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2F925" w14:textId="2F82F2CA" w:rsidR="00CB3F7D" w:rsidRPr="0033027D" w:rsidRDefault="00CB3F7D" w:rsidP="00FD11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91845607"/>
      <w:bookmarkStart w:id="1" w:name="_Hlk520809302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</w:t>
      </w:r>
      <w:del w:id="2" w:author="Per Lindell [2]" w:date="2019-09-04T14:10:00Z">
        <w:r w:rsidR="008962A5" w:rsidDel="00404774">
          <w:rPr>
            <w:b/>
            <w:noProof/>
            <w:sz w:val="24"/>
          </w:rPr>
          <w:delText>84</w:delText>
        </w:r>
      </w:del>
      <w:ins w:id="3" w:author="Per Lindell [2]" w:date="2019-09-04T14:10:00Z">
        <w:r w:rsidR="00404774">
          <w:rPr>
            <w:b/>
            <w:noProof/>
            <w:sz w:val="24"/>
          </w:rPr>
          <w:t>85</w:t>
        </w:r>
      </w:ins>
      <w:r>
        <w:rPr>
          <w:b/>
          <w:noProof/>
          <w:sz w:val="24"/>
        </w:rPr>
        <w:tab/>
      </w:r>
      <w:r w:rsidR="0080768C" w:rsidRPr="0080768C">
        <w:rPr>
          <w:b/>
          <w:noProof/>
          <w:sz w:val="24"/>
        </w:rPr>
        <w:t>RP-</w:t>
      </w:r>
      <w:del w:id="4" w:author="Per Lindell [2]" w:date="2019-09-04T14:10:00Z">
        <w:r w:rsidR="0080768C" w:rsidRPr="0080768C" w:rsidDel="00404774">
          <w:rPr>
            <w:b/>
            <w:noProof/>
            <w:sz w:val="24"/>
          </w:rPr>
          <w:delText>191195</w:delText>
        </w:r>
      </w:del>
      <w:ins w:id="5" w:author="Per Lindell [2]" w:date="2019-09-09T10:38:00Z">
        <w:r w:rsidR="00AD7ED0" w:rsidRPr="00AD7ED0">
          <w:rPr>
            <w:b/>
            <w:noProof/>
            <w:sz w:val="24"/>
          </w:rPr>
          <w:t>191813</w:t>
        </w:r>
      </w:ins>
    </w:p>
    <w:p w14:paraId="0B3DFCD9" w14:textId="4D8C2F92" w:rsidR="006A45BA" w:rsidRPr="005065B6" w:rsidRDefault="008962A5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</w:rPr>
        <w:t xml:space="preserve">Newport Beach, California, US, </w:t>
      </w:r>
      <w:del w:id="6" w:author="Per Lindell [2]" w:date="2019-09-04T14:10:00Z">
        <w:r w:rsidDel="00404774">
          <w:rPr>
            <w:rFonts w:cs="Arial"/>
            <w:b/>
            <w:sz w:val="24"/>
            <w:szCs w:val="24"/>
          </w:rPr>
          <w:delText>3 June – 6 June</w:delText>
        </w:r>
      </w:del>
      <w:ins w:id="7" w:author="Per Lindell [2]" w:date="2019-09-04T14:10:00Z">
        <w:r w:rsidR="00404774">
          <w:rPr>
            <w:rFonts w:cs="Arial"/>
            <w:b/>
            <w:sz w:val="24"/>
            <w:szCs w:val="24"/>
          </w:rPr>
          <w:t>16 September – 20 September</w:t>
        </w:r>
      </w:ins>
      <w:r>
        <w:rPr>
          <w:rFonts w:cs="Arial"/>
          <w:b/>
          <w:sz w:val="24"/>
          <w:szCs w:val="24"/>
        </w:rPr>
        <w:t xml:space="preserve"> 2019</w:t>
      </w:r>
      <w:bookmarkEnd w:id="0"/>
      <w:bookmarkEnd w:id="1"/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E296E" w:rsidRPr="007E4110">
        <w:rPr>
          <w:rFonts w:eastAsia="Batang" w:cs="Arial"/>
          <w:sz w:val="18"/>
          <w:szCs w:val="18"/>
          <w:lang w:eastAsia="zh-CN"/>
        </w:rPr>
        <w:t>RP-</w:t>
      </w:r>
      <w:del w:id="8" w:author="Per Lindell" w:date="2019-07-09T11:40:00Z">
        <w:r w:rsidR="004650CB" w:rsidRPr="00567415" w:rsidDel="00FD118A">
          <w:rPr>
            <w:rFonts w:eastAsia="Batang" w:cs="Arial"/>
            <w:sz w:val="18"/>
            <w:szCs w:val="18"/>
            <w:lang w:eastAsia="zh-CN"/>
          </w:rPr>
          <w:delText>1</w:delText>
        </w:r>
        <w:r w:rsidR="004650CB" w:rsidDel="00FD118A">
          <w:rPr>
            <w:rFonts w:eastAsia="Batang" w:cs="Arial"/>
            <w:sz w:val="18"/>
            <w:szCs w:val="18"/>
            <w:lang w:eastAsia="zh-CN"/>
          </w:rPr>
          <w:delText>90159</w:delText>
        </w:r>
      </w:del>
      <w:ins w:id="9" w:author="Per Lindell" w:date="2019-07-09T11:40:00Z">
        <w:r w:rsidR="00FD118A" w:rsidRPr="00567415">
          <w:rPr>
            <w:rFonts w:eastAsia="Batang" w:cs="Arial"/>
            <w:sz w:val="18"/>
            <w:szCs w:val="18"/>
            <w:lang w:eastAsia="zh-CN"/>
          </w:rPr>
          <w:t>1</w:t>
        </w:r>
        <w:r w:rsidR="00FD118A">
          <w:rPr>
            <w:rFonts w:eastAsia="Batang" w:cs="Arial"/>
            <w:sz w:val="18"/>
            <w:szCs w:val="18"/>
            <w:lang w:eastAsia="zh-CN"/>
          </w:rPr>
          <w:t>91195</w:t>
        </w:r>
      </w:ins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0473CE7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A39C5">
        <w:rPr>
          <w:rFonts w:ascii="Arial" w:eastAsia="Batang" w:hAnsi="Arial"/>
          <w:b/>
          <w:lang w:eastAsia="zh-CN"/>
        </w:rPr>
        <w:t>9</w:t>
      </w:r>
      <w:r w:rsidR="007E4110">
        <w:rPr>
          <w:rFonts w:ascii="Arial" w:eastAsia="Batang" w:hAnsi="Arial"/>
          <w:b/>
          <w:lang w:eastAsia="zh-CN"/>
        </w:rPr>
        <w:t>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proofErr w:type="spellStart"/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  <w:proofErr w:type="spellEnd"/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</w:tblGrid>
      <w:tr w:rsidR="001539D3" w:rsidRPr="00614771" w14:paraId="0B3DFD77" w14:textId="77777777" w:rsidTr="009A1059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</w:t>
            </w:r>
            <w:proofErr w:type="spellStart"/>
            <w:r w:rsidRPr="00614771">
              <w:rPr>
                <w:rFonts w:cs="Arial"/>
                <w:b/>
                <w:sz w:val="16"/>
                <w:szCs w:val="16"/>
              </w:rPr>
              <w:t>indep</w:t>
            </w:r>
            <w:proofErr w:type="spellEnd"/>
            <w:r w:rsidRPr="00614771">
              <w:rPr>
                <w:rFonts w:cs="Arial"/>
                <w:b/>
                <w:sz w:val="16"/>
                <w:szCs w:val="16"/>
              </w:rPr>
              <w:t>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2764DC4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D7556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636364D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D7556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2045C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D7556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2C229E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D7556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4716CE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D7556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510AC23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D7556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24C967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D7556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5DA23F6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D7556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346671F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D7556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592FB32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D7556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15F8BA8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D7556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0217D0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D7556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950" w:type="dxa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950" w:type="dxa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66B28F4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6B2EAC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78A411B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4948666E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798E78C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69BC5C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A46135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6D61CF1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5C53A74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D75565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950" w:type="dxa"/>
          </w:tcPr>
          <w:p w14:paraId="0B3DFFA6" w14:textId="54C0523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9A1059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D75565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950" w:type="dxa"/>
          </w:tcPr>
          <w:p w14:paraId="0B3DFFB0" w14:textId="4D45F5A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0" w:author="Per Lindell [2]" w:date="2019-08-08T10:10:00Z">
              <w:r w:rsidRPr="00124E7F" w:rsidDel="00D928F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  <w:ins w:id="11" w:author="Per Lindell [2]" w:date="2019-08-08T10:10:00Z">
              <w:r w:rsidR="00D928F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</w:tcPr>
          <w:p w14:paraId="0B3E005F" w14:textId="69988591" w:rsidR="00DF442D" w:rsidRPr="00614771" w:rsidRDefault="00747469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104673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9D5E4E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1DBB52C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366457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426D03CA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6B37235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3D539AF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2" w14:textId="4B6CF8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3" w14:textId="2E7F9F5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7111550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40F7C7C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CB72B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C" w14:textId="1A11844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D" w14:textId="2D0C41A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4A40784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2653A50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1EF81F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B6" w14:textId="0C5AD5C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B7" w14:textId="13C8DBF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1BAA3E1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6D1C98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D1EBCE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0" w14:textId="1F41A7E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1" w14:textId="34D26B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076C7AB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67AD7CD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9" w14:textId="059B890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A" w14:textId="3AE445C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6255CFA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110B931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041651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3" w14:textId="6743DF5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4" w14:textId="31DC319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6767935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0B8D86B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4F76073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D" w14:textId="7DFF1ED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E" w14:textId="3F5027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0110046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5E84A48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21A7A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E7" w14:textId="372E06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E8" w14:textId="7BC962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77CE5D3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42DB47C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715D38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2047516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2" w14:textId="6B0A903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3" w14:textId="0F4A95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B50406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10C2F3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22091C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52A7040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D" w14:textId="6C52D4F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E" w14:textId="40C0DFB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4252931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74E1DA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179AB22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24B1CD2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108" w14:textId="5418071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09" w14:textId="38D5DB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7F4CA9D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B1B918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2BAA3FA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3D58ED8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179DBB5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1929149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58085EE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542D2FD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64910AD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2B5AD6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56E746E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0198FDC5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654C11D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3255ED9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258919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17A79E3C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146E1840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5EA5086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7C40E16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6014729A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0B7D68B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65272E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2B2E59F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2C3EC85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F98FA2F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2AC2E6F2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12228DC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52A6108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47D47025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3BDF0D44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770CAAA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3BFC281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539B60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0AD061B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426573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493AEC2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74828C4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4F4C602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4011826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AF50CE" w:rsidRPr="00614771" w14:paraId="56572C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22B71EBA" w14:textId="77777777" w:rsidR="00AF50CE" w:rsidRPr="00614771" w:rsidDel="0034014C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662281E3" w14:textId="77777777" w:rsidR="00AF50CE" w:rsidRPr="00614771" w:rsidRDefault="00AF50CE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4DDC3C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14:paraId="5AAC426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045" w:type="dxa"/>
            <w:shd w:val="clear" w:color="auto" w:fill="auto"/>
          </w:tcPr>
          <w:p w14:paraId="1D7BF0C3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shd w:val="clear" w:color="auto" w:fill="auto"/>
          </w:tcPr>
          <w:p w14:paraId="36D03B09" w14:textId="77777777" w:rsidR="00AF50CE" w:rsidRPr="00BC5754" w:rsidRDefault="00AF50CE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  <w:shd w:val="clear" w:color="auto" w:fill="auto"/>
          </w:tcPr>
          <w:p w14:paraId="6D75AC12" w14:textId="77777777" w:rsidR="00AF50CE" w:rsidRPr="00614771" w:rsidDel="009F417A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</w:tr>
      <w:tr w:rsidR="00747469" w:rsidRPr="00614771" w14:paraId="0B3E016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AC5434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7CB3A12F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123B7B8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0EFF3387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6F688613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D75565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D75565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D75565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747469" w:rsidRPr="00E17D0D" w14:paraId="0B3E01B1" w14:textId="77777777" w:rsidTr="009A1059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9A1059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9A1059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9A1059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9A1059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9A1059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9A1059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9A1059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9A1059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9A1059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9A1059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9A1059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9A1059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9A1059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9A1059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9A1059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9A1059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9A1059">
        <w:trPr>
          <w:cantSplit/>
        </w:trPr>
        <w:tc>
          <w:tcPr>
            <w:tcW w:w="2976" w:type="dxa"/>
            <w:gridSpan w:val="2"/>
          </w:tcPr>
          <w:p w14:paraId="0B3E025C" w14:textId="67A06D36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1" w14:textId="5143CAD9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9A1059">
        <w:trPr>
          <w:cantSplit/>
        </w:trPr>
        <w:tc>
          <w:tcPr>
            <w:tcW w:w="2976" w:type="dxa"/>
            <w:gridSpan w:val="2"/>
          </w:tcPr>
          <w:p w14:paraId="0B3E0265" w14:textId="2E2519B8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A" w14:textId="4A21B36D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9A1059">
        <w:trPr>
          <w:cantSplit/>
        </w:trPr>
        <w:tc>
          <w:tcPr>
            <w:tcW w:w="2976" w:type="dxa"/>
            <w:gridSpan w:val="2"/>
          </w:tcPr>
          <w:p w14:paraId="0B3E026E" w14:textId="3E264BBD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73" w14:textId="6F11588B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9A1059">
        <w:trPr>
          <w:cantSplit/>
        </w:trPr>
        <w:tc>
          <w:tcPr>
            <w:tcW w:w="2976" w:type="dxa"/>
            <w:gridSpan w:val="2"/>
          </w:tcPr>
          <w:p w14:paraId="0B3E0277" w14:textId="5E34673A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9A1059">
        <w:trPr>
          <w:cantSplit/>
        </w:trPr>
        <w:tc>
          <w:tcPr>
            <w:tcW w:w="2976" w:type="dxa"/>
            <w:gridSpan w:val="2"/>
          </w:tcPr>
          <w:p w14:paraId="0B3E027F" w14:textId="1B69068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9A1059">
        <w:trPr>
          <w:cantSplit/>
        </w:trPr>
        <w:tc>
          <w:tcPr>
            <w:tcW w:w="2976" w:type="dxa"/>
            <w:gridSpan w:val="2"/>
          </w:tcPr>
          <w:p w14:paraId="0B3E0287" w14:textId="272CE09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9A1059">
        <w:trPr>
          <w:cantSplit/>
        </w:trPr>
        <w:tc>
          <w:tcPr>
            <w:tcW w:w="2976" w:type="dxa"/>
            <w:gridSpan w:val="2"/>
          </w:tcPr>
          <w:p w14:paraId="0B3E028F" w14:textId="7FB1798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9A1059">
        <w:trPr>
          <w:cantSplit/>
        </w:trPr>
        <w:tc>
          <w:tcPr>
            <w:tcW w:w="2976" w:type="dxa"/>
            <w:gridSpan w:val="2"/>
          </w:tcPr>
          <w:p w14:paraId="0B3E0297" w14:textId="56909E2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9A1059">
        <w:trPr>
          <w:cantSplit/>
        </w:trPr>
        <w:tc>
          <w:tcPr>
            <w:tcW w:w="2976" w:type="dxa"/>
            <w:gridSpan w:val="2"/>
          </w:tcPr>
          <w:p w14:paraId="0B3E029F" w14:textId="051094F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9A1059">
        <w:trPr>
          <w:cantSplit/>
        </w:trPr>
        <w:tc>
          <w:tcPr>
            <w:tcW w:w="2976" w:type="dxa"/>
            <w:gridSpan w:val="2"/>
          </w:tcPr>
          <w:p w14:paraId="0B3E02A7" w14:textId="68307EA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9A1059">
        <w:trPr>
          <w:cantSplit/>
        </w:trPr>
        <w:tc>
          <w:tcPr>
            <w:tcW w:w="2976" w:type="dxa"/>
            <w:gridSpan w:val="2"/>
          </w:tcPr>
          <w:p w14:paraId="0B3E02AF" w14:textId="2778D212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9A1059">
        <w:trPr>
          <w:cantSplit/>
        </w:trPr>
        <w:tc>
          <w:tcPr>
            <w:tcW w:w="2976" w:type="dxa"/>
            <w:gridSpan w:val="2"/>
          </w:tcPr>
          <w:p w14:paraId="0B3E02B7" w14:textId="611FD5D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9A1059">
        <w:trPr>
          <w:cantSplit/>
        </w:trPr>
        <w:tc>
          <w:tcPr>
            <w:tcW w:w="2976" w:type="dxa"/>
            <w:gridSpan w:val="2"/>
          </w:tcPr>
          <w:p w14:paraId="0B3E02BF" w14:textId="1D5BF9D1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4" w14:textId="077EBBEB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9A1059">
        <w:trPr>
          <w:cantSplit/>
        </w:trPr>
        <w:tc>
          <w:tcPr>
            <w:tcW w:w="2976" w:type="dxa"/>
            <w:gridSpan w:val="2"/>
          </w:tcPr>
          <w:p w14:paraId="0B3E02C8" w14:textId="6C8B96CC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9A1059">
        <w:trPr>
          <w:cantSplit/>
        </w:trPr>
        <w:tc>
          <w:tcPr>
            <w:tcW w:w="2976" w:type="dxa"/>
            <w:gridSpan w:val="2"/>
          </w:tcPr>
          <w:p w14:paraId="0B3E02D0" w14:textId="42250213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9A1059">
        <w:trPr>
          <w:cantSplit/>
        </w:trPr>
        <w:tc>
          <w:tcPr>
            <w:tcW w:w="2976" w:type="dxa"/>
            <w:gridSpan w:val="2"/>
          </w:tcPr>
          <w:p w14:paraId="0B3E02D8" w14:textId="20CD7762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9A1059">
        <w:trPr>
          <w:cantSplit/>
        </w:trPr>
        <w:tc>
          <w:tcPr>
            <w:tcW w:w="2976" w:type="dxa"/>
            <w:gridSpan w:val="2"/>
          </w:tcPr>
          <w:p w14:paraId="0B3E02E0" w14:textId="0569B456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5" w14:textId="23FBDDBF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9A1059">
        <w:trPr>
          <w:cantSplit/>
        </w:trPr>
        <w:tc>
          <w:tcPr>
            <w:tcW w:w="2976" w:type="dxa"/>
            <w:gridSpan w:val="2"/>
          </w:tcPr>
          <w:p w14:paraId="0B3E02E9" w14:textId="4337F08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9A1059">
        <w:trPr>
          <w:cantSplit/>
        </w:trPr>
        <w:tc>
          <w:tcPr>
            <w:tcW w:w="2976" w:type="dxa"/>
            <w:gridSpan w:val="2"/>
          </w:tcPr>
          <w:p w14:paraId="0B3E02F1" w14:textId="5413481A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9A1059">
        <w:trPr>
          <w:cantSplit/>
        </w:trPr>
        <w:tc>
          <w:tcPr>
            <w:tcW w:w="2976" w:type="dxa"/>
            <w:gridSpan w:val="2"/>
          </w:tcPr>
          <w:p w14:paraId="0B3E02F9" w14:textId="02C1FE3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9A1059">
        <w:trPr>
          <w:cantSplit/>
        </w:trPr>
        <w:tc>
          <w:tcPr>
            <w:tcW w:w="2976" w:type="dxa"/>
            <w:gridSpan w:val="2"/>
          </w:tcPr>
          <w:p w14:paraId="0B3E0301" w14:textId="6742459E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6" w14:textId="1076A4C8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9A1059">
        <w:trPr>
          <w:cantSplit/>
        </w:trPr>
        <w:tc>
          <w:tcPr>
            <w:tcW w:w="2976" w:type="dxa"/>
            <w:gridSpan w:val="2"/>
          </w:tcPr>
          <w:p w14:paraId="0B3E030A" w14:textId="74759CBC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9A1059">
        <w:trPr>
          <w:cantSplit/>
        </w:trPr>
        <w:tc>
          <w:tcPr>
            <w:tcW w:w="2976" w:type="dxa"/>
            <w:gridSpan w:val="2"/>
          </w:tcPr>
          <w:p w14:paraId="0B3E0312" w14:textId="5F0ABD13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9A1059">
        <w:trPr>
          <w:cantSplit/>
        </w:trPr>
        <w:tc>
          <w:tcPr>
            <w:tcW w:w="2976" w:type="dxa"/>
            <w:gridSpan w:val="2"/>
          </w:tcPr>
          <w:p w14:paraId="0B3E031A" w14:textId="3A046795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9A1059">
        <w:trPr>
          <w:cantSplit/>
        </w:trPr>
        <w:tc>
          <w:tcPr>
            <w:tcW w:w="2976" w:type="dxa"/>
            <w:gridSpan w:val="2"/>
          </w:tcPr>
          <w:p w14:paraId="0B3E0322" w14:textId="533335C7" w:rsidR="00747469" w:rsidRPr="00653EB5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7CD19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6951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A2755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170A4F2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9A1059">
        <w:trPr>
          <w:cantSplit/>
        </w:trPr>
        <w:tc>
          <w:tcPr>
            <w:tcW w:w="2976" w:type="dxa"/>
            <w:gridSpan w:val="2"/>
          </w:tcPr>
          <w:p w14:paraId="0B3E032D" w14:textId="69BACD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3B61B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06C02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1545D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083CE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9A1059">
        <w:trPr>
          <w:cantSplit/>
        </w:trPr>
        <w:tc>
          <w:tcPr>
            <w:tcW w:w="2976" w:type="dxa"/>
            <w:gridSpan w:val="2"/>
          </w:tcPr>
          <w:p w14:paraId="0B3E0338" w14:textId="4075E9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59CBE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392848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151266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9514B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9A1059">
        <w:trPr>
          <w:cantSplit/>
        </w:trPr>
        <w:tc>
          <w:tcPr>
            <w:tcW w:w="2976" w:type="dxa"/>
            <w:gridSpan w:val="2"/>
          </w:tcPr>
          <w:p w14:paraId="0B3E0343" w14:textId="768DE6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3CDBA5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516083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E94AB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28745A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9A1059">
        <w:trPr>
          <w:cantSplit/>
        </w:trPr>
        <w:tc>
          <w:tcPr>
            <w:tcW w:w="2976" w:type="dxa"/>
            <w:gridSpan w:val="2"/>
          </w:tcPr>
          <w:p w14:paraId="0B3E034E" w14:textId="49FB31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44B75F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49CD70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69652A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692F3F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9A1059">
        <w:trPr>
          <w:cantSplit/>
        </w:trPr>
        <w:tc>
          <w:tcPr>
            <w:tcW w:w="2976" w:type="dxa"/>
            <w:gridSpan w:val="2"/>
          </w:tcPr>
          <w:p w14:paraId="0B3E0359" w14:textId="046961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59DD25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13F43F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1C31D4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3EA84F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9A1059">
        <w:trPr>
          <w:cantSplit/>
        </w:trPr>
        <w:tc>
          <w:tcPr>
            <w:tcW w:w="2976" w:type="dxa"/>
            <w:gridSpan w:val="2"/>
          </w:tcPr>
          <w:p w14:paraId="0B3E0364" w14:textId="42730F7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532627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9D45A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629AD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68E99A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9A1059">
        <w:trPr>
          <w:cantSplit/>
        </w:trPr>
        <w:tc>
          <w:tcPr>
            <w:tcW w:w="2976" w:type="dxa"/>
            <w:gridSpan w:val="2"/>
          </w:tcPr>
          <w:p w14:paraId="0B3E036F" w14:textId="67F94CA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61FEE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0B127F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FB506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3EBE2C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9A1059">
        <w:trPr>
          <w:cantSplit/>
        </w:trPr>
        <w:tc>
          <w:tcPr>
            <w:tcW w:w="2976" w:type="dxa"/>
            <w:gridSpan w:val="2"/>
          </w:tcPr>
          <w:p w14:paraId="0B3E037A" w14:textId="602D364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41886E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29FB78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2F5916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07BFE5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9A1059">
        <w:trPr>
          <w:cantSplit/>
        </w:trPr>
        <w:tc>
          <w:tcPr>
            <w:tcW w:w="2976" w:type="dxa"/>
            <w:gridSpan w:val="2"/>
          </w:tcPr>
          <w:p w14:paraId="0B3E0385" w14:textId="575EC7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6A2345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662B7D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2D88F0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97803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9A1059">
        <w:trPr>
          <w:cantSplit/>
        </w:trPr>
        <w:tc>
          <w:tcPr>
            <w:tcW w:w="2976" w:type="dxa"/>
            <w:gridSpan w:val="2"/>
          </w:tcPr>
          <w:p w14:paraId="0B3E0390" w14:textId="71C2D4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5A672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430ED1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2A9AAB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0AA9B0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9A1059">
        <w:trPr>
          <w:cantSplit/>
        </w:trPr>
        <w:tc>
          <w:tcPr>
            <w:tcW w:w="2976" w:type="dxa"/>
            <w:gridSpan w:val="2"/>
          </w:tcPr>
          <w:p w14:paraId="0B3E039B" w14:textId="42C5D08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39DE71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25B582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3F5F7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4DB39D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9A1059">
        <w:trPr>
          <w:cantSplit/>
        </w:trPr>
        <w:tc>
          <w:tcPr>
            <w:tcW w:w="2976" w:type="dxa"/>
            <w:gridSpan w:val="2"/>
          </w:tcPr>
          <w:p w14:paraId="0B3E03A6" w14:textId="032B53B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3037A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623D0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5B6E21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2B012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9A1059">
        <w:trPr>
          <w:cantSplit/>
        </w:trPr>
        <w:tc>
          <w:tcPr>
            <w:tcW w:w="2976" w:type="dxa"/>
            <w:gridSpan w:val="2"/>
          </w:tcPr>
          <w:p w14:paraId="0B3E03B1" w14:textId="132DFC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664194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CFB9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5BC1B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30C392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9A1059">
        <w:trPr>
          <w:cantSplit/>
        </w:trPr>
        <w:tc>
          <w:tcPr>
            <w:tcW w:w="2976" w:type="dxa"/>
            <w:gridSpan w:val="2"/>
          </w:tcPr>
          <w:p w14:paraId="0B3E03BC" w14:textId="6DA7F7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5FCFC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0B4D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48E29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0CE78C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9A1059">
        <w:trPr>
          <w:cantSplit/>
        </w:trPr>
        <w:tc>
          <w:tcPr>
            <w:tcW w:w="2976" w:type="dxa"/>
            <w:gridSpan w:val="2"/>
          </w:tcPr>
          <w:p w14:paraId="0B3E03C7" w14:textId="26B6CA3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4D7907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373049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528A7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25FBAD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9A1059">
        <w:trPr>
          <w:cantSplit/>
        </w:trPr>
        <w:tc>
          <w:tcPr>
            <w:tcW w:w="2976" w:type="dxa"/>
            <w:gridSpan w:val="2"/>
          </w:tcPr>
          <w:p w14:paraId="0B3E03D2" w14:textId="63767B0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535AB2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982AF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05A082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9AEE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9A1059">
        <w:trPr>
          <w:cantSplit/>
        </w:trPr>
        <w:tc>
          <w:tcPr>
            <w:tcW w:w="2976" w:type="dxa"/>
            <w:gridSpan w:val="2"/>
          </w:tcPr>
          <w:p w14:paraId="0B3E03DD" w14:textId="445226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1E94DA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4F9F8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35F1CC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183B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9A1059">
        <w:trPr>
          <w:cantSplit/>
        </w:trPr>
        <w:tc>
          <w:tcPr>
            <w:tcW w:w="2976" w:type="dxa"/>
            <w:gridSpan w:val="2"/>
          </w:tcPr>
          <w:p w14:paraId="0B3E03E8" w14:textId="7A16B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53C702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14AB03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FA15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6B60B8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9A1059">
        <w:trPr>
          <w:cantSplit/>
        </w:trPr>
        <w:tc>
          <w:tcPr>
            <w:tcW w:w="2976" w:type="dxa"/>
            <w:gridSpan w:val="2"/>
          </w:tcPr>
          <w:p w14:paraId="0B3E03F3" w14:textId="74CE32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256798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124205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09E7DD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1F37DE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9A1059">
        <w:trPr>
          <w:cantSplit/>
        </w:trPr>
        <w:tc>
          <w:tcPr>
            <w:tcW w:w="2976" w:type="dxa"/>
            <w:gridSpan w:val="2"/>
          </w:tcPr>
          <w:p w14:paraId="0B3E03FE" w14:textId="73C7F1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58846B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6B0B0C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21F397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18FAA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9A1059">
        <w:trPr>
          <w:cantSplit/>
        </w:trPr>
        <w:tc>
          <w:tcPr>
            <w:tcW w:w="2976" w:type="dxa"/>
            <w:gridSpan w:val="2"/>
          </w:tcPr>
          <w:p w14:paraId="0B3E0409" w14:textId="69779C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2CC618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469630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0AD331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630DA6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9A1059">
        <w:trPr>
          <w:cantSplit/>
        </w:trPr>
        <w:tc>
          <w:tcPr>
            <w:tcW w:w="2976" w:type="dxa"/>
            <w:gridSpan w:val="2"/>
          </w:tcPr>
          <w:p w14:paraId="0B3E0414" w14:textId="3547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02297F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0D0D5C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54B36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129B9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9A1059">
        <w:trPr>
          <w:cantSplit/>
        </w:trPr>
        <w:tc>
          <w:tcPr>
            <w:tcW w:w="2976" w:type="dxa"/>
            <w:gridSpan w:val="2"/>
          </w:tcPr>
          <w:p w14:paraId="0B3E041F" w14:textId="2778BB4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5DB44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67B833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209C2C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225319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9A1059">
        <w:trPr>
          <w:cantSplit/>
        </w:trPr>
        <w:tc>
          <w:tcPr>
            <w:tcW w:w="2976" w:type="dxa"/>
            <w:gridSpan w:val="2"/>
          </w:tcPr>
          <w:p w14:paraId="0B3E042A" w14:textId="6FF1E3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2DB6A1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526A4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5165EA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4DEE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9A1059">
        <w:trPr>
          <w:cantSplit/>
        </w:trPr>
        <w:tc>
          <w:tcPr>
            <w:tcW w:w="2976" w:type="dxa"/>
            <w:gridSpan w:val="2"/>
          </w:tcPr>
          <w:p w14:paraId="0B3E0435" w14:textId="0D4956F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519A83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2FA7EE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58830B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36551D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9A1059">
        <w:trPr>
          <w:cantSplit/>
        </w:trPr>
        <w:tc>
          <w:tcPr>
            <w:tcW w:w="2976" w:type="dxa"/>
            <w:gridSpan w:val="2"/>
          </w:tcPr>
          <w:p w14:paraId="0B3E0440" w14:textId="04F626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723A6F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46C88E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71F27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213C70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9A1059">
        <w:trPr>
          <w:cantSplit/>
        </w:trPr>
        <w:tc>
          <w:tcPr>
            <w:tcW w:w="2976" w:type="dxa"/>
            <w:gridSpan w:val="2"/>
          </w:tcPr>
          <w:p w14:paraId="0B3E044B" w14:textId="69F9D62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3098FF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87C11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AB535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24CB8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9A1059">
        <w:trPr>
          <w:cantSplit/>
        </w:trPr>
        <w:tc>
          <w:tcPr>
            <w:tcW w:w="2976" w:type="dxa"/>
            <w:gridSpan w:val="2"/>
          </w:tcPr>
          <w:p w14:paraId="0B3E0456" w14:textId="20EA69D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5BEAFF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61613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68EA81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77578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9A1059">
        <w:trPr>
          <w:cantSplit/>
        </w:trPr>
        <w:tc>
          <w:tcPr>
            <w:tcW w:w="2976" w:type="dxa"/>
            <w:gridSpan w:val="2"/>
          </w:tcPr>
          <w:p w14:paraId="0B3E0461" w14:textId="0E8CED0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4F6CD4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1D0F8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804F1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0B62E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9A1059">
        <w:trPr>
          <w:cantSplit/>
        </w:trPr>
        <w:tc>
          <w:tcPr>
            <w:tcW w:w="2976" w:type="dxa"/>
            <w:gridSpan w:val="2"/>
          </w:tcPr>
          <w:p w14:paraId="0B3E046C" w14:textId="50861F7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44713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B88C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30FC1E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53236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9A1059">
        <w:trPr>
          <w:cantSplit/>
        </w:trPr>
        <w:tc>
          <w:tcPr>
            <w:tcW w:w="2976" w:type="dxa"/>
            <w:gridSpan w:val="2"/>
          </w:tcPr>
          <w:p w14:paraId="0B3E0477" w14:textId="72FC91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5E578F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602BE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0E740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149AC4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9A1059">
        <w:trPr>
          <w:cantSplit/>
        </w:trPr>
        <w:tc>
          <w:tcPr>
            <w:tcW w:w="2976" w:type="dxa"/>
            <w:gridSpan w:val="2"/>
          </w:tcPr>
          <w:p w14:paraId="0B3E0482" w14:textId="4BD598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5C3EF9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073D7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6BCE9A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01B8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9A1059">
        <w:trPr>
          <w:cantSplit/>
        </w:trPr>
        <w:tc>
          <w:tcPr>
            <w:tcW w:w="2976" w:type="dxa"/>
            <w:gridSpan w:val="2"/>
          </w:tcPr>
          <w:p w14:paraId="0B3E048D" w14:textId="333443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7706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C6997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09DDA5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71D8C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9A1059">
        <w:trPr>
          <w:cantSplit/>
        </w:trPr>
        <w:tc>
          <w:tcPr>
            <w:tcW w:w="2976" w:type="dxa"/>
            <w:gridSpan w:val="2"/>
          </w:tcPr>
          <w:p w14:paraId="0B3E0498" w14:textId="4B85566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55505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5859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19EEE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926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9A1059">
        <w:trPr>
          <w:cantSplit/>
        </w:trPr>
        <w:tc>
          <w:tcPr>
            <w:tcW w:w="2976" w:type="dxa"/>
            <w:gridSpan w:val="2"/>
          </w:tcPr>
          <w:p w14:paraId="0B3E04A3" w14:textId="357AB2A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3F255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5B237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1097A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13B34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9A1059">
        <w:trPr>
          <w:cantSplit/>
        </w:trPr>
        <w:tc>
          <w:tcPr>
            <w:tcW w:w="2976" w:type="dxa"/>
            <w:gridSpan w:val="2"/>
          </w:tcPr>
          <w:p w14:paraId="0B3E04AE" w14:textId="2AD66BD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7EF372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C8C5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1029A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293D0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9A1059">
        <w:trPr>
          <w:cantSplit/>
        </w:trPr>
        <w:tc>
          <w:tcPr>
            <w:tcW w:w="2976" w:type="dxa"/>
            <w:gridSpan w:val="2"/>
          </w:tcPr>
          <w:p w14:paraId="0B3E04B9" w14:textId="10BC24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1CCDAC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194F76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1885A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5A0B3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9A1059">
        <w:trPr>
          <w:cantSplit/>
        </w:trPr>
        <w:tc>
          <w:tcPr>
            <w:tcW w:w="2976" w:type="dxa"/>
            <w:gridSpan w:val="2"/>
          </w:tcPr>
          <w:p w14:paraId="0B3E04C4" w14:textId="010EB4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2C3666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3E008C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36214D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36A82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9A1059">
        <w:trPr>
          <w:cantSplit/>
        </w:trPr>
        <w:tc>
          <w:tcPr>
            <w:tcW w:w="2976" w:type="dxa"/>
            <w:gridSpan w:val="2"/>
          </w:tcPr>
          <w:p w14:paraId="0B3E04CF" w14:textId="55D80F8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5CD8F9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0AF2F6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25DBD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CF2A7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9A1059">
        <w:trPr>
          <w:cantSplit/>
        </w:trPr>
        <w:tc>
          <w:tcPr>
            <w:tcW w:w="2976" w:type="dxa"/>
            <w:gridSpan w:val="2"/>
          </w:tcPr>
          <w:p w14:paraId="0B3E04DA" w14:textId="7264FB1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2701B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07FB3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4B576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2F89B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9A1059">
        <w:trPr>
          <w:cantSplit/>
        </w:trPr>
        <w:tc>
          <w:tcPr>
            <w:tcW w:w="2976" w:type="dxa"/>
            <w:gridSpan w:val="2"/>
          </w:tcPr>
          <w:p w14:paraId="0B3E04E5" w14:textId="67675E2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0393F3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5DE607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5CB8C6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37ADB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9A1059">
        <w:trPr>
          <w:cantSplit/>
        </w:trPr>
        <w:tc>
          <w:tcPr>
            <w:tcW w:w="2976" w:type="dxa"/>
            <w:gridSpan w:val="2"/>
          </w:tcPr>
          <w:p w14:paraId="0B3E04F0" w14:textId="3C3945E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7C3B38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06F3B6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4EB326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49D3CE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9A1059">
        <w:trPr>
          <w:cantSplit/>
        </w:trPr>
        <w:tc>
          <w:tcPr>
            <w:tcW w:w="2976" w:type="dxa"/>
            <w:gridSpan w:val="2"/>
          </w:tcPr>
          <w:p w14:paraId="0B3E04FB" w14:textId="6E3E700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6C5BF5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1ED815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62C3B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0905D0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9A1059">
        <w:trPr>
          <w:cantSplit/>
        </w:trPr>
        <w:tc>
          <w:tcPr>
            <w:tcW w:w="2976" w:type="dxa"/>
            <w:gridSpan w:val="2"/>
          </w:tcPr>
          <w:p w14:paraId="0B3E0506" w14:textId="3469DEA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5C8F2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AA621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5272B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1611A6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9A1059">
        <w:trPr>
          <w:cantSplit/>
        </w:trPr>
        <w:tc>
          <w:tcPr>
            <w:tcW w:w="2976" w:type="dxa"/>
            <w:gridSpan w:val="2"/>
          </w:tcPr>
          <w:p w14:paraId="0B3E0511" w14:textId="6D8BB21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233D53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02BC72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12924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117BC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9A1059">
        <w:trPr>
          <w:cantSplit/>
        </w:trPr>
        <w:tc>
          <w:tcPr>
            <w:tcW w:w="2976" w:type="dxa"/>
            <w:gridSpan w:val="2"/>
          </w:tcPr>
          <w:p w14:paraId="0B3E051C" w14:textId="5C0871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4AE6459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F094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20FC25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42EBF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9A1059">
        <w:trPr>
          <w:cantSplit/>
        </w:trPr>
        <w:tc>
          <w:tcPr>
            <w:tcW w:w="2976" w:type="dxa"/>
            <w:gridSpan w:val="2"/>
          </w:tcPr>
          <w:p w14:paraId="0B3E0527" w14:textId="2E17684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5308F6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19DB58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0EE6C3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45E195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9A1059">
        <w:trPr>
          <w:cantSplit/>
        </w:trPr>
        <w:tc>
          <w:tcPr>
            <w:tcW w:w="2976" w:type="dxa"/>
            <w:gridSpan w:val="2"/>
          </w:tcPr>
          <w:p w14:paraId="0B3E0532" w14:textId="5AC9667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B6CA1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1170DD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31E76A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15FA31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9A1059">
        <w:trPr>
          <w:cantSplit/>
        </w:trPr>
        <w:tc>
          <w:tcPr>
            <w:tcW w:w="2976" w:type="dxa"/>
            <w:gridSpan w:val="2"/>
          </w:tcPr>
          <w:p w14:paraId="0B3E053D" w14:textId="621B9D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588494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1397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45627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6C798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9A1059">
        <w:trPr>
          <w:cantSplit/>
        </w:trPr>
        <w:tc>
          <w:tcPr>
            <w:tcW w:w="2976" w:type="dxa"/>
            <w:gridSpan w:val="2"/>
          </w:tcPr>
          <w:p w14:paraId="0B3E0548" w14:textId="02F435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6DBFA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6C00A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6F3BCE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6469C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9A1059">
        <w:trPr>
          <w:cantSplit/>
        </w:trPr>
        <w:tc>
          <w:tcPr>
            <w:tcW w:w="2976" w:type="dxa"/>
            <w:gridSpan w:val="2"/>
          </w:tcPr>
          <w:p w14:paraId="0B3E0553" w14:textId="4DD395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492A7A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D9891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61062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43075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9A1059">
        <w:trPr>
          <w:cantSplit/>
        </w:trPr>
        <w:tc>
          <w:tcPr>
            <w:tcW w:w="2976" w:type="dxa"/>
            <w:gridSpan w:val="2"/>
          </w:tcPr>
          <w:p w14:paraId="0B3E055E" w14:textId="72551AD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45F424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42187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3FC8C0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13836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9A1059">
        <w:trPr>
          <w:cantSplit/>
        </w:trPr>
        <w:tc>
          <w:tcPr>
            <w:tcW w:w="2976" w:type="dxa"/>
            <w:gridSpan w:val="2"/>
          </w:tcPr>
          <w:p w14:paraId="0B3E0569" w14:textId="72D357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30C19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0D7C2F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026F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219E29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9A1059">
        <w:trPr>
          <w:cantSplit/>
        </w:trPr>
        <w:tc>
          <w:tcPr>
            <w:tcW w:w="2976" w:type="dxa"/>
            <w:gridSpan w:val="2"/>
          </w:tcPr>
          <w:p w14:paraId="0B3E0574" w14:textId="63535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0F87D2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6890D3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17163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496C39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9A1059">
        <w:trPr>
          <w:cantSplit/>
        </w:trPr>
        <w:tc>
          <w:tcPr>
            <w:tcW w:w="2976" w:type="dxa"/>
            <w:gridSpan w:val="2"/>
          </w:tcPr>
          <w:p w14:paraId="0B3E057F" w14:textId="4F6391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39C86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58F5E2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6C08D1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95C7E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9A1059">
        <w:trPr>
          <w:cantSplit/>
        </w:trPr>
        <w:tc>
          <w:tcPr>
            <w:tcW w:w="2976" w:type="dxa"/>
            <w:gridSpan w:val="2"/>
          </w:tcPr>
          <w:p w14:paraId="0B3E058A" w14:textId="6E35D4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22199D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4BC8EC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61F9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51816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9A1059">
        <w:trPr>
          <w:cantSplit/>
        </w:trPr>
        <w:tc>
          <w:tcPr>
            <w:tcW w:w="2976" w:type="dxa"/>
            <w:gridSpan w:val="2"/>
          </w:tcPr>
          <w:p w14:paraId="0B3E0595" w14:textId="55D244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7E9F7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6FC79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5ED79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FB133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9A1059">
        <w:trPr>
          <w:cantSplit/>
        </w:trPr>
        <w:tc>
          <w:tcPr>
            <w:tcW w:w="2976" w:type="dxa"/>
            <w:gridSpan w:val="2"/>
          </w:tcPr>
          <w:p w14:paraId="0B3E05A0" w14:textId="78159F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70918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1B47A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28031E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1ABB76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9A1059">
        <w:trPr>
          <w:cantSplit/>
        </w:trPr>
        <w:tc>
          <w:tcPr>
            <w:tcW w:w="2976" w:type="dxa"/>
            <w:gridSpan w:val="2"/>
          </w:tcPr>
          <w:p w14:paraId="0B3E05AB" w14:textId="56E0DD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0B9A04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2E9FB4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3FE9DB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09A9A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9A1059">
        <w:trPr>
          <w:cantSplit/>
        </w:trPr>
        <w:tc>
          <w:tcPr>
            <w:tcW w:w="2976" w:type="dxa"/>
            <w:gridSpan w:val="2"/>
          </w:tcPr>
          <w:p w14:paraId="0B3E05B6" w14:textId="145A4D7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675BC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47A7D4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0C947F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37E289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9A1059">
        <w:trPr>
          <w:cantSplit/>
        </w:trPr>
        <w:tc>
          <w:tcPr>
            <w:tcW w:w="2976" w:type="dxa"/>
            <w:gridSpan w:val="2"/>
          </w:tcPr>
          <w:p w14:paraId="0B3E05C1" w14:textId="31707B5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4338EB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9ADD7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1D2F18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32CB5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9A1059">
        <w:trPr>
          <w:cantSplit/>
        </w:trPr>
        <w:tc>
          <w:tcPr>
            <w:tcW w:w="2976" w:type="dxa"/>
            <w:gridSpan w:val="2"/>
          </w:tcPr>
          <w:p w14:paraId="0B3E05CC" w14:textId="089827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5027FD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2924AE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F51B8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D2D2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9A1059">
        <w:trPr>
          <w:cantSplit/>
        </w:trPr>
        <w:tc>
          <w:tcPr>
            <w:tcW w:w="2976" w:type="dxa"/>
            <w:gridSpan w:val="2"/>
          </w:tcPr>
          <w:p w14:paraId="0B3E05D7" w14:textId="2C39767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33835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50CFFF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67B50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53BA21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9A1059">
        <w:trPr>
          <w:cantSplit/>
        </w:trPr>
        <w:tc>
          <w:tcPr>
            <w:tcW w:w="2976" w:type="dxa"/>
            <w:gridSpan w:val="2"/>
          </w:tcPr>
          <w:p w14:paraId="0B3E05E2" w14:textId="72634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64F751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EEFD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51C09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51911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9A1059">
        <w:trPr>
          <w:cantSplit/>
        </w:trPr>
        <w:tc>
          <w:tcPr>
            <w:tcW w:w="2976" w:type="dxa"/>
            <w:gridSpan w:val="2"/>
          </w:tcPr>
          <w:p w14:paraId="0B3E05ED" w14:textId="12F8DE9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707FB6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6E8FB5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1A2C5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322280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9A1059">
        <w:trPr>
          <w:cantSplit/>
        </w:trPr>
        <w:tc>
          <w:tcPr>
            <w:tcW w:w="2976" w:type="dxa"/>
            <w:gridSpan w:val="2"/>
          </w:tcPr>
          <w:p w14:paraId="0B3E05F8" w14:textId="4B4FDB4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519BE6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64EEF5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3E5EC5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54C784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9A1059">
        <w:trPr>
          <w:cantSplit/>
        </w:trPr>
        <w:tc>
          <w:tcPr>
            <w:tcW w:w="2976" w:type="dxa"/>
            <w:gridSpan w:val="2"/>
          </w:tcPr>
          <w:p w14:paraId="0B3E0603" w14:textId="2216605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4F7A15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19A769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468B3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64D487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9A1059">
        <w:trPr>
          <w:cantSplit/>
        </w:trPr>
        <w:tc>
          <w:tcPr>
            <w:tcW w:w="2976" w:type="dxa"/>
            <w:gridSpan w:val="2"/>
          </w:tcPr>
          <w:p w14:paraId="0B3E060E" w14:textId="65E1523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101C58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A81F9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5AE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560396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9A1059">
        <w:trPr>
          <w:cantSplit/>
        </w:trPr>
        <w:tc>
          <w:tcPr>
            <w:tcW w:w="2976" w:type="dxa"/>
            <w:gridSpan w:val="2"/>
          </w:tcPr>
          <w:p w14:paraId="0B3E0619" w14:textId="1948BE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16AF2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5906D1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5A6A4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150F12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9A1059">
        <w:trPr>
          <w:cantSplit/>
        </w:trPr>
        <w:tc>
          <w:tcPr>
            <w:tcW w:w="2976" w:type="dxa"/>
            <w:gridSpan w:val="2"/>
          </w:tcPr>
          <w:p w14:paraId="0B3E0624" w14:textId="2BDA35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6D523E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07338F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6009C9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728EDC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9A1059">
        <w:trPr>
          <w:cantSplit/>
        </w:trPr>
        <w:tc>
          <w:tcPr>
            <w:tcW w:w="2976" w:type="dxa"/>
            <w:gridSpan w:val="2"/>
          </w:tcPr>
          <w:p w14:paraId="0B3E062F" w14:textId="232991C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0CCA4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46E4A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4BE9E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67E0B4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9A1059">
        <w:trPr>
          <w:cantSplit/>
        </w:trPr>
        <w:tc>
          <w:tcPr>
            <w:tcW w:w="2976" w:type="dxa"/>
            <w:gridSpan w:val="2"/>
          </w:tcPr>
          <w:p w14:paraId="0B3E063A" w14:textId="0E3203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2FC1B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353EB5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41B3E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2E49F7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9A1059">
        <w:trPr>
          <w:cantSplit/>
        </w:trPr>
        <w:tc>
          <w:tcPr>
            <w:tcW w:w="2976" w:type="dxa"/>
            <w:gridSpan w:val="2"/>
          </w:tcPr>
          <w:p w14:paraId="0B3E0645" w14:textId="261CA76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344F3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5E85A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47650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A8F6F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9A1059">
        <w:trPr>
          <w:cantSplit/>
        </w:trPr>
        <w:tc>
          <w:tcPr>
            <w:tcW w:w="2976" w:type="dxa"/>
            <w:gridSpan w:val="2"/>
          </w:tcPr>
          <w:p w14:paraId="0B3E0650" w14:textId="5361B45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665093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3C3A2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1F1E10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F63FE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9A1059">
        <w:trPr>
          <w:cantSplit/>
        </w:trPr>
        <w:tc>
          <w:tcPr>
            <w:tcW w:w="2976" w:type="dxa"/>
            <w:gridSpan w:val="2"/>
          </w:tcPr>
          <w:p w14:paraId="0B3E065B" w14:textId="617B5A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544B3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65C881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821E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27766A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9A1059">
        <w:trPr>
          <w:cantSplit/>
        </w:trPr>
        <w:tc>
          <w:tcPr>
            <w:tcW w:w="2976" w:type="dxa"/>
            <w:gridSpan w:val="2"/>
          </w:tcPr>
          <w:p w14:paraId="0B3E0666" w14:textId="628837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1EB96D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A9C2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64496D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6FEB74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9A1059">
        <w:trPr>
          <w:cantSplit/>
        </w:trPr>
        <w:tc>
          <w:tcPr>
            <w:tcW w:w="2976" w:type="dxa"/>
            <w:gridSpan w:val="2"/>
          </w:tcPr>
          <w:p w14:paraId="0B3E0671" w14:textId="26F3B40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6E4EF9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66C055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7B952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23A9A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9A1059">
        <w:trPr>
          <w:cantSplit/>
        </w:trPr>
        <w:tc>
          <w:tcPr>
            <w:tcW w:w="2976" w:type="dxa"/>
            <w:gridSpan w:val="2"/>
          </w:tcPr>
          <w:p w14:paraId="0B3E067C" w14:textId="4B1B5C7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73B76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5EB107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4884FE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31168D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9A1059">
        <w:trPr>
          <w:cantSplit/>
        </w:trPr>
        <w:tc>
          <w:tcPr>
            <w:tcW w:w="2976" w:type="dxa"/>
            <w:gridSpan w:val="2"/>
          </w:tcPr>
          <w:p w14:paraId="0B3E0687" w14:textId="4C9AF9D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706E73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58521E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617BA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5F7404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9A1059">
        <w:trPr>
          <w:cantSplit/>
        </w:trPr>
        <w:tc>
          <w:tcPr>
            <w:tcW w:w="2976" w:type="dxa"/>
            <w:gridSpan w:val="2"/>
          </w:tcPr>
          <w:p w14:paraId="0B3E0692" w14:textId="70617F5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67604C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4706D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18201E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232E3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9A1059">
        <w:trPr>
          <w:cantSplit/>
        </w:trPr>
        <w:tc>
          <w:tcPr>
            <w:tcW w:w="2976" w:type="dxa"/>
            <w:gridSpan w:val="2"/>
          </w:tcPr>
          <w:p w14:paraId="0B3E069D" w14:textId="1BF97F3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4D916C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F039F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2913DC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7A0093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9A1059">
        <w:trPr>
          <w:cantSplit/>
        </w:trPr>
        <w:tc>
          <w:tcPr>
            <w:tcW w:w="2976" w:type="dxa"/>
            <w:gridSpan w:val="2"/>
          </w:tcPr>
          <w:p w14:paraId="0B3E06A8" w14:textId="5AC1A5C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52027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44A2A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2ECDF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6E6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9A1059">
        <w:trPr>
          <w:cantSplit/>
        </w:trPr>
        <w:tc>
          <w:tcPr>
            <w:tcW w:w="2976" w:type="dxa"/>
            <w:gridSpan w:val="2"/>
          </w:tcPr>
          <w:p w14:paraId="0B3E06B3" w14:textId="0037782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6B0A4C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0514C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0889C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27A21F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9A1059">
        <w:trPr>
          <w:cantSplit/>
        </w:trPr>
        <w:tc>
          <w:tcPr>
            <w:tcW w:w="2976" w:type="dxa"/>
            <w:gridSpan w:val="2"/>
          </w:tcPr>
          <w:p w14:paraId="0B3E06BE" w14:textId="0FA331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02B17D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E1E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1F599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BEB4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9A1059">
        <w:trPr>
          <w:cantSplit/>
        </w:trPr>
        <w:tc>
          <w:tcPr>
            <w:tcW w:w="2976" w:type="dxa"/>
            <w:gridSpan w:val="2"/>
          </w:tcPr>
          <w:p w14:paraId="0B3E06C9" w14:textId="4D25DC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4076B5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251F1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35AAD5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75DD49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9A1059">
        <w:trPr>
          <w:cantSplit/>
        </w:trPr>
        <w:tc>
          <w:tcPr>
            <w:tcW w:w="2976" w:type="dxa"/>
            <w:gridSpan w:val="2"/>
          </w:tcPr>
          <w:p w14:paraId="0B3E06D4" w14:textId="4CAE12E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4D17F8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2B9571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F3CCC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7A766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9A1059">
        <w:trPr>
          <w:cantSplit/>
        </w:trPr>
        <w:tc>
          <w:tcPr>
            <w:tcW w:w="2976" w:type="dxa"/>
            <w:gridSpan w:val="2"/>
          </w:tcPr>
          <w:p w14:paraId="0B3E06DF" w14:textId="563456D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30F3C0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1219E1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05DA63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263805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9A1059">
        <w:trPr>
          <w:cantSplit/>
        </w:trPr>
        <w:tc>
          <w:tcPr>
            <w:tcW w:w="2976" w:type="dxa"/>
            <w:gridSpan w:val="2"/>
          </w:tcPr>
          <w:p w14:paraId="0B3E06EA" w14:textId="1B5FA0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3EA78E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3D05D0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232ED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576DB0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9A1059">
        <w:trPr>
          <w:cantSplit/>
        </w:trPr>
        <w:tc>
          <w:tcPr>
            <w:tcW w:w="2976" w:type="dxa"/>
            <w:gridSpan w:val="2"/>
          </w:tcPr>
          <w:p w14:paraId="0B3E06F5" w14:textId="175EC4D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29B2D7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4D0ECA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4B867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0129A4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9A1059">
        <w:trPr>
          <w:cantSplit/>
        </w:trPr>
        <w:tc>
          <w:tcPr>
            <w:tcW w:w="2976" w:type="dxa"/>
            <w:gridSpan w:val="2"/>
          </w:tcPr>
          <w:p w14:paraId="0B3E0700" w14:textId="00FF48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5C9BF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66158D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63EBFE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F980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9A1059">
        <w:trPr>
          <w:cantSplit/>
        </w:trPr>
        <w:tc>
          <w:tcPr>
            <w:tcW w:w="2976" w:type="dxa"/>
            <w:gridSpan w:val="2"/>
          </w:tcPr>
          <w:p w14:paraId="0B3E070B" w14:textId="322EE5E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4C36D9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F443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27238E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A0C0B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9A1059">
        <w:trPr>
          <w:cantSplit/>
        </w:trPr>
        <w:tc>
          <w:tcPr>
            <w:tcW w:w="2976" w:type="dxa"/>
            <w:gridSpan w:val="2"/>
          </w:tcPr>
          <w:p w14:paraId="0B3E0716" w14:textId="21CCCC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48D5C7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C5CA0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187CF4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0CC8E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9A1059">
        <w:trPr>
          <w:cantSplit/>
        </w:trPr>
        <w:tc>
          <w:tcPr>
            <w:tcW w:w="2976" w:type="dxa"/>
            <w:gridSpan w:val="2"/>
          </w:tcPr>
          <w:p w14:paraId="0B3E0721" w14:textId="71B006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0906C3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638B07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67BBB0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67B11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9A1059">
        <w:trPr>
          <w:cantSplit/>
        </w:trPr>
        <w:tc>
          <w:tcPr>
            <w:tcW w:w="2976" w:type="dxa"/>
            <w:gridSpan w:val="2"/>
          </w:tcPr>
          <w:p w14:paraId="0B3E072C" w14:textId="425DA0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1CDFEB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55511A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3699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45F69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9A1059">
        <w:trPr>
          <w:cantSplit/>
        </w:trPr>
        <w:tc>
          <w:tcPr>
            <w:tcW w:w="2976" w:type="dxa"/>
            <w:gridSpan w:val="2"/>
          </w:tcPr>
          <w:p w14:paraId="0B3E0737" w14:textId="236851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74163B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3FF03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392D7C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0FD0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9A1059">
        <w:trPr>
          <w:cantSplit/>
        </w:trPr>
        <w:tc>
          <w:tcPr>
            <w:tcW w:w="2976" w:type="dxa"/>
            <w:gridSpan w:val="2"/>
          </w:tcPr>
          <w:p w14:paraId="0B3E0742" w14:textId="6FEEF04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3C83E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2ACBC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67A0D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0BC3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9A1059">
        <w:trPr>
          <w:cantSplit/>
        </w:trPr>
        <w:tc>
          <w:tcPr>
            <w:tcW w:w="2976" w:type="dxa"/>
            <w:gridSpan w:val="2"/>
          </w:tcPr>
          <w:p w14:paraId="0B3E074D" w14:textId="2D18F33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31374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2FA8A4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3C446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4BCC52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9A1059">
        <w:trPr>
          <w:cantSplit/>
        </w:trPr>
        <w:tc>
          <w:tcPr>
            <w:tcW w:w="2976" w:type="dxa"/>
            <w:gridSpan w:val="2"/>
          </w:tcPr>
          <w:p w14:paraId="0B3E0758" w14:textId="7902539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694DAB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63C7E9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7620C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578B79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9A1059">
        <w:trPr>
          <w:cantSplit/>
        </w:trPr>
        <w:tc>
          <w:tcPr>
            <w:tcW w:w="2976" w:type="dxa"/>
            <w:gridSpan w:val="2"/>
          </w:tcPr>
          <w:p w14:paraId="0B3E0763" w14:textId="72E9C1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0CAECA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289CFC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299D26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0CDC52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9A1059">
        <w:trPr>
          <w:cantSplit/>
        </w:trPr>
        <w:tc>
          <w:tcPr>
            <w:tcW w:w="2976" w:type="dxa"/>
            <w:gridSpan w:val="2"/>
          </w:tcPr>
          <w:p w14:paraId="0B3E076E" w14:textId="048682F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375B4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440D38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4A37D8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5B7387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9A1059">
        <w:trPr>
          <w:cantSplit/>
        </w:trPr>
        <w:tc>
          <w:tcPr>
            <w:tcW w:w="2976" w:type="dxa"/>
            <w:gridSpan w:val="2"/>
          </w:tcPr>
          <w:p w14:paraId="0B3E0779" w14:textId="40E07D6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7F385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301EB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26070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A71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9A1059">
        <w:trPr>
          <w:cantSplit/>
        </w:trPr>
        <w:tc>
          <w:tcPr>
            <w:tcW w:w="2976" w:type="dxa"/>
            <w:gridSpan w:val="2"/>
          </w:tcPr>
          <w:p w14:paraId="0B3E0784" w14:textId="230FBD2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2DD7F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51F9B0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2FE0F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17A6E2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9A1059">
        <w:trPr>
          <w:cantSplit/>
        </w:trPr>
        <w:tc>
          <w:tcPr>
            <w:tcW w:w="2976" w:type="dxa"/>
            <w:gridSpan w:val="2"/>
          </w:tcPr>
          <w:p w14:paraId="0B3E078F" w14:textId="5E5876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02D5F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64BB70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05E6CD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026282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9A1059">
        <w:trPr>
          <w:cantSplit/>
        </w:trPr>
        <w:tc>
          <w:tcPr>
            <w:tcW w:w="2976" w:type="dxa"/>
            <w:gridSpan w:val="2"/>
          </w:tcPr>
          <w:p w14:paraId="0B3E079A" w14:textId="1C95BA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371880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41FFC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0CCF88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B94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9A1059">
        <w:trPr>
          <w:cantSplit/>
        </w:trPr>
        <w:tc>
          <w:tcPr>
            <w:tcW w:w="2976" w:type="dxa"/>
            <w:gridSpan w:val="2"/>
          </w:tcPr>
          <w:p w14:paraId="0B3E07A5" w14:textId="2502794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6AF31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0AD460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107559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00ED71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9A1059">
        <w:trPr>
          <w:cantSplit/>
        </w:trPr>
        <w:tc>
          <w:tcPr>
            <w:tcW w:w="2976" w:type="dxa"/>
            <w:gridSpan w:val="2"/>
          </w:tcPr>
          <w:p w14:paraId="0B3E07B0" w14:textId="3E7DB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782CA9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646D1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476D2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412BA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9A1059">
        <w:trPr>
          <w:cantSplit/>
        </w:trPr>
        <w:tc>
          <w:tcPr>
            <w:tcW w:w="2976" w:type="dxa"/>
            <w:gridSpan w:val="2"/>
          </w:tcPr>
          <w:p w14:paraId="0B3E07BB" w14:textId="2CB3109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6C8F2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4B7050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EDE40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1F627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9A1059">
        <w:trPr>
          <w:cantSplit/>
        </w:trPr>
        <w:tc>
          <w:tcPr>
            <w:tcW w:w="2976" w:type="dxa"/>
            <w:gridSpan w:val="2"/>
          </w:tcPr>
          <w:p w14:paraId="0B3E07C6" w14:textId="5574DB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7F1451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497DE9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E6477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6F3C75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9A1059">
        <w:trPr>
          <w:cantSplit/>
        </w:trPr>
        <w:tc>
          <w:tcPr>
            <w:tcW w:w="2976" w:type="dxa"/>
            <w:gridSpan w:val="2"/>
          </w:tcPr>
          <w:p w14:paraId="0B3E07D1" w14:textId="0FCBEB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1D274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061C2F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024AB3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06C6D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9A1059">
        <w:trPr>
          <w:cantSplit/>
        </w:trPr>
        <w:tc>
          <w:tcPr>
            <w:tcW w:w="2976" w:type="dxa"/>
            <w:gridSpan w:val="2"/>
          </w:tcPr>
          <w:p w14:paraId="0B3E07DC" w14:textId="6D8960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4A35AA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7D3EF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68A411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942F6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9A1059">
        <w:trPr>
          <w:cantSplit/>
        </w:trPr>
        <w:tc>
          <w:tcPr>
            <w:tcW w:w="2976" w:type="dxa"/>
            <w:gridSpan w:val="2"/>
          </w:tcPr>
          <w:p w14:paraId="0B3E07E7" w14:textId="67C8F85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23EB52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5C259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5C029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69611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9A1059">
        <w:trPr>
          <w:cantSplit/>
        </w:trPr>
        <w:tc>
          <w:tcPr>
            <w:tcW w:w="2976" w:type="dxa"/>
            <w:gridSpan w:val="2"/>
          </w:tcPr>
          <w:p w14:paraId="0B3E07F2" w14:textId="776395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427319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4B06C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0F3819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6340E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9A1059">
        <w:trPr>
          <w:cantSplit/>
        </w:trPr>
        <w:tc>
          <w:tcPr>
            <w:tcW w:w="2976" w:type="dxa"/>
            <w:gridSpan w:val="2"/>
          </w:tcPr>
          <w:p w14:paraId="0B3E07FD" w14:textId="785E53C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55BFDF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3CE9D5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1BE9D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38BF9B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9A1059">
        <w:trPr>
          <w:cantSplit/>
        </w:trPr>
        <w:tc>
          <w:tcPr>
            <w:tcW w:w="2976" w:type="dxa"/>
            <w:gridSpan w:val="2"/>
          </w:tcPr>
          <w:p w14:paraId="0B3E0808" w14:textId="10DCC37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00427F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122E7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1B926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59BA7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9A1059">
        <w:trPr>
          <w:cantSplit/>
        </w:trPr>
        <w:tc>
          <w:tcPr>
            <w:tcW w:w="2976" w:type="dxa"/>
            <w:gridSpan w:val="2"/>
          </w:tcPr>
          <w:p w14:paraId="0B3E0813" w14:textId="27B417A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42FB50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3E55F1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020E54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ACC69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9A1059">
        <w:trPr>
          <w:cantSplit/>
        </w:trPr>
        <w:tc>
          <w:tcPr>
            <w:tcW w:w="2976" w:type="dxa"/>
            <w:gridSpan w:val="2"/>
          </w:tcPr>
          <w:p w14:paraId="0B3E081E" w14:textId="056DC98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5FDA2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4FDE4B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C0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694043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9A1059">
        <w:trPr>
          <w:cantSplit/>
        </w:trPr>
        <w:tc>
          <w:tcPr>
            <w:tcW w:w="2976" w:type="dxa"/>
            <w:gridSpan w:val="2"/>
          </w:tcPr>
          <w:p w14:paraId="0B3E0829" w14:textId="6061B3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1F382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7E7F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297F0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8FF5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9A1059">
        <w:trPr>
          <w:cantSplit/>
        </w:trPr>
        <w:tc>
          <w:tcPr>
            <w:tcW w:w="2976" w:type="dxa"/>
            <w:gridSpan w:val="2"/>
          </w:tcPr>
          <w:p w14:paraId="0B3E0834" w14:textId="7CE45D8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5FE52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44A63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4E0F4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250BA8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9A1059">
        <w:trPr>
          <w:cantSplit/>
        </w:trPr>
        <w:tc>
          <w:tcPr>
            <w:tcW w:w="2976" w:type="dxa"/>
            <w:gridSpan w:val="2"/>
          </w:tcPr>
          <w:p w14:paraId="0B3E083F" w14:textId="36DAB15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7ED23F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62DB1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0AF7E4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630516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9A1059">
        <w:trPr>
          <w:cantSplit/>
        </w:trPr>
        <w:tc>
          <w:tcPr>
            <w:tcW w:w="2976" w:type="dxa"/>
            <w:gridSpan w:val="2"/>
          </w:tcPr>
          <w:p w14:paraId="0B3E084A" w14:textId="5C995E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02DC1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0D65D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AC29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268CFB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9A1059">
        <w:trPr>
          <w:cantSplit/>
        </w:trPr>
        <w:tc>
          <w:tcPr>
            <w:tcW w:w="2976" w:type="dxa"/>
            <w:gridSpan w:val="2"/>
          </w:tcPr>
          <w:p w14:paraId="0B3E0855" w14:textId="31F50B8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20C74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19024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0840C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380427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9A1059">
        <w:trPr>
          <w:cantSplit/>
        </w:trPr>
        <w:tc>
          <w:tcPr>
            <w:tcW w:w="2976" w:type="dxa"/>
            <w:gridSpan w:val="2"/>
          </w:tcPr>
          <w:p w14:paraId="0B3E0860" w14:textId="1307938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24B2C1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8A641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1D1F7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5B942D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9A1059">
        <w:trPr>
          <w:cantSplit/>
        </w:trPr>
        <w:tc>
          <w:tcPr>
            <w:tcW w:w="2976" w:type="dxa"/>
            <w:gridSpan w:val="2"/>
          </w:tcPr>
          <w:p w14:paraId="0B3E086B" w14:textId="3042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71588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6B3D1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225A8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0612A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9A1059">
        <w:trPr>
          <w:cantSplit/>
        </w:trPr>
        <w:tc>
          <w:tcPr>
            <w:tcW w:w="2976" w:type="dxa"/>
            <w:gridSpan w:val="2"/>
          </w:tcPr>
          <w:p w14:paraId="0B3E0876" w14:textId="2EE5F72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4747A5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22ADB5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7D18BC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390B16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9A1059">
        <w:trPr>
          <w:cantSplit/>
        </w:trPr>
        <w:tc>
          <w:tcPr>
            <w:tcW w:w="2976" w:type="dxa"/>
            <w:gridSpan w:val="2"/>
          </w:tcPr>
          <w:p w14:paraId="0B3E0881" w14:textId="7E4C0F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470AEC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091663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3AF93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06EE0F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9A1059">
        <w:trPr>
          <w:cantSplit/>
        </w:trPr>
        <w:tc>
          <w:tcPr>
            <w:tcW w:w="2976" w:type="dxa"/>
            <w:gridSpan w:val="2"/>
          </w:tcPr>
          <w:p w14:paraId="0B3E088C" w14:textId="2757D4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6F70DB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57986F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E0623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C871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9A1059">
        <w:trPr>
          <w:cantSplit/>
        </w:trPr>
        <w:tc>
          <w:tcPr>
            <w:tcW w:w="2976" w:type="dxa"/>
            <w:gridSpan w:val="2"/>
          </w:tcPr>
          <w:p w14:paraId="0B3E0897" w14:textId="23349E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34A04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045866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4E64EC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10E2F9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9A1059">
        <w:trPr>
          <w:cantSplit/>
        </w:trPr>
        <w:tc>
          <w:tcPr>
            <w:tcW w:w="2976" w:type="dxa"/>
            <w:gridSpan w:val="2"/>
          </w:tcPr>
          <w:p w14:paraId="0B3E08A2" w14:textId="2880266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574D29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464CA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063024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7FE4BD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9A1059">
        <w:trPr>
          <w:cantSplit/>
        </w:trPr>
        <w:tc>
          <w:tcPr>
            <w:tcW w:w="2976" w:type="dxa"/>
            <w:gridSpan w:val="2"/>
          </w:tcPr>
          <w:p w14:paraId="0B3E08AD" w14:textId="291BFD9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31DBE4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5BCFF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5369A5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170355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9A1059">
        <w:trPr>
          <w:cantSplit/>
        </w:trPr>
        <w:tc>
          <w:tcPr>
            <w:tcW w:w="2976" w:type="dxa"/>
            <w:gridSpan w:val="2"/>
          </w:tcPr>
          <w:p w14:paraId="0B3E08B8" w14:textId="451C6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6DF29D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0FA32A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01A92B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51E95E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9A1059">
        <w:trPr>
          <w:cantSplit/>
        </w:trPr>
        <w:tc>
          <w:tcPr>
            <w:tcW w:w="2976" w:type="dxa"/>
            <w:gridSpan w:val="2"/>
          </w:tcPr>
          <w:p w14:paraId="0B3E08C3" w14:textId="43740F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568E00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20AFCD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1370E3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6CDCED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9A1059">
        <w:trPr>
          <w:cantSplit/>
        </w:trPr>
        <w:tc>
          <w:tcPr>
            <w:tcW w:w="2976" w:type="dxa"/>
            <w:gridSpan w:val="2"/>
          </w:tcPr>
          <w:p w14:paraId="0B3E08CE" w14:textId="62DB0C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087A0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4DB9BB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694F2D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1D86EF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9A1059">
        <w:trPr>
          <w:cantSplit/>
        </w:trPr>
        <w:tc>
          <w:tcPr>
            <w:tcW w:w="2976" w:type="dxa"/>
            <w:gridSpan w:val="2"/>
          </w:tcPr>
          <w:p w14:paraId="0B3E08D9" w14:textId="7779A0D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101D46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4E298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29E772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2F105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9A1059">
        <w:trPr>
          <w:cantSplit/>
        </w:trPr>
        <w:tc>
          <w:tcPr>
            <w:tcW w:w="2976" w:type="dxa"/>
            <w:gridSpan w:val="2"/>
          </w:tcPr>
          <w:p w14:paraId="0B3E08E4" w14:textId="0A0DABF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498C06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1BD09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2BDE28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4B638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9A1059">
        <w:trPr>
          <w:cantSplit/>
        </w:trPr>
        <w:tc>
          <w:tcPr>
            <w:tcW w:w="2976" w:type="dxa"/>
            <w:gridSpan w:val="2"/>
          </w:tcPr>
          <w:p w14:paraId="0B3E08EF" w14:textId="4106F9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43A5B5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473A2D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1E012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2DB34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9A1059">
        <w:trPr>
          <w:cantSplit/>
        </w:trPr>
        <w:tc>
          <w:tcPr>
            <w:tcW w:w="2976" w:type="dxa"/>
            <w:gridSpan w:val="2"/>
          </w:tcPr>
          <w:p w14:paraId="0B3E08FA" w14:textId="4981358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7CEF98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EA8BE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AA412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0373FB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9A1059">
        <w:trPr>
          <w:cantSplit/>
        </w:trPr>
        <w:tc>
          <w:tcPr>
            <w:tcW w:w="2976" w:type="dxa"/>
            <w:gridSpan w:val="2"/>
          </w:tcPr>
          <w:p w14:paraId="0B3E0905" w14:textId="47A185D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1A97AB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478AA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2E19D7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30616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9A1059">
        <w:trPr>
          <w:cantSplit/>
        </w:trPr>
        <w:tc>
          <w:tcPr>
            <w:tcW w:w="2976" w:type="dxa"/>
            <w:gridSpan w:val="2"/>
          </w:tcPr>
          <w:p w14:paraId="0B3E0910" w14:textId="134FEAA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7BE956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41B55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64FC5A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4037FD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9A1059">
        <w:trPr>
          <w:cantSplit/>
        </w:trPr>
        <w:tc>
          <w:tcPr>
            <w:tcW w:w="2976" w:type="dxa"/>
            <w:gridSpan w:val="2"/>
          </w:tcPr>
          <w:p w14:paraId="0B3E091B" w14:textId="2B97962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716855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4AAF4D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42323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1AA16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9A1059">
        <w:trPr>
          <w:cantSplit/>
        </w:trPr>
        <w:tc>
          <w:tcPr>
            <w:tcW w:w="2976" w:type="dxa"/>
            <w:gridSpan w:val="2"/>
          </w:tcPr>
          <w:p w14:paraId="0B3E0926" w14:textId="115A381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4D2755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8F5B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04D2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1CEEDF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9A1059">
        <w:trPr>
          <w:cantSplit/>
        </w:trPr>
        <w:tc>
          <w:tcPr>
            <w:tcW w:w="2976" w:type="dxa"/>
            <w:gridSpan w:val="2"/>
          </w:tcPr>
          <w:p w14:paraId="0B3E0931" w14:textId="53B1E46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6A936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34EA0D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1210E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2E79F3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9A1059">
        <w:trPr>
          <w:cantSplit/>
        </w:trPr>
        <w:tc>
          <w:tcPr>
            <w:tcW w:w="2976" w:type="dxa"/>
            <w:gridSpan w:val="2"/>
          </w:tcPr>
          <w:p w14:paraId="0B3E093C" w14:textId="63B1AF2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32985A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19C5A4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4E5176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2630F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9A1059">
        <w:trPr>
          <w:cantSplit/>
        </w:trPr>
        <w:tc>
          <w:tcPr>
            <w:tcW w:w="2976" w:type="dxa"/>
            <w:gridSpan w:val="2"/>
          </w:tcPr>
          <w:p w14:paraId="0B3E0947" w14:textId="10FCF8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53C941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6AD7D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74B8BA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6DD730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9A1059">
        <w:trPr>
          <w:cantSplit/>
        </w:trPr>
        <w:tc>
          <w:tcPr>
            <w:tcW w:w="2976" w:type="dxa"/>
            <w:gridSpan w:val="2"/>
          </w:tcPr>
          <w:p w14:paraId="0B3E0952" w14:textId="258120F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65D9E2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2C0A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640139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1E075A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9A1059">
        <w:trPr>
          <w:cantSplit/>
        </w:trPr>
        <w:tc>
          <w:tcPr>
            <w:tcW w:w="2976" w:type="dxa"/>
            <w:gridSpan w:val="2"/>
          </w:tcPr>
          <w:p w14:paraId="0B3E095D" w14:textId="591545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200FFB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201F1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6337AB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69C8EA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9A1059">
        <w:trPr>
          <w:cantSplit/>
        </w:trPr>
        <w:tc>
          <w:tcPr>
            <w:tcW w:w="2976" w:type="dxa"/>
            <w:gridSpan w:val="2"/>
          </w:tcPr>
          <w:p w14:paraId="0B3E0968" w14:textId="46A2269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55AFB5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0D54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21950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E3DED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9A1059">
        <w:trPr>
          <w:cantSplit/>
        </w:trPr>
        <w:tc>
          <w:tcPr>
            <w:tcW w:w="2976" w:type="dxa"/>
            <w:gridSpan w:val="2"/>
          </w:tcPr>
          <w:p w14:paraId="0B3E0973" w14:textId="716AB8D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264262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5BB88B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51C9B4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4218E6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9A1059">
        <w:trPr>
          <w:cantSplit/>
        </w:trPr>
        <w:tc>
          <w:tcPr>
            <w:tcW w:w="2976" w:type="dxa"/>
            <w:gridSpan w:val="2"/>
          </w:tcPr>
          <w:p w14:paraId="0B3E097E" w14:textId="0A41E3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1CCD3E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08DB58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61D75D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1E266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9A1059">
        <w:trPr>
          <w:cantSplit/>
        </w:trPr>
        <w:tc>
          <w:tcPr>
            <w:tcW w:w="2976" w:type="dxa"/>
            <w:gridSpan w:val="2"/>
          </w:tcPr>
          <w:p w14:paraId="0B3E0989" w14:textId="30CF1AE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14489E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40EC31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4037C2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36391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9A1059">
        <w:trPr>
          <w:cantSplit/>
        </w:trPr>
        <w:tc>
          <w:tcPr>
            <w:tcW w:w="2976" w:type="dxa"/>
            <w:gridSpan w:val="2"/>
          </w:tcPr>
          <w:p w14:paraId="0B3E0994" w14:textId="61C16F3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54D4B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E7B74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120E6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4633CD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9A1059">
        <w:trPr>
          <w:cantSplit/>
        </w:trPr>
        <w:tc>
          <w:tcPr>
            <w:tcW w:w="2976" w:type="dxa"/>
            <w:gridSpan w:val="2"/>
          </w:tcPr>
          <w:p w14:paraId="0B3E099F" w14:textId="7B7D57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1299E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3516E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4B2941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08B29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9A1059">
        <w:trPr>
          <w:cantSplit/>
        </w:trPr>
        <w:tc>
          <w:tcPr>
            <w:tcW w:w="2976" w:type="dxa"/>
            <w:gridSpan w:val="2"/>
          </w:tcPr>
          <w:p w14:paraId="0B3E09AA" w14:textId="77C3EE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32AD63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40BDBA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499FCD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12891E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9A1059">
        <w:trPr>
          <w:cantSplit/>
        </w:trPr>
        <w:tc>
          <w:tcPr>
            <w:tcW w:w="2976" w:type="dxa"/>
            <w:gridSpan w:val="2"/>
          </w:tcPr>
          <w:p w14:paraId="0B3E09B5" w14:textId="5907958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12FF58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69030E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3542E5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6274F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9A1059">
        <w:trPr>
          <w:cantSplit/>
        </w:trPr>
        <w:tc>
          <w:tcPr>
            <w:tcW w:w="2976" w:type="dxa"/>
            <w:gridSpan w:val="2"/>
          </w:tcPr>
          <w:p w14:paraId="0B3E09C0" w14:textId="1BBB142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730063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1025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02122D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0E753D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9A1059">
        <w:trPr>
          <w:cantSplit/>
        </w:trPr>
        <w:tc>
          <w:tcPr>
            <w:tcW w:w="2976" w:type="dxa"/>
            <w:gridSpan w:val="2"/>
          </w:tcPr>
          <w:p w14:paraId="0B3E09CB" w14:textId="6F8017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2011E0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68F033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1EFE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4C6F6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9A1059">
        <w:trPr>
          <w:cantSplit/>
        </w:trPr>
        <w:tc>
          <w:tcPr>
            <w:tcW w:w="2976" w:type="dxa"/>
            <w:gridSpan w:val="2"/>
          </w:tcPr>
          <w:p w14:paraId="0B3E09D6" w14:textId="1B09E6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65E4A1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0F239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63516A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457C9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9A1059">
        <w:trPr>
          <w:cantSplit/>
        </w:trPr>
        <w:tc>
          <w:tcPr>
            <w:tcW w:w="2976" w:type="dxa"/>
            <w:gridSpan w:val="2"/>
          </w:tcPr>
          <w:p w14:paraId="0B3E09E1" w14:textId="0B06D8E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20BB3C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4A054C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8635E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271C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9A1059">
        <w:trPr>
          <w:cantSplit/>
        </w:trPr>
        <w:tc>
          <w:tcPr>
            <w:tcW w:w="2976" w:type="dxa"/>
            <w:gridSpan w:val="2"/>
          </w:tcPr>
          <w:p w14:paraId="0B3E09EC" w14:textId="129372A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3DA36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3FB3CF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026C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1B0DF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9A1059">
        <w:trPr>
          <w:cantSplit/>
        </w:trPr>
        <w:tc>
          <w:tcPr>
            <w:tcW w:w="2976" w:type="dxa"/>
            <w:gridSpan w:val="2"/>
          </w:tcPr>
          <w:p w14:paraId="0B3E09F7" w14:textId="6ADF80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1B4F2B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474B22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28795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51F7B6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9A1059">
        <w:trPr>
          <w:cantSplit/>
        </w:trPr>
        <w:tc>
          <w:tcPr>
            <w:tcW w:w="2976" w:type="dxa"/>
            <w:gridSpan w:val="2"/>
          </w:tcPr>
          <w:p w14:paraId="0B3E0A02" w14:textId="05DA58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248C2C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309E6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48A399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474DED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9A1059">
        <w:trPr>
          <w:cantSplit/>
        </w:trPr>
        <w:tc>
          <w:tcPr>
            <w:tcW w:w="2976" w:type="dxa"/>
            <w:gridSpan w:val="2"/>
          </w:tcPr>
          <w:p w14:paraId="0B3E0A0D" w14:textId="28DE8A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7C74F9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2E9517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28BAB9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1E7C2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9A1059">
        <w:trPr>
          <w:cantSplit/>
        </w:trPr>
        <w:tc>
          <w:tcPr>
            <w:tcW w:w="2976" w:type="dxa"/>
            <w:gridSpan w:val="2"/>
          </w:tcPr>
          <w:p w14:paraId="0B3E0A18" w14:textId="3DEE00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6E851D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03BD76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16848C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60C9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9A1059">
        <w:trPr>
          <w:cantSplit/>
        </w:trPr>
        <w:tc>
          <w:tcPr>
            <w:tcW w:w="2976" w:type="dxa"/>
            <w:gridSpan w:val="2"/>
          </w:tcPr>
          <w:p w14:paraId="0B3E0A23" w14:textId="22D0EE2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444C37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3AEB26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A24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193357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9A1059">
        <w:trPr>
          <w:cantSplit/>
        </w:trPr>
        <w:tc>
          <w:tcPr>
            <w:tcW w:w="2976" w:type="dxa"/>
            <w:gridSpan w:val="2"/>
          </w:tcPr>
          <w:p w14:paraId="0B3E0A2E" w14:textId="394536A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2F4E5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6CC067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2C5AAD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2DC521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9A1059">
        <w:trPr>
          <w:cantSplit/>
        </w:trPr>
        <w:tc>
          <w:tcPr>
            <w:tcW w:w="2976" w:type="dxa"/>
            <w:gridSpan w:val="2"/>
          </w:tcPr>
          <w:p w14:paraId="0B3E0A39" w14:textId="20E9A6A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3EAA03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1B6246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4334A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5EC7EB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9A1059">
        <w:trPr>
          <w:cantSplit/>
        </w:trPr>
        <w:tc>
          <w:tcPr>
            <w:tcW w:w="2976" w:type="dxa"/>
            <w:gridSpan w:val="2"/>
          </w:tcPr>
          <w:p w14:paraId="0B3E0A44" w14:textId="6E1BBA4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38C64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A42A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59B38D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5857E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9A1059">
        <w:trPr>
          <w:cantSplit/>
        </w:trPr>
        <w:tc>
          <w:tcPr>
            <w:tcW w:w="2976" w:type="dxa"/>
            <w:gridSpan w:val="2"/>
          </w:tcPr>
          <w:p w14:paraId="0B3E0A4F" w14:textId="46E846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57F3E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3D4E2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59077D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0F5ED7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9A1059">
        <w:trPr>
          <w:cantSplit/>
        </w:trPr>
        <w:tc>
          <w:tcPr>
            <w:tcW w:w="2976" w:type="dxa"/>
            <w:gridSpan w:val="2"/>
          </w:tcPr>
          <w:p w14:paraId="0B3E0A5A" w14:textId="59112D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030457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8939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323BD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3D943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9A1059">
        <w:trPr>
          <w:cantSplit/>
        </w:trPr>
        <w:tc>
          <w:tcPr>
            <w:tcW w:w="2976" w:type="dxa"/>
            <w:gridSpan w:val="2"/>
          </w:tcPr>
          <w:p w14:paraId="0B3E0A65" w14:textId="2994242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333CA5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89E0B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21920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390545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9A1059">
        <w:trPr>
          <w:cantSplit/>
        </w:trPr>
        <w:tc>
          <w:tcPr>
            <w:tcW w:w="2976" w:type="dxa"/>
            <w:gridSpan w:val="2"/>
          </w:tcPr>
          <w:p w14:paraId="0B3E0A70" w14:textId="0EDA92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7221CA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156AF8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43C8F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00D6C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9A1059">
        <w:trPr>
          <w:cantSplit/>
        </w:trPr>
        <w:tc>
          <w:tcPr>
            <w:tcW w:w="2976" w:type="dxa"/>
            <w:gridSpan w:val="2"/>
          </w:tcPr>
          <w:p w14:paraId="0B3E0A7B" w14:textId="17040D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117763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2C407D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41166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12916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9A1059">
        <w:trPr>
          <w:cantSplit/>
        </w:trPr>
        <w:tc>
          <w:tcPr>
            <w:tcW w:w="2976" w:type="dxa"/>
            <w:gridSpan w:val="2"/>
          </w:tcPr>
          <w:p w14:paraId="0B3E0A86" w14:textId="2342D6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5619ED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3BB997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59E4AD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34D1C7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9A1059">
        <w:trPr>
          <w:cantSplit/>
        </w:trPr>
        <w:tc>
          <w:tcPr>
            <w:tcW w:w="2976" w:type="dxa"/>
            <w:gridSpan w:val="2"/>
          </w:tcPr>
          <w:p w14:paraId="0B3E0A91" w14:textId="0A4C306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27EA4C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628DE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9A8C4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5A87F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9A1059">
        <w:trPr>
          <w:cantSplit/>
        </w:trPr>
        <w:tc>
          <w:tcPr>
            <w:tcW w:w="2976" w:type="dxa"/>
            <w:gridSpan w:val="2"/>
          </w:tcPr>
          <w:p w14:paraId="0B3E0A9C" w14:textId="33C746F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7EFAEF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BC91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C708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3446E1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9A1059">
        <w:trPr>
          <w:cantSplit/>
        </w:trPr>
        <w:tc>
          <w:tcPr>
            <w:tcW w:w="2976" w:type="dxa"/>
            <w:gridSpan w:val="2"/>
          </w:tcPr>
          <w:p w14:paraId="0B3E0AA7" w14:textId="72E8CA0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679B95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56D0E3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6B94E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E0A9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9A1059">
        <w:trPr>
          <w:cantSplit/>
        </w:trPr>
        <w:tc>
          <w:tcPr>
            <w:tcW w:w="2976" w:type="dxa"/>
            <w:gridSpan w:val="2"/>
          </w:tcPr>
          <w:p w14:paraId="0B3E0AB2" w14:textId="598D045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11ED1C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0688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561FD1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1DC5A5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9A1059">
        <w:trPr>
          <w:cantSplit/>
        </w:trPr>
        <w:tc>
          <w:tcPr>
            <w:tcW w:w="2976" w:type="dxa"/>
            <w:gridSpan w:val="2"/>
          </w:tcPr>
          <w:p w14:paraId="0B3E0ABD" w14:textId="6909BA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354788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144A5E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041BDD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3C1195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9A1059">
        <w:trPr>
          <w:cantSplit/>
        </w:trPr>
        <w:tc>
          <w:tcPr>
            <w:tcW w:w="2976" w:type="dxa"/>
            <w:gridSpan w:val="2"/>
          </w:tcPr>
          <w:p w14:paraId="0B3E0AC8" w14:textId="445323E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449615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4CB0EC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3A769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29374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9A1059">
        <w:trPr>
          <w:cantSplit/>
        </w:trPr>
        <w:tc>
          <w:tcPr>
            <w:tcW w:w="2976" w:type="dxa"/>
            <w:gridSpan w:val="2"/>
          </w:tcPr>
          <w:p w14:paraId="0B3E0AD3" w14:textId="0733DA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6B42D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DC5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21E555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603BA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9A1059">
        <w:trPr>
          <w:cantSplit/>
        </w:trPr>
        <w:tc>
          <w:tcPr>
            <w:tcW w:w="2976" w:type="dxa"/>
            <w:gridSpan w:val="2"/>
          </w:tcPr>
          <w:p w14:paraId="0B3E0ADE" w14:textId="28BAF57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276713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385A2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74F95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1CAC03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9A1059">
        <w:trPr>
          <w:cantSplit/>
        </w:trPr>
        <w:tc>
          <w:tcPr>
            <w:tcW w:w="2976" w:type="dxa"/>
            <w:gridSpan w:val="2"/>
          </w:tcPr>
          <w:p w14:paraId="0B3E0AE9" w14:textId="4FD50A5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3AFB40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53EAB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6E2FC0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8EF81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9A1059">
        <w:trPr>
          <w:cantSplit/>
        </w:trPr>
        <w:tc>
          <w:tcPr>
            <w:tcW w:w="2976" w:type="dxa"/>
            <w:gridSpan w:val="2"/>
          </w:tcPr>
          <w:p w14:paraId="0B3E0AF4" w14:textId="0CA3D394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03F885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03948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608EE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64A0E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9A1059">
        <w:trPr>
          <w:cantSplit/>
        </w:trPr>
        <w:tc>
          <w:tcPr>
            <w:tcW w:w="2976" w:type="dxa"/>
            <w:gridSpan w:val="2"/>
          </w:tcPr>
          <w:p w14:paraId="0B3E0AFF" w14:textId="58EE311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44DE81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272910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6D5E18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4DDA7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9A1059">
        <w:trPr>
          <w:cantSplit/>
        </w:trPr>
        <w:tc>
          <w:tcPr>
            <w:tcW w:w="2976" w:type="dxa"/>
            <w:gridSpan w:val="2"/>
          </w:tcPr>
          <w:p w14:paraId="0B3E0B0A" w14:textId="2183FC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5F791F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44C5A2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6CEFA7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4105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9A1059">
        <w:trPr>
          <w:cantSplit/>
        </w:trPr>
        <w:tc>
          <w:tcPr>
            <w:tcW w:w="2976" w:type="dxa"/>
            <w:gridSpan w:val="2"/>
          </w:tcPr>
          <w:p w14:paraId="0B3E0B15" w14:textId="0ECDBAB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05813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48D2B3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564B5C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24221F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9A1059">
        <w:trPr>
          <w:cantSplit/>
        </w:trPr>
        <w:tc>
          <w:tcPr>
            <w:tcW w:w="2976" w:type="dxa"/>
            <w:gridSpan w:val="2"/>
          </w:tcPr>
          <w:p w14:paraId="0B3E0B20" w14:textId="6B2AF3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69CB0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2CD2C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2CE89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144B1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9A1059">
        <w:trPr>
          <w:cantSplit/>
        </w:trPr>
        <w:tc>
          <w:tcPr>
            <w:tcW w:w="2976" w:type="dxa"/>
            <w:gridSpan w:val="2"/>
          </w:tcPr>
          <w:p w14:paraId="0B3E0B2B" w14:textId="0D4E5E1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127C15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D54D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7B2FDF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6954B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9A1059">
        <w:trPr>
          <w:cantSplit/>
        </w:trPr>
        <w:tc>
          <w:tcPr>
            <w:tcW w:w="2976" w:type="dxa"/>
            <w:gridSpan w:val="2"/>
          </w:tcPr>
          <w:p w14:paraId="0B3E0B36" w14:textId="20AF5D0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028FF0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66FA7E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32D19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DBF79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9A1059">
        <w:trPr>
          <w:cantSplit/>
        </w:trPr>
        <w:tc>
          <w:tcPr>
            <w:tcW w:w="2976" w:type="dxa"/>
            <w:gridSpan w:val="2"/>
          </w:tcPr>
          <w:p w14:paraId="0B3E0B41" w14:textId="4F560B0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32F1AC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C7C94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52484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3A846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9A1059">
        <w:trPr>
          <w:cantSplit/>
        </w:trPr>
        <w:tc>
          <w:tcPr>
            <w:tcW w:w="2976" w:type="dxa"/>
            <w:gridSpan w:val="2"/>
          </w:tcPr>
          <w:p w14:paraId="0B3E0B4C" w14:textId="16A61D5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7DC0EA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6CE76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04D85A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B234E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9A1059">
        <w:trPr>
          <w:cantSplit/>
        </w:trPr>
        <w:tc>
          <w:tcPr>
            <w:tcW w:w="2976" w:type="dxa"/>
            <w:gridSpan w:val="2"/>
          </w:tcPr>
          <w:p w14:paraId="0B3E0B57" w14:textId="07E39C8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41F9AA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22067C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6DF35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2A937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9A1059">
        <w:trPr>
          <w:cantSplit/>
        </w:trPr>
        <w:tc>
          <w:tcPr>
            <w:tcW w:w="2976" w:type="dxa"/>
            <w:gridSpan w:val="2"/>
          </w:tcPr>
          <w:p w14:paraId="0B3E0B62" w14:textId="0E3B7BA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1B040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04ECED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105A9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ED0A3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9A1059">
        <w:trPr>
          <w:cantSplit/>
        </w:trPr>
        <w:tc>
          <w:tcPr>
            <w:tcW w:w="2976" w:type="dxa"/>
            <w:gridSpan w:val="2"/>
          </w:tcPr>
          <w:p w14:paraId="0B3E0B6D" w14:textId="73B8C41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12488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037A2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0A72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71C98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9A1059">
        <w:trPr>
          <w:cantSplit/>
        </w:trPr>
        <w:tc>
          <w:tcPr>
            <w:tcW w:w="2976" w:type="dxa"/>
            <w:gridSpan w:val="2"/>
          </w:tcPr>
          <w:p w14:paraId="0B3E0B78" w14:textId="1F6FB20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1B0E4D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0EBBBB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5303A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4E77E4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9A1059">
        <w:trPr>
          <w:cantSplit/>
        </w:trPr>
        <w:tc>
          <w:tcPr>
            <w:tcW w:w="2976" w:type="dxa"/>
            <w:gridSpan w:val="2"/>
          </w:tcPr>
          <w:p w14:paraId="0B3E0B83" w14:textId="47324B2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6F7A5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4436D2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0625FE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AAE5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9A1059">
        <w:trPr>
          <w:cantSplit/>
        </w:trPr>
        <w:tc>
          <w:tcPr>
            <w:tcW w:w="2976" w:type="dxa"/>
            <w:gridSpan w:val="2"/>
          </w:tcPr>
          <w:p w14:paraId="0B3E0B8E" w14:textId="37526110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6E6286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54BC34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532A6B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1D672C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9A1059">
        <w:trPr>
          <w:cantSplit/>
        </w:trPr>
        <w:tc>
          <w:tcPr>
            <w:tcW w:w="2976" w:type="dxa"/>
            <w:gridSpan w:val="2"/>
          </w:tcPr>
          <w:p w14:paraId="0B3E0B99" w14:textId="5FD0FB1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6F3E8F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4E09A2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62A80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630D9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9A1059">
        <w:trPr>
          <w:cantSplit/>
        </w:trPr>
        <w:tc>
          <w:tcPr>
            <w:tcW w:w="2976" w:type="dxa"/>
            <w:gridSpan w:val="2"/>
          </w:tcPr>
          <w:p w14:paraId="0B3E0BA4" w14:textId="53EF2E0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19C59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4C60B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350DDE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0190D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9A1059">
        <w:trPr>
          <w:cantSplit/>
        </w:trPr>
        <w:tc>
          <w:tcPr>
            <w:tcW w:w="2976" w:type="dxa"/>
            <w:gridSpan w:val="2"/>
          </w:tcPr>
          <w:p w14:paraId="0B3E0BAF" w14:textId="0CCA056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3D3EC4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2C02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68DD4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0B48C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9A1059">
        <w:trPr>
          <w:cantSplit/>
        </w:trPr>
        <w:tc>
          <w:tcPr>
            <w:tcW w:w="2976" w:type="dxa"/>
            <w:gridSpan w:val="2"/>
          </w:tcPr>
          <w:p w14:paraId="0B3E0BBA" w14:textId="092A44A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3597D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1D31CE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1ABFA3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44E05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9A1059">
        <w:trPr>
          <w:cantSplit/>
        </w:trPr>
        <w:tc>
          <w:tcPr>
            <w:tcW w:w="2976" w:type="dxa"/>
            <w:gridSpan w:val="2"/>
          </w:tcPr>
          <w:p w14:paraId="0B3E0BC5" w14:textId="140511B2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218486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42A7B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1CC28B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6E788B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9A1059">
        <w:trPr>
          <w:cantSplit/>
        </w:trPr>
        <w:tc>
          <w:tcPr>
            <w:tcW w:w="2976" w:type="dxa"/>
            <w:gridSpan w:val="2"/>
          </w:tcPr>
          <w:p w14:paraId="0B3E0BD0" w14:textId="5A50797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5C5053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109B43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2F792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56B715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9A1059">
        <w:trPr>
          <w:cantSplit/>
        </w:trPr>
        <w:tc>
          <w:tcPr>
            <w:tcW w:w="2976" w:type="dxa"/>
            <w:gridSpan w:val="2"/>
          </w:tcPr>
          <w:p w14:paraId="0B3E0BDB" w14:textId="0C85976F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C0F4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13CB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40A05F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637E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9A1059">
        <w:trPr>
          <w:cantSplit/>
        </w:trPr>
        <w:tc>
          <w:tcPr>
            <w:tcW w:w="2976" w:type="dxa"/>
            <w:gridSpan w:val="2"/>
          </w:tcPr>
          <w:p w14:paraId="0B3E0BE6" w14:textId="4B011F5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051C72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2F729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593338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1D14EA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9A1059">
        <w:trPr>
          <w:cantSplit/>
        </w:trPr>
        <w:tc>
          <w:tcPr>
            <w:tcW w:w="2976" w:type="dxa"/>
            <w:gridSpan w:val="2"/>
          </w:tcPr>
          <w:p w14:paraId="0B3E0BF1" w14:textId="17FC1C06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3DCBC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4DA12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3B51A1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45B54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9A1059">
        <w:trPr>
          <w:cantSplit/>
        </w:trPr>
        <w:tc>
          <w:tcPr>
            <w:tcW w:w="2976" w:type="dxa"/>
            <w:gridSpan w:val="2"/>
          </w:tcPr>
          <w:p w14:paraId="0B3E0BFC" w14:textId="17F048C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782418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1BD01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844E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2584A4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9A1059">
        <w:trPr>
          <w:cantSplit/>
        </w:trPr>
        <w:tc>
          <w:tcPr>
            <w:tcW w:w="2976" w:type="dxa"/>
            <w:gridSpan w:val="2"/>
          </w:tcPr>
          <w:p w14:paraId="0B3E0C07" w14:textId="17CD75D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402F7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8E9A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34CCC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30078C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9A1059">
        <w:trPr>
          <w:cantSplit/>
        </w:trPr>
        <w:tc>
          <w:tcPr>
            <w:tcW w:w="2976" w:type="dxa"/>
            <w:gridSpan w:val="2"/>
          </w:tcPr>
          <w:p w14:paraId="0B3E0C12" w14:textId="6EB84781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2E9C22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36EB9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076B81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4245EE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3B3CF53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2C97C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557232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19050B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1A5D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9A1059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D7556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9A1059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D7556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9A1059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D7556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D4592A" w:rsidRPr="00E17D0D" w14:paraId="0B3E135C" w14:textId="77777777" w:rsidTr="009A1059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D7556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9A1059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D7556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9A1059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D7556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9A1059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D7556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9A1059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D7556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9A1059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D7556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9A1059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D7556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9A1059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D7556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9A1059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D7556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9A1059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D7556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9A1059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D7556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9A1059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D7556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3B_29A-30A_n260A  - ongoing</w:t>
            </w:r>
          </w:p>
        </w:tc>
      </w:tr>
      <w:tr w:rsidR="00D4592A" w:rsidRPr="00745CB1" w14:paraId="70A8BBC7" w14:textId="77777777" w:rsidTr="009A1059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D7556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9A1059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D7556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D7556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D7556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D7556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9A1059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D7556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D7556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D7556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D7556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D7556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3E8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0B3E13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674" w:type="dxa"/>
            <w:gridSpan w:val="2"/>
          </w:tcPr>
          <w:p w14:paraId="0B3E13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6" w14:textId="024D20F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DC_1A-3A-19A_n77C_UL_3A_n77A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DC_3A-19A_n77C_UL_3A_n77C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3F0" w14:textId="77777777" w:rsidTr="009A1059">
        <w:trPr>
          <w:cantSplit/>
          <w:trHeight w:val="571"/>
        </w:trPr>
        <w:tc>
          <w:tcPr>
            <w:tcW w:w="2976" w:type="dxa"/>
            <w:gridSpan w:val="2"/>
          </w:tcPr>
          <w:p w14:paraId="0B3E13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674" w:type="dxa"/>
            <w:gridSpan w:val="2"/>
          </w:tcPr>
          <w:p w14:paraId="0B3E13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E" w14:textId="63F6A76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DC_1A-3A-19A_n78C_UL_3A_n78A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DC_3A-19A_n78C_UL_3A_n78C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3F8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3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674" w:type="dxa"/>
            <w:gridSpan w:val="2"/>
          </w:tcPr>
          <w:p w14:paraId="0B3E13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6" w14:textId="0880138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DC_1A-3A-19A_n79C_UL_19A_n79A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DC_3A-19A_n79C_UL_19A_n79C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00" w14:textId="77777777" w:rsidTr="009A1059">
        <w:trPr>
          <w:cantSplit/>
          <w:trHeight w:val="403"/>
        </w:trPr>
        <w:tc>
          <w:tcPr>
            <w:tcW w:w="2976" w:type="dxa"/>
            <w:gridSpan w:val="2"/>
          </w:tcPr>
          <w:p w14:paraId="0B3E13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674" w:type="dxa"/>
            <w:gridSpan w:val="2"/>
          </w:tcPr>
          <w:p w14:paraId="0B3E13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E" w14:textId="347AD48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DC_1A-3A-19A_n79C_UL_3A_n79A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DC_3A-19A_n79C_UL_3A_n79C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08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6" w14:textId="673708E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10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4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674" w:type="dxa"/>
            <w:gridSpan w:val="2"/>
          </w:tcPr>
          <w:p w14:paraId="0B3E14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E" w14:textId="455CFD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18" w14:textId="77777777" w:rsidTr="009A1059">
        <w:trPr>
          <w:cantSplit/>
          <w:trHeight w:val="537"/>
        </w:trPr>
        <w:tc>
          <w:tcPr>
            <w:tcW w:w="2976" w:type="dxa"/>
            <w:gridSpan w:val="2"/>
          </w:tcPr>
          <w:p w14:paraId="0B3E14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674" w:type="dxa"/>
            <w:gridSpan w:val="2"/>
          </w:tcPr>
          <w:p w14:paraId="0B3E14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6" w14:textId="1B6B713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20" w14:textId="77777777" w:rsidTr="009A1059">
        <w:trPr>
          <w:cantSplit/>
          <w:trHeight w:val="563"/>
        </w:trPr>
        <w:tc>
          <w:tcPr>
            <w:tcW w:w="2976" w:type="dxa"/>
            <w:gridSpan w:val="2"/>
          </w:tcPr>
          <w:p w14:paraId="0B3E14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674" w:type="dxa"/>
            <w:gridSpan w:val="2"/>
          </w:tcPr>
          <w:p w14:paraId="0B3E14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E" w14:textId="03E307F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9A1059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6" w14:textId="37B5AFC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30" w14:textId="77777777" w:rsidTr="009A1059">
        <w:trPr>
          <w:cantSplit/>
          <w:trHeight w:val="492"/>
        </w:trPr>
        <w:tc>
          <w:tcPr>
            <w:tcW w:w="2976" w:type="dxa"/>
            <w:gridSpan w:val="2"/>
          </w:tcPr>
          <w:p w14:paraId="0B3E14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674" w:type="dxa"/>
            <w:gridSpan w:val="2"/>
          </w:tcPr>
          <w:p w14:paraId="0B3E14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E" w14:textId="50243FD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38" w14:textId="77777777" w:rsidTr="009A1059">
        <w:trPr>
          <w:cantSplit/>
          <w:trHeight w:val="499"/>
        </w:trPr>
        <w:tc>
          <w:tcPr>
            <w:tcW w:w="2976" w:type="dxa"/>
            <w:gridSpan w:val="2"/>
          </w:tcPr>
          <w:p w14:paraId="0B3E14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674" w:type="dxa"/>
            <w:gridSpan w:val="2"/>
          </w:tcPr>
          <w:p w14:paraId="0B3E14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6" w14:textId="19B265A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40" w14:textId="77777777" w:rsidTr="009A1059">
        <w:trPr>
          <w:cantSplit/>
          <w:trHeight w:val="415"/>
        </w:trPr>
        <w:tc>
          <w:tcPr>
            <w:tcW w:w="2976" w:type="dxa"/>
            <w:gridSpan w:val="2"/>
          </w:tcPr>
          <w:p w14:paraId="0B3E14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674" w:type="dxa"/>
            <w:gridSpan w:val="2"/>
          </w:tcPr>
          <w:p w14:paraId="0B3E14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E" w14:textId="6BF1F7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6" w14:textId="3CA0A47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50" w14:textId="77777777" w:rsidTr="009A1059">
        <w:trPr>
          <w:cantSplit/>
          <w:trHeight w:val="582"/>
        </w:trPr>
        <w:tc>
          <w:tcPr>
            <w:tcW w:w="2976" w:type="dxa"/>
            <w:gridSpan w:val="2"/>
          </w:tcPr>
          <w:p w14:paraId="0B3E14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674" w:type="dxa"/>
            <w:gridSpan w:val="2"/>
          </w:tcPr>
          <w:p w14:paraId="0B3E14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E" w14:textId="79D1455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58" w14:textId="77777777" w:rsidTr="009A1059">
        <w:trPr>
          <w:cantSplit/>
          <w:trHeight w:val="561"/>
        </w:trPr>
        <w:tc>
          <w:tcPr>
            <w:tcW w:w="2976" w:type="dxa"/>
            <w:gridSpan w:val="2"/>
          </w:tcPr>
          <w:p w14:paraId="0B3E14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674" w:type="dxa"/>
            <w:gridSpan w:val="2"/>
          </w:tcPr>
          <w:p w14:paraId="0B3E14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6" w14:textId="6C5ED11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60" w14:textId="77777777" w:rsidTr="009A1059">
        <w:trPr>
          <w:cantSplit/>
          <w:trHeight w:val="382"/>
        </w:trPr>
        <w:tc>
          <w:tcPr>
            <w:tcW w:w="2976" w:type="dxa"/>
            <w:gridSpan w:val="2"/>
          </w:tcPr>
          <w:p w14:paraId="0B3E14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674" w:type="dxa"/>
            <w:gridSpan w:val="2"/>
          </w:tcPr>
          <w:p w14:paraId="0B3E14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E" w14:textId="0C88EE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9A1059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6" w14:textId="7C27CC75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70" w14:textId="77777777" w:rsidTr="009A1059">
        <w:trPr>
          <w:cantSplit/>
          <w:trHeight w:val="539"/>
        </w:trPr>
        <w:tc>
          <w:tcPr>
            <w:tcW w:w="2976" w:type="dxa"/>
            <w:gridSpan w:val="2"/>
          </w:tcPr>
          <w:p w14:paraId="0B3E14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674" w:type="dxa"/>
            <w:gridSpan w:val="2"/>
          </w:tcPr>
          <w:p w14:paraId="0B3E14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E" w14:textId="1DDB96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D770EB" w:rsidRPr="00BB552B" w14:paraId="0B3E1478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0B3E14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674" w:type="dxa"/>
            <w:gridSpan w:val="2"/>
          </w:tcPr>
          <w:p w14:paraId="0B3E14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6" w14:textId="0C36BD8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D770EB" w:rsidRPr="00BB552B" w14:paraId="0B3E1480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0B3E14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674" w:type="dxa"/>
            <w:gridSpan w:val="2"/>
          </w:tcPr>
          <w:p w14:paraId="0B3E14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E" w14:textId="2B10B9F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D770EB" w:rsidRPr="00BB552B" w14:paraId="0B3E1488" w14:textId="77777777" w:rsidTr="009A1059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6" w14:textId="3BBAB96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77777777" w:rsidTr="009A1059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E" w14:textId="056796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498" w14:textId="77777777" w:rsidTr="009A1059">
        <w:trPr>
          <w:cantSplit/>
          <w:trHeight w:val="552"/>
        </w:trPr>
        <w:tc>
          <w:tcPr>
            <w:tcW w:w="2976" w:type="dxa"/>
            <w:gridSpan w:val="2"/>
          </w:tcPr>
          <w:p w14:paraId="0B3E14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674" w:type="dxa"/>
            <w:gridSpan w:val="2"/>
          </w:tcPr>
          <w:p w14:paraId="0B3E14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6" w14:textId="7209B1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4A0" w14:textId="77777777" w:rsidTr="009A1059">
        <w:trPr>
          <w:cantSplit/>
          <w:trHeight w:val="559"/>
        </w:trPr>
        <w:tc>
          <w:tcPr>
            <w:tcW w:w="2976" w:type="dxa"/>
            <w:gridSpan w:val="2"/>
          </w:tcPr>
          <w:p w14:paraId="0B3E14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674" w:type="dxa"/>
            <w:gridSpan w:val="2"/>
          </w:tcPr>
          <w:p w14:paraId="0B3E14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E" w14:textId="78EFD72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4A8" w14:textId="77777777" w:rsidTr="009A1059">
        <w:trPr>
          <w:cantSplit/>
          <w:trHeight w:val="566"/>
        </w:trPr>
        <w:tc>
          <w:tcPr>
            <w:tcW w:w="2976" w:type="dxa"/>
            <w:gridSpan w:val="2"/>
          </w:tcPr>
          <w:p w14:paraId="0B3E14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674" w:type="dxa"/>
            <w:gridSpan w:val="2"/>
          </w:tcPr>
          <w:p w14:paraId="0B3E14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6" w14:textId="241E14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4B0" w14:textId="77777777" w:rsidTr="009A1059">
        <w:trPr>
          <w:cantSplit/>
          <w:trHeight w:val="420"/>
        </w:trPr>
        <w:tc>
          <w:tcPr>
            <w:tcW w:w="2976" w:type="dxa"/>
            <w:gridSpan w:val="2"/>
          </w:tcPr>
          <w:p w14:paraId="0B3E14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674" w:type="dxa"/>
            <w:gridSpan w:val="2"/>
          </w:tcPr>
          <w:p w14:paraId="0B3E14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E" w14:textId="31161B5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4B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674" w:type="dxa"/>
            <w:gridSpan w:val="2"/>
          </w:tcPr>
          <w:p w14:paraId="0B3E14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6" w14:textId="3822F45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D770EB" w:rsidRPr="00BB552B" w14:paraId="0B3E14C0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0B3E14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674" w:type="dxa"/>
            <w:gridSpan w:val="2"/>
          </w:tcPr>
          <w:p w14:paraId="0B3E14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E" w14:textId="3004F93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4C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674" w:type="dxa"/>
            <w:gridSpan w:val="2"/>
          </w:tcPr>
          <w:p w14:paraId="0B3E14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6" w14:textId="49D86DC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9A1059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E" w14:textId="0EF7F56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D770EB" w:rsidRPr="00BB552B" w14:paraId="0B3E14D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4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674" w:type="dxa"/>
            <w:gridSpan w:val="2"/>
          </w:tcPr>
          <w:p w14:paraId="0B3E14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6" w14:textId="598E84A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D770EB" w:rsidRPr="00BB552B" w14:paraId="0B3E14E0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4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674" w:type="dxa"/>
            <w:gridSpan w:val="2"/>
          </w:tcPr>
          <w:p w14:paraId="0B3E14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E" w14:textId="4B82D2E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D770EB" w:rsidRPr="00BB552B" w14:paraId="0B3E14E8" w14:textId="77777777" w:rsidTr="009A1059">
        <w:trPr>
          <w:cantSplit/>
          <w:trHeight w:val="431"/>
        </w:trPr>
        <w:tc>
          <w:tcPr>
            <w:tcW w:w="2976" w:type="dxa"/>
            <w:gridSpan w:val="2"/>
          </w:tcPr>
          <w:p w14:paraId="0B3E14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674" w:type="dxa"/>
            <w:gridSpan w:val="2"/>
          </w:tcPr>
          <w:p w14:paraId="0B3E14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6" w14:textId="74E1CD8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F0" w14:textId="77777777" w:rsidTr="009A1059">
        <w:trPr>
          <w:cantSplit/>
          <w:trHeight w:val="425"/>
        </w:trPr>
        <w:tc>
          <w:tcPr>
            <w:tcW w:w="2976" w:type="dxa"/>
            <w:gridSpan w:val="2"/>
          </w:tcPr>
          <w:p w14:paraId="0B3E14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674" w:type="dxa"/>
            <w:gridSpan w:val="2"/>
          </w:tcPr>
          <w:p w14:paraId="0B3E14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E" w14:textId="15964C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9A1059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6" w14:textId="420ED91A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00" w14:textId="77777777" w:rsidTr="009A1059">
        <w:trPr>
          <w:cantSplit/>
          <w:trHeight w:val="285"/>
        </w:trPr>
        <w:tc>
          <w:tcPr>
            <w:tcW w:w="2976" w:type="dxa"/>
            <w:gridSpan w:val="2"/>
          </w:tcPr>
          <w:p w14:paraId="0B3E14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674" w:type="dxa"/>
            <w:gridSpan w:val="2"/>
          </w:tcPr>
          <w:p w14:paraId="0B3E14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E" w14:textId="4EABA41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08" w14:textId="77777777" w:rsidTr="009A1059">
        <w:trPr>
          <w:cantSplit/>
          <w:trHeight w:val="449"/>
        </w:trPr>
        <w:tc>
          <w:tcPr>
            <w:tcW w:w="2976" w:type="dxa"/>
            <w:gridSpan w:val="2"/>
          </w:tcPr>
          <w:p w14:paraId="0B3E15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674" w:type="dxa"/>
            <w:gridSpan w:val="2"/>
          </w:tcPr>
          <w:p w14:paraId="0B3E15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6" w14:textId="29C30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10" w14:textId="77777777" w:rsidTr="009A1059">
        <w:trPr>
          <w:cantSplit/>
          <w:trHeight w:val="159"/>
        </w:trPr>
        <w:tc>
          <w:tcPr>
            <w:tcW w:w="2976" w:type="dxa"/>
            <w:gridSpan w:val="2"/>
          </w:tcPr>
          <w:p w14:paraId="0B3E15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674" w:type="dxa"/>
            <w:gridSpan w:val="2"/>
          </w:tcPr>
          <w:p w14:paraId="0B3E15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E" w14:textId="3A86261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D770EB" w:rsidRPr="00BB552B" w14:paraId="0B3E1518" w14:textId="77777777" w:rsidTr="009A1059">
        <w:trPr>
          <w:cantSplit/>
          <w:trHeight w:val="70"/>
        </w:trPr>
        <w:tc>
          <w:tcPr>
            <w:tcW w:w="2976" w:type="dxa"/>
            <w:gridSpan w:val="2"/>
          </w:tcPr>
          <w:p w14:paraId="0B3E15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674" w:type="dxa"/>
            <w:gridSpan w:val="2"/>
          </w:tcPr>
          <w:p w14:paraId="0B3E15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6" w14:textId="477143C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9A1059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E" w14:textId="5F43402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9A1059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6" w14:textId="3200FDD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30" w14:textId="77777777" w:rsidTr="009A1059">
        <w:trPr>
          <w:cantSplit/>
          <w:trHeight w:val="461"/>
        </w:trPr>
        <w:tc>
          <w:tcPr>
            <w:tcW w:w="2976" w:type="dxa"/>
            <w:gridSpan w:val="2"/>
          </w:tcPr>
          <w:p w14:paraId="0B3E15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674" w:type="dxa"/>
            <w:gridSpan w:val="2"/>
          </w:tcPr>
          <w:p w14:paraId="0B3E15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E" w14:textId="6B1733F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538" w14:textId="77777777" w:rsidTr="009A1059">
        <w:trPr>
          <w:cantSplit/>
          <w:trHeight w:val="469"/>
        </w:trPr>
        <w:tc>
          <w:tcPr>
            <w:tcW w:w="2976" w:type="dxa"/>
            <w:gridSpan w:val="2"/>
          </w:tcPr>
          <w:p w14:paraId="0B3E15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674" w:type="dxa"/>
            <w:gridSpan w:val="2"/>
          </w:tcPr>
          <w:p w14:paraId="0B3E15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6" w14:textId="7431652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540" w14:textId="77777777" w:rsidTr="009A1059">
        <w:trPr>
          <w:cantSplit/>
          <w:trHeight w:val="475"/>
        </w:trPr>
        <w:tc>
          <w:tcPr>
            <w:tcW w:w="2976" w:type="dxa"/>
            <w:gridSpan w:val="2"/>
          </w:tcPr>
          <w:p w14:paraId="0B3E15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674" w:type="dxa"/>
            <w:gridSpan w:val="2"/>
          </w:tcPr>
          <w:p w14:paraId="0B3E15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E" w14:textId="260305C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54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54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674" w:type="dxa"/>
            <w:gridSpan w:val="2"/>
          </w:tcPr>
          <w:p w14:paraId="0B3E154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6" w14:textId="5D007C9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550" w14:textId="77777777" w:rsidTr="009A1059">
        <w:trPr>
          <w:cantSplit/>
          <w:trHeight w:val="125"/>
        </w:trPr>
        <w:tc>
          <w:tcPr>
            <w:tcW w:w="2976" w:type="dxa"/>
            <w:gridSpan w:val="2"/>
          </w:tcPr>
          <w:p w14:paraId="0B3E15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674" w:type="dxa"/>
            <w:gridSpan w:val="2"/>
          </w:tcPr>
          <w:p w14:paraId="0B3E15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E" w14:textId="76B80DD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558" w14:textId="77777777" w:rsidTr="009A1059">
        <w:trPr>
          <w:cantSplit/>
          <w:trHeight w:val="274"/>
        </w:trPr>
        <w:tc>
          <w:tcPr>
            <w:tcW w:w="2976" w:type="dxa"/>
            <w:gridSpan w:val="2"/>
          </w:tcPr>
          <w:p w14:paraId="0B3E15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674" w:type="dxa"/>
            <w:gridSpan w:val="2"/>
          </w:tcPr>
          <w:p w14:paraId="0B3E15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6" w14:textId="0DF79C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D770EB" w:rsidRPr="00BB552B" w14:paraId="0B3E1560" w14:textId="77777777" w:rsidTr="009A1059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E" w14:textId="6F4C871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77777777" w:rsidTr="009A1059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6" w14:textId="65E675E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D770EB" w:rsidRPr="00BB552B" w14:paraId="0B3E1570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5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674" w:type="dxa"/>
            <w:gridSpan w:val="2"/>
          </w:tcPr>
          <w:p w14:paraId="0B3E15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E" w14:textId="55454FB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78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5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674" w:type="dxa"/>
            <w:gridSpan w:val="2"/>
          </w:tcPr>
          <w:p w14:paraId="0B3E15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6" w14:textId="5F101F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58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5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674" w:type="dxa"/>
            <w:gridSpan w:val="2"/>
          </w:tcPr>
          <w:p w14:paraId="0B3E15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E" w14:textId="08A4EDD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88" w14:textId="77777777" w:rsidTr="009A1059">
        <w:trPr>
          <w:cantSplit/>
          <w:trHeight w:val="564"/>
        </w:trPr>
        <w:tc>
          <w:tcPr>
            <w:tcW w:w="2976" w:type="dxa"/>
            <w:gridSpan w:val="2"/>
          </w:tcPr>
          <w:p w14:paraId="0B3E15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674" w:type="dxa"/>
            <w:gridSpan w:val="2"/>
          </w:tcPr>
          <w:p w14:paraId="0B3E15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6" w14:textId="3A45DDF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90" w14:textId="77777777" w:rsidTr="009A1059">
        <w:trPr>
          <w:cantSplit/>
          <w:trHeight w:val="558"/>
        </w:trPr>
        <w:tc>
          <w:tcPr>
            <w:tcW w:w="2976" w:type="dxa"/>
            <w:gridSpan w:val="2"/>
          </w:tcPr>
          <w:p w14:paraId="0B3E15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674" w:type="dxa"/>
            <w:gridSpan w:val="2"/>
          </w:tcPr>
          <w:p w14:paraId="0B3E15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E" w14:textId="256082A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D770EB" w:rsidRPr="00BB552B" w14:paraId="0B3E1598" w14:textId="77777777" w:rsidTr="009A1059">
        <w:trPr>
          <w:cantSplit/>
          <w:trHeight w:val="410"/>
        </w:trPr>
        <w:tc>
          <w:tcPr>
            <w:tcW w:w="2976" w:type="dxa"/>
            <w:gridSpan w:val="2"/>
          </w:tcPr>
          <w:p w14:paraId="0B3E15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674" w:type="dxa"/>
            <w:gridSpan w:val="2"/>
          </w:tcPr>
          <w:p w14:paraId="0B3E15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6" w14:textId="02801BA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D770EB" w:rsidRPr="00BB552B" w14:paraId="0B3E15A0" w14:textId="77777777" w:rsidTr="009A1059">
        <w:trPr>
          <w:cantSplit/>
          <w:trHeight w:val="602"/>
        </w:trPr>
        <w:tc>
          <w:tcPr>
            <w:tcW w:w="2976" w:type="dxa"/>
            <w:gridSpan w:val="2"/>
            <w:shd w:val="clear" w:color="auto" w:fill="auto"/>
          </w:tcPr>
          <w:p w14:paraId="0B3E15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674" w:type="dxa"/>
            <w:gridSpan w:val="2"/>
          </w:tcPr>
          <w:p w14:paraId="0B3E15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E" w14:textId="07B296B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D770EB" w:rsidRPr="00BB552B" w14:paraId="0B3E15A8" w14:textId="77777777" w:rsidTr="009A1059">
        <w:trPr>
          <w:cantSplit/>
          <w:trHeight w:val="370"/>
        </w:trPr>
        <w:tc>
          <w:tcPr>
            <w:tcW w:w="2976" w:type="dxa"/>
            <w:gridSpan w:val="2"/>
            <w:shd w:val="clear" w:color="auto" w:fill="auto"/>
          </w:tcPr>
          <w:p w14:paraId="0B3E15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674" w:type="dxa"/>
            <w:gridSpan w:val="2"/>
          </w:tcPr>
          <w:p w14:paraId="0B3E15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6" w14:textId="694D90C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D770EB" w:rsidRPr="00BB552B" w14:paraId="0B3E15B0" w14:textId="77777777" w:rsidTr="009A1059">
        <w:trPr>
          <w:cantSplit/>
          <w:trHeight w:val="505"/>
        </w:trPr>
        <w:tc>
          <w:tcPr>
            <w:tcW w:w="2976" w:type="dxa"/>
            <w:gridSpan w:val="2"/>
            <w:shd w:val="clear" w:color="auto" w:fill="auto"/>
          </w:tcPr>
          <w:p w14:paraId="0B3E15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674" w:type="dxa"/>
            <w:gridSpan w:val="2"/>
          </w:tcPr>
          <w:p w14:paraId="0B3E15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E" w14:textId="5FB8E58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5B8" w14:textId="77777777" w:rsidTr="009A1059">
        <w:trPr>
          <w:cantSplit/>
          <w:trHeight w:val="527"/>
        </w:trPr>
        <w:tc>
          <w:tcPr>
            <w:tcW w:w="2976" w:type="dxa"/>
            <w:gridSpan w:val="2"/>
            <w:shd w:val="clear" w:color="auto" w:fill="auto"/>
          </w:tcPr>
          <w:p w14:paraId="0B3E15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674" w:type="dxa"/>
            <w:gridSpan w:val="2"/>
          </w:tcPr>
          <w:p w14:paraId="0B3E15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6" w14:textId="534A27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5C0" w14:textId="77777777" w:rsidTr="009A1059">
        <w:trPr>
          <w:cantSplit/>
          <w:trHeight w:val="533"/>
        </w:trPr>
        <w:tc>
          <w:tcPr>
            <w:tcW w:w="2976" w:type="dxa"/>
            <w:gridSpan w:val="2"/>
            <w:shd w:val="clear" w:color="auto" w:fill="auto"/>
          </w:tcPr>
          <w:p w14:paraId="0B3E15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674" w:type="dxa"/>
            <w:gridSpan w:val="2"/>
          </w:tcPr>
          <w:p w14:paraId="0B3E15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E" w14:textId="5ECD35C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5C8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0B3E15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674" w:type="dxa"/>
            <w:gridSpan w:val="2"/>
          </w:tcPr>
          <w:p w14:paraId="0B3E15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6" w14:textId="0195AE2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D770EB" w:rsidRPr="00BB552B" w14:paraId="0B3E15D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C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674" w:type="dxa"/>
            <w:gridSpan w:val="2"/>
          </w:tcPr>
          <w:p w14:paraId="0B3E15C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E" w14:textId="6646B5E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D770EB" w:rsidRPr="00BB552B" w14:paraId="0B3E15D8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5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674" w:type="dxa"/>
            <w:gridSpan w:val="2"/>
          </w:tcPr>
          <w:p w14:paraId="0B3E15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6" w14:textId="41BC5CE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D770EB" w:rsidRPr="00BB552B" w14:paraId="0B3E15E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674" w:type="dxa"/>
            <w:gridSpan w:val="2"/>
          </w:tcPr>
          <w:p w14:paraId="0B3E15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E" w14:textId="7245830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D770EB" w:rsidRPr="00BB552B" w14:paraId="0B3E15E8" w14:textId="77777777" w:rsidTr="009A1059">
        <w:trPr>
          <w:cantSplit/>
          <w:trHeight w:val="431"/>
        </w:trPr>
        <w:tc>
          <w:tcPr>
            <w:tcW w:w="2976" w:type="dxa"/>
            <w:gridSpan w:val="2"/>
            <w:shd w:val="clear" w:color="auto" w:fill="auto"/>
          </w:tcPr>
          <w:p w14:paraId="0B3E15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674" w:type="dxa"/>
            <w:gridSpan w:val="2"/>
          </w:tcPr>
          <w:p w14:paraId="0B3E15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6" w14:textId="6FC188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D770EB" w:rsidRPr="00BB552B" w14:paraId="0B3E15F0" w14:textId="77777777" w:rsidTr="009A1059">
        <w:trPr>
          <w:cantSplit/>
          <w:trHeight w:val="567"/>
        </w:trPr>
        <w:tc>
          <w:tcPr>
            <w:tcW w:w="2976" w:type="dxa"/>
            <w:gridSpan w:val="2"/>
            <w:shd w:val="clear" w:color="auto" w:fill="auto"/>
          </w:tcPr>
          <w:p w14:paraId="0B3E15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674" w:type="dxa"/>
            <w:gridSpan w:val="2"/>
          </w:tcPr>
          <w:p w14:paraId="0B3E15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E" w14:textId="6E92FD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F8" w14:textId="77777777" w:rsidTr="009A1059">
        <w:trPr>
          <w:cantSplit/>
          <w:trHeight w:val="561"/>
        </w:trPr>
        <w:tc>
          <w:tcPr>
            <w:tcW w:w="2976" w:type="dxa"/>
            <w:gridSpan w:val="2"/>
            <w:shd w:val="clear" w:color="auto" w:fill="auto"/>
          </w:tcPr>
          <w:p w14:paraId="0B3E15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674" w:type="dxa"/>
            <w:gridSpan w:val="2"/>
          </w:tcPr>
          <w:p w14:paraId="0B3E15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6" w14:textId="181D4D8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600" w14:textId="77777777" w:rsidTr="009A1059">
        <w:trPr>
          <w:cantSplit/>
          <w:trHeight w:val="554"/>
        </w:trPr>
        <w:tc>
          <w:tcPr>
            <w:tcW w:w="2976" w:type="dxa"/>
            <w:gridSpan w:val="2"/>
            <w:shd w:val="clear" w:color="auto" w:fill="auto"/>
          </w:tcPr>
          <w:p w14:paraId="0B3E15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674" w:type="dxa"/>
            <w:gridSpan w:val="2"/>
          </w:tcPr>
          <w:p w14:paraId="0B3E15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E" w14:textId="3734C08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D770EB" w:rsidRPr="00BB552B" w14:paraId="0B3E1608" w14:textId="77777777" w:rsidTr="009A1059">
        <w:trPr>
          <w:cantSplit/>
          <w:trHeight w:val="564"/>
        </w:trPr>
        <w:tc>
          <w:tcPr>
            <w:tcW w:w="2976" w:type="dxa"/>
            <w:gridSpan w:val="2"/>
            <w:shd w:val="clear" w:color="auto" w:fill="auto"/>
          </w:tcPr>
          <w:p w14:paraId="0B3E16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674" w:type="dxa"/>
            <w:gridSpan w:val="2"/>
          </w:tcPr>
          <w:p w14:paraId="0B3E16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6" w14:textId="7DCA347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D770EB" w:rsidRPr="00BB552B" w14:paraId="0B3E1610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6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674" w:type="dxa"/>
            <w:gridSpan w:val="2"/>
          </w:tcPr>
          <w:p w14:paraId="0B3E16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E" w14:textId="514B68A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618" w14:textId="77777777" w:rsidTr="009A1059">
        <w:trPr>
          <w:cantSplit/>
          <w:trHeight w:val="552"/>
        </w:trPr>
        <w:tc>
          <w:tcPr>
            <w:tcW w:w="2976" w:type="dxa"/>
            <w:gridSpan w:val="2"/>
            <w:shd w:val="clear" w:color="auto" w:fill="auto"/>
          </w:tcPr>
          <w:p w14:paraId="0B3E16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674" w:type="dxa"/>
            <w:gridSpan w:val="2"/>
          </w:tcPr>
          <w:p w14:paraId="0B3E16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6" w14:textId="54FAF47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620" w14:textId="77777777" w:rsidTr="009A1059">
        <w:trPr>
          <w:cantSplit/>
          <w:trHeight w:val="545"/>
        </w:trPr>
        <w:tc>
          <w:tcPr>
            <w:tcW w:w="2976" w:type="dxa"/>
            <w:gridSpan w:val="2"/>
            <w:shd w:val="clear" w:color="auto" w:fill="auto"/>
          </w:tcPr>
          <w:p w14:paraId="0B3E16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674" w:type="dxa"/>
            <w:gridSpan w:val="2"/>
          </w:tcPr>
          <w:p w14:paraId="0B3E16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E" w14:textId="3A8211C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628" w14:textId="77777777" w:rsidTr="009A1059">
        <w:trPr>
          <w:cantSplit/>
          <w:trHeight w:val="566"/>
        </w:trPr>
        <w:tc>
          <w:tcPr>
            <w:tcW w:w="2976" w:type="dxa"/>
            <w:gridSpan w:val="2"/>
            <w:shd w:val="clear" w:color="auto" w:fill="auto"/>
          </w:tcPr>
          <w:p w14:paraId="0B3E162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674" w:type="dxa"/>
            <w:gridSpan w:val="2"/>
          </w:tcPr>
          <w:p w14:paraId="0B3E162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2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2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2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26" w14:textId="2AF042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2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6B67EC" w:rsidRPr="00BB552B" w14:paraId="5157C028" w14:textId="77777777" w:rsidTr="009A1059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01F158FB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54DD7D5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501E09D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2B6C2186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7BE907DB" w14:textId="6E4ECFCB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35DF68A3" w14:textId="5E23C3B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6BDFB1F" w14:textId="22EF3914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77777777" w:rsidTr="009A1059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4E6D67F8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4D5DA2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1C3BC33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3BBD7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A35177" w14:textId="6E3378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1F78FC4D" w14:textId="1D193EF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73E70B" w14:textId="563A6C4F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77777777" w:rsidTr="009A1059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1A59FD06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44CD76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1958EC6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0371A74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582E988F" w14:textId="3A2BE8D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0E9F81E4" w14:textId="6C92707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846B670" w14:textId="094C9F5B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77777777" w:rsidTr="009A1059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5B8A272C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2D3CAF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021E055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54C01A3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38C9CA08" w14:textId="68B9DB7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30587723" w14:textId="48F239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F5893" w14:textId="5E0D96E7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77777777" w:rsidTr="009A1059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4A63068A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06F4617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684C42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50AFCA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51D5EB" w14:textId="02F198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698850A4" w14:textId="0F970E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8A8D3A" w14:textId="53FEC82E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77777777" w:rsidTr="009A1059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705263B3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510ECF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403F7A1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5E3BF6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4864D5C8" w14:textId="3D6DBD5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5F6A2F13" w14:textId="3107850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9CC871" w14:textId="23C7C5D0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6B67EC" w:rsidRPr="008F1866" w14:paraId="0AFC4BAD" w14:textId="77777777" w:rsidTr="009A1059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2282DE0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118D5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5D7C49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040B2C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1AABBAC" w14:textId="3BAD53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DEE5555" w14:textId="0888201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5A4E6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74A5326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77777777" w:rsidTr="009A1059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008AEA8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6C5388D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3BDD29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2E80E9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7279F602" w14:textId="22908A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4BDFA2FC" w14:textId="6944AA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1D4E4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0B8B11A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712FF07A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57297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16E40B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59C381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14A2AB1C" w14:textId="15211E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3F8B0459" w14:textId="0A51233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9905CE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74A8F3D8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109FACC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58B49D0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155C6F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161B509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33881568" w14:textId="30EF281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6AA0982" w14:textId="65C0F64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238485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5E4622EB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43B6685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7CE8D3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14AD9BF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634497C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CB36FC1" w14:textId="597EEF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1AD319A1" w14:textId="36B5FB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8F7C2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173723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395B0281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737BF0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6BD22A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78C7BC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B96E300" w14:textId="2184E7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768F5914" w14:textId="7E89F62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85A9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337E929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19CA397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7E0B74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638579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4A847B6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6F814CF3" w14:textId="577F899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4E720462" w14:textId="0DB470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A6A69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420748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2C7BF23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2A07C18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1D251E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341286B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F2880F4" w14:textId="45C77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3FE7EA1B" w14:textId="5E4F01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A3D13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79F698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043E10B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5C1382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40DAECD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29BDEB6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0DBC74B" w14:textId="75FD6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2A794A2F" w14:textId="180040F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F9F5F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4B71E1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6AE72CA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41A8C6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2D888F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6AE8E1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56EDD8F1" w14:textId="03277D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7DA88245" w14:textId="5CC9D60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31A52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7C02D2A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1CBE630" w14:textId="77777777" w:rsidTr="009A1059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41FC72BC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</w:tcPr>
          <w:p w14:paraId="5CB8D89A" w14:textId="3FCE35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2FCCC6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DF76DD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C71AF4E" w14:textId="783E07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505EF6D0" w14:textId="46253D5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99E5D" w14:textId="0CCA7C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4F1CCAC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1E9C83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6B67EC" w:rsidRPr="008F1866" w14:paraId="3360D605" w14:textId="77777777" w:rsidTr="009A1059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755E1625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</w:tcPr>
          <w:p w14:paraId="35297E83" w14:textId="0F2C7F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29A7E4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28FD775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E49C77" w14:textId="1ED886B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18537D3D" w14:textId="1DADED5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EC6630" w14:textId="35846EE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349F1E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5772853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6B67EC" w:rsidRPr="008F1866" w14:paraId="4175BDA5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5F6CCF37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</w:tcPr>
          <w:p w14:paraId="7311D6DB" w14:textId="3505C8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52CFE39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0C5B78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E4D8D8" w14:textId="2C21A3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055FA586" w14:textId="347632A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DFB03F" w14:textId="6C565B1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47F0EFE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0130181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6B67EC" w:rsidRPr="008F1866" w14:paraId="0043875C" w14:textId="77777777" w:rsidTr="009A1059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2D199D93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</w:tcPr>
          <w:p w14:paraId="6249E30F" w14:textId="62F518F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007AF8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0895222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E0BFF5" w14:textId="5C4C0D2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34310B39" w14:textId="35826F5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BEE4FD" w14:textId="4ABEDB1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16E883D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7115EBB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6B67EC" w:rsidRPr="008F1866" w14:paraId="03004E97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71020422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</w:tcPr>
          <w:p w14:paraId="296DC52C" w14:textId="70E4A09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B94087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7916DD1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11E0136" w14:textId="7D2C4CA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272176FF" w14:textId="67F700D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0C14EA" w14:textId="75656F0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4F61684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66EAA56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6B67EC" w:rsidRPr="008F1866" w14:paraId="76A48B29" w14:textId="77777777" w:rsidTr="009A1059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52D7C43E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</w:tcPr>
          <w:p w14:paraId="7C1D91D8" w14:textId="61F0BEE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583849A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26E44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CF8E394" w14:textId="5B4DF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633F76A9" w14:textId="09E787C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37A555" w14:textId="3A9073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52A58AE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390499D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008F965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1F876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1E8C7A1A" w14:textId="286FDB8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0E35024D" w14:textId="664691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22A6090F" w14:textId="1250B11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FBF4D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0B5ACA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6B67EC" w:rsidRPr="008F1866" w14:paraId="3A086631" w14:textId="77777777" w:rsidTr="009A1059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3519A4C5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33D2E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3C9D47C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15E106C7" w14:textId="78D85EF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74CDB3C4" w14:textId="1FBFD4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12765E3E" w14:textId="3CA58F8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CC72A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175AD80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6B67EC" w:rsidRPr="00BB552B" w14:paraId="76F24DFC" w14:textId="77777777" w:rsidTr="009A1059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131DA87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73D4614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35A4B3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4DB5589D" w14:textId="0A7EF7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41156CCE" w14:textId="43E106A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6DFBF8A5" w14:textId="367EEF6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1E1B90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792B95D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614771" w14:paraId="7ED27572" w14:textId="77777777" w:rsidTr="009A1059">
        <w:trPr>
          <w:cantSplit/>
          <w:trHeight w:val="810"/>
        </w:trPr>
        <w:tc>
          <w:tcPr>
            <w:tcW w:w="2947" w:type="dxa"/>
          </w:tcPr>
          <w:p w14:paraId="0CDDF94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DC_1A-21A-28A_n77C_UL_1A_n77C</w:t>
            </w:r>
          </w:p>
        </w:tc>
        <w:tc>
          <w:tcPr>
            <w:tcW w:w="673" w:type="dxa"/>
            <w:gridSpan w:val="2"/>
          </w:tcPr>
          <w:p w14:paraId="3AB14D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EFAA58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ACCF5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9ADEE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66E4EC" w14:textId="3EB3FED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68D57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DC_1A-21A-28A_n77A_UL_1A_n77A(New)</w:t>
            </w:r>
          </w:p>
        </w:tc>
      </w:tr>
      <w:tr w:rsidR="006B67EC" w:rsidRPr="00614771" w14:paraId="68E0ABFE" w14:textId="77777777" w:rsidTr="009A1059">
        <w:trPr>
          <w:cantSplit/>
          <w:trHeight w:val="810"/>
        </w:trPr>
        <w:tc>
          <w:tcPr>
            <w:tcW w:w="2947" w:type="dxa"/>
          </w:tcPr>
          <w:p w14:paraId="6AF093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DC_1A-21A-28A_n77C_UL_21A_n77C</w:t>
            </w:r>
          </w:p>
        </w:tc>
        <w:tc>
          <w:tcPr>
            <w:tcW w:w="673" w:type="dxa"/>
            <w:gridSpan w:val="2"/>
          </w:tcPr>
          <w:p w14:paraId="2A5B78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22F77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27C73B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70D58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2BC7AE8" w14:textId="1A445A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C3C81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DC_1A-21A-28A_n77A_UL_21A_n77A(New)</w:t>
            </w:r>
          </w:p>
        </w:tc>
      </w:tr>
      <w:tr w:rsidR="006B67EC" w:rsidRPr="00614771" w14:paraId="3E757605" w14:textId="77777777" w:rsidTr="009A1059">
        <w:trPr>
          <w:cantSplit/>
          <w:trHeight w:val="810"/>
        </w:trPr>
        <w:tc>
          <w:tcPr>
            <w:tcW w:w="2947" w:type="dxa"/>
          </w:tcPr>
          <w:p w14:paraId="0E3316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DC_1A-21A-28A_n77C_UL_28A_n77C</w:t>
            </w:r>
          </w:p>
        </w:tc>
        <w:tc>
          <w:tcPr>
            <w:tcW w:w="673" w:type="dxa"/>
            <w:gridSpan w:val="2"/>
          </w:tcPr>
          <w:p w14:paraId="58F6D7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C691F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CDA75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3E0D8C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3E9BC02" w14:textId="4B534C0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DE97E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DC_1A-21A-28A_n77A_UL_28A_n77A(New)</w:t>
            </w:r>
          </w:p>
        </w:tc>
      </w:tr>
      <w:tr w:rsidR="006B67EC" w:rsidRPr="00614771" w14:paraId="72B0E7E6" w14:textId="77777777" w:rsidTr="009A1059">
        <w:trPr>
          <w:cantSplit/>
          <w:trHeight w:val="810"/>
        </w:trPr>
        <w:tc>
          <w:tcPr>
            <w:tcW w:w="2947" w:type="dxa"/>
          </w:tcPr>
          <w:p w14:paraId="3B3D6B2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DC_21A-28A-42C_n77C_UL_21A_n77C</w:t>
            </w:r>
          </w:p>
        </w:tc>
        <w:tc>
          <w:tcPr>
            <w:tcW w:w="673" w:type="dxa"/>
            <w:gridSpan w:val="2"/>
          </w:tcPr>
          <w:p w14:paraId="3E442F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D774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C8B800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BB183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A9D762A" w14:textId="5599BE0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CADD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DC_21A-28A-42C_n77A_UL_21A_n77A(New)</w:t>
            </w:r>
          </w:p>
        </w:tc>
      </w:tr>
      <w:tr w:rsidR="006B67EC" w:rsidRPr="00614771" w14:paraId="27A5727C" w14:textId="77777777" w:rsidTr="009A1059">
        <w:trPr>
          <w:cantSplit/>
          <w:trHeight w:val="810"/>
        </w:trPr>
        <w:tc>
          <w:tcPr>
            <w:tcW w:w="2947" w:type="dxa"/>
          </w:tcPr>
          <w:p w14:paraId="07BD46B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DC_21A-28A-42C_n77C_UL_28A_n77C</w:t>
            </w:r>
          </w:p>
        </w:tc>
        <w:tc>
          <w:tcPr>
            <w:tcW w:w="673" w:type="dxa"/>
            <w:gridSpan w:val="2"/>
          </w:tcPr>
          <w:p w14:paraId="034F6E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527D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CB6F7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3FC04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C06B43" w14:textId="061CFA6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FD2C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DC_21A-28A-42C_n77A_UL_28A_n77A(New)</w:t>
            </w:r>
          </w:p>
        </w:tc>
      </w:tr>
      <w:tr w:rsidR="006B67EC" w:rsidRPr="00614771" w14:paraId="7F609670" w14:textId="77777777" w:rsidTr="009A1059">
        <w:trPr>
          <w:cantSplit/>
          <w:trHeight w:val="810"/>
        </w:trPr>
        <w:tc>
          <w:tcPr>
            <w:tcW w:w="2947" w:type="dxa"/>
          </w:tcPr>
          <w:p w14:paraId="1125CB6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DC_21A-28A-42A_n77C_UL_21A_n77C</w:t>
            </w:r>
          </w:p>
        </w:tc>
        <w:tc>
          <w:tcPr>
            <w:tcW w:w="673" w:type="dxa"/>
            <w:gridSpan w:val="2"/>
          </w:tcPr>
          <w:p w14:paraId="71F8E56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85F9C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CC6B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49268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58B1C3" w14:textId="20BFEB2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A844B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DC_21A-28A-42A_n77A_UL_21A_n77A(New)</w:t>
            </w:r>
          </w:p>
        </w:tc>
      </w:tr>
      <w:tr w:rsidR="006B67EC" w:rsidRPr="00614771" w14:paraId="711E7196" w14:textId="77777777" w:rsidTr="009A1059">
        <w:trPr>
          <w:cantSplit/>
          <w:trHeight w:val="810"/>
        </w:trPr>
        <w:tc>
          <w:tcPr>
            <w:tcW w:w="2947" w:type="dxa"/>
          </w:tcPr>
          <w:p w14:paraId="377839D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DC_21A-28A-42A_n77C_UL_28A_n77C</w:t>
            </w:r>
          </w:p>
        </w:tc>
        <w:tc>
          <w:tcPr>
            <w:tcW w:w="673" w:type="dxa"/>
            <w:gridSpan w:val="2"/>
          </w:tcPr>
          <w:p w14:paraId="1A50411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3DD70C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13CA4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85D8D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FDC63BA" w14:textId="7DAE3D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EADC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DC_21A-28A-42A_n77A_UL_28A_n77A(New)</w:t>
            </w:r>
          </w:p>
        </w:tc>
      </w:tr>
      <w:tr w:rsidR="006B67EC" w:rsidRPr="00614771" w14:paraId="64CA6350" w14:textId="77777777" w:rsidTr="009A1059">
        <w:trPr>
          <w:cantSplit/>
          <w:trHeight w:val="810"/>
        </w:trPr>
        <w:tc>
          <w:tcPr>
            <w:tcW w:w="2947" w:type="dxa"/>
          </w:tcPr>
          <w:p w14:paraId="37F87FC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DC_1A-28A-42C_n77C_UL_1A_n77C</w:t>
            </w:r>
          </w:p>
        </w:tc>
        <w:tc>
          <w:tcPr>
            <w:tcW w:w="673" w:type="dxa"/>
            <w:gridSpan w:val="2"/>
          </w:tcPr>
          <w:p w14:paraId="5349D71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CE891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86E267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4C6D8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B5D7015" w14:textId="2084844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19B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DC_1A-28A-42C_n77A_UL_1A_n77A(New)</w:t>
            </w:r>
          </w:p>
        </w:tc>
      </w:tr>
      <w:tr w:rsidR="006B67EC" w:rsidRPr="00614771" w14:paraId="274D8787" w14:textId="77777777" w:rsidTr="009A1059">
        <w:trPr>
          <w:cantSplit/>
          <w:trHeight w:val="810"/>
        </w:trPr>
        <w:tc>
          <w:tcPr>
            <w:tcW w:w="2947" w:type="dxa"/>
          </w:tcPr>
          <w:p w14:paraId="4350D1B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DC_1A-28A-42C_n77C_UL_28A_n77C</w:t>
            </w:r>
          </w:p>
        </w:tc>
        <w:tc>
          <w:tcPr>
            <w:tcW w:w="673" w:type="dxa"/>
            <w:gridSpan w:val="2"/>
          </w:tcPr>
          <w:p w14:paraId="0E8A81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2A9DA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936B3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28F412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CC46C0A" w14:textId="16D3B6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71657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DC_1A-28A-42C_n77A_UL_28A_n77A(New)</w:t>
            </w:r>
          </w:p>
        </w:tc>
      </w:tr>
      <w:tr w:rsidR="006B67EC" w:rsidRPr="00614771" w14:paraId="52EC2C2B" w14:textId="77777777" w:rsidTr="009A1059">
        <w:trPr>
          <w:cantSplit/>
          <w:trHeight w:val="810"/>
        </w:trPr>
        <w:tc>
          <w:tcPr>
            <w:tcW w:w="2947" w:type="dxa"/>
          </w:tcPr>
          <w:p w14:paraId="645519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DC_1A-28A-42A_n77C_UL_1A_n77C</w:t>
            </w:r>
          </w:p>
        </w:tc>
        <w:tc>
          <w:tcPr>
            <w:tcW w:w="673" w:type="dxa"/>
            <w:gridSpan w:val="2"/>
          </w:tcPr>
          <w:p w14:paraId="2FD1DCF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117C1F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78AA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44CE0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A1CB9F" w14:textId="530FAE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0D791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DC_1A-28A-42A_n77A_UL_1A_n77A(New)</w:t>
            </w:r>
          </w:p>
        </w:tc>
      </w:tr>
      <w:tr w:rsidR="006B67EC" w:rsidRPr="00614771" w14:paraId="3D61FADC" w14:textId="77777777" w:rsidTr="009A1059">
        <w:trPr>
          <w:cantSplit/>
          <w:trHeight w:val="810"/>
        </w:trPr>
        <w:tc>
          <w:tcPr>
            <w:tcW w:w="2947" w:type="dxa"/>
          </w:tcPr>
          <w:p w14:paraId="4967574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DC_1A-28A-42A_n77C_UL_28A_n77C</w:t>
            </w:r>
          </w:p>
        </w:tc>
        <w:tc>
          <w:tcPr>
            <w:tcW w:w="673" w:type="dxa"/>
            <w:gridSpan w:val="2"/>
          </w:tcPr>
          <w:p w14:paraId="1C8BD04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C10D7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B2DEBB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BB7A2E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F0EA81" w14:textId="1BA7EA7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61435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DC_1A-28A-42A_n77A_UL_28A_n77A(New)</w:t>
            </w:r>
          </w:p>
        </w:tc>
      </w:tr>
      <w:tr w:rsidR="006B67EC" w:rsidRPr="00614771" w14:paraId="5D6FE197" w14:textId="77777777" w:rsidTr="009A1059">
        <w:trPr>
          <w:cantSplit/>
          <w:trHeight w:val="810"/>
        </w:trPr>
        <w:tc>
          <w:tcPr>
            <w:tcW w:w="2947" w:type="dxa"/>
          </w:tcPr>
          <w:p w14:paraId="72E1ACF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DC_3A-28A-42C_n77C_UL_3A_n77C</w:t>
            </w:r>
          </w:p>
        </w:tc>
        <w:tc>
          <w:tcPr>
            <w:tcW w:w="673" w:type="dxa"/>
            <w:gridSpan w:val="2"/>
          </w:tcPr>
          <w:p w14:paraId="56B5D19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36F8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FEC2F3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DC5A2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C3A3B" w14:textId="13DB3E5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2A0C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DC_3A-28A-42C_n77A_UL_3A_n77A(New)</w:t>
            </w:r>
          </w:p>
        </w:tc>
      </w:tr>
      <w:tr w:rsidR="006B67EC" w:rsidRPr="00614771" w14:paraId="2A87D32B" w14:textId="77777777" w:rsidTr="009A1059">
        <w:trPr>
          <w:cantSplit/>
          <w:trHeight w:val="810"/>
        </w:trPr>
        <w:tc>
          <w:tcPr>
            <w:tcW w:w="2947" w:type="dxa"/>
          </w:tcPr>
          <w:p w14:paraId="282E472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DC_3A-28A-42C_n77C_UL_28A_n77C</w:t>
            </w:r>
          </w:p>
        </w:tc>
        <w:tc>
          <w:tcPr>
            <w:tcW w:w="673" w:type="dxa"/>
            <w:gridSpan w:val="2"/>
          </w:tcPr>
          <w:p w14:paraId="126B9EB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B3E7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1B5EBD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25B30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0521385" w14:textId="5CF23D6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C3B87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DC_3A-28A-42C_n77A_UL_28A_n77A(New)</w:t>
            </w:r>
          </w:p>
        </w:tc>
      </w:tr>
      <w:tr w:rsidR="006B67EC" w:rsidRPr="00614771" w14:paraId="19F90015" w14:textId="77777777" w:rsidTr="009A1059">
        <w:trPr>
          <w:cantSplit/>
          <w:trHeight w:val="810"/>
        </w:trPr>
        <w:tc>
          <w:tcPr>
            <w:tcW w:w="2947" w:type="dxa"/>
          </w:tcPr>
          <w:p w14:paraId="37BCE5D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DC_3A-28A-42A_n77C_UL_3A_n77C</w:t>
            </w:r>
          </w:p>
        </w:tc>
        <w:tc>
          <w:tcPr>
            <w:tcW w:w="673" w:type="dxa"/>
            <w:gridSpan w:val="2"/>
          </w:tcPr>
          <w:p w14:paraId="64CB804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E048BE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7785D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5665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6F2BF6" w14:textId="542B91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F67BD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DC_3A-28A-42A_n77A_UL_3A_n77A(New)</w:t>
            </w:r>
          </w:p>
        </w:tc>
      </w:tr>
      <w:tr w:rsidR="006B67EC" w:rsidRPr="00614771" w14:paraId="328B9C78" w14:textId="77777777" w:rsidTr="009A1059">
        <w:trPr>
          <w:cantSplit/>
          <w:trHeight w:val="810"/>
        </w:trPr>
        <w:tc>
          <w:tcPr>
            <w:tcW w:w="2947" w:type="dxa"/>
          </w:tcPr>
          <w:p w14:paraId="0084E27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DC_3A-28A-42A_n77C_UL_28A_n77C</w:t>
            </w:r>
          </w:p>
        </w:tc>
        <w:tc>
          <w:tcPr>
            <w:tcW w:w="673" w:type="dxa"/>
            <w:gridSpan w:val="2"/>
          </w:tcPr>
          <w:p w14:paraId="04F1025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CF2A6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3E6C5F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45A20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564FFF7" w14:textId="26894F2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BC8D7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DC_3A-28A-42A_n77A_UL_28A_n77A(New)</w:t>
            </w:r>
          </w:p>
        </w:tc>
      </w:tr>
      <w:tr w:rsidR="006B67EC" w:rsidRPr="00614771" w14:paraId="19F32DBD" w14:textId="77777777" w:rsidTr="009A1059">
        <w:trPr>
          <w:cantSplit/>
          <w:trHeight w:val="810"/>
        </w:trPr>
        <w:tc>
          <w:tcPr>
            <w:tcW w:w="2947" w:type="dxa"/>
          </w:tcPr>
          <w:p w14:paraId="30FE6EB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DC_3A-21A-28A_n77C_UL_3A_n77C</w:t>
            </w:r>
          </w:p>
        </w:tc>
        <w:tc>
          <w:tcPr>
            <w:tcW w:w="673" w:type="dxa"/>
            <w:gridSpan w:val="2"/>
          </w:tcPr>
          <w:p w14:paraId="2BE9B15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44B75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A3B281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A7D511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9BF629" w14:textId="7CAEEE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3F357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DC_3A-21A-28A_n77A_UL_3A_n77A(New)</w:t>
            </w:r>
          </w:p>
        </w:tc>
      </w:tr>
      <w:tr w:rsidR="006B67EC" w:rsidRPr="00614771" w14:paraId="37E453C4" w14:textId="77777777" w:rsidTr="009A1059">
        <w:trPr>
          <w:cantSplit/>
          <w:trHeight w:val="810"/>
        </w:trPr>
        <w:tc>
          <w:tcPr>
            <w:tcW w:w="2947" w:type="dxa"/>
          </w:tcPr>
          <w:p w14:paraId="212E69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DC_3A-21A-28A_n77C_UL_21A_n77C</w:t>
            </w:r>
          </w:p>
        </w:tc>
        <w:tc>
          <w:tcPr>
            <w:tcW w:w="673" w:type="dxa"/>
            <w:gridSpan w:val="2"/>
          </w:tcPr>
          <w:p w14:paraId="0C9CC10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A5D2D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95EC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8E85D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8B098DD" w14:textId="5E11C1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52C6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DC_3A-21A-28A_n77A_UL_21A_n77A(New)</w:t>
            </w:r>
          </w:p>
        </w:tc>
      </w:tr>
      <w:tr w:rsidR="006B67EC" w:rsidRPr="00614771" w14:paraId="600BE487" w14:textId="77777777" w:rsidTr="009A1059">
        <w:trPr>
          <w:cantSplit/>
          <w:trHeight w:val="810"/>
        </w:trPr>
        <w:tc>
          <w:tcPr>
            <w:tcW w:w="2947" w:type="dxa"/>
          </w:tcPr>
          <w:p w14:paraId="4D6E47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DC_3A-21A-28A_n77C_UL_28A_n77C</w:t>
            </w:r>
          </w:p>
        </w:tc>
        <w:tc>
          <w:tcPr>
            <w:tcW w:w="673" w:type="dxa"/>
            <w:gridSpan w:val="2"/>
          </w:tcPr>
          <w:p w14:paraId="1AB882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36368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7A7F1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0E133A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8739E0" w14:textId="6A31D6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C426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DC_3A-21A-28A_n77A_UL_28A_n77A(New)</w:t>
            </w:r>
          </w:p>
        </w:tc>
      </w:tr>
      <w:tr w:rsidR="006B67EC" w:rsidRPr="00614771" w14:paraId="3776687E" w14:textId="77777777" w:rsidTr="009A1059">
        <w:trPr>
          <w:cantSplit/>
          <w:trHeight w:val="699"/>
        </w:trPr>
        <w:tc>
          <w:tcPr>
            <w:tcW w:w="2947" w:type="dxa"/>
          </w:tcPr>
          <w:p w14:paraId="434B05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DC_1A-21A-28A_n78C_UL_1A_n78C</w:t>
            </w:r>
          </w:p>
        </w:tc>
        <w:tc>
          <w:tcPr>
            <w:tcW w:w="673" w:type="dxa"/>
            <w:gridSpan w:val="2"/>
          </w:tcPr>
          <w:p w14:paraId="3024C61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D116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952A5E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B26A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BBE24D" w14:textId="14F469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E5A1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DC_1A-21A-28A_n78A_UL_1A_n78A(New)</w:t>
            </w:r>
          </w:p>
        </w:tc>
      </w:tr>
      <w:tr w:rsidR="006B67EC" w:rsidRPr="00614771" w14:paraId="1494F449" w14:textId="77777777" w:rsidTr="009A1059">
        <w:trPr>
          <w:cantSplit/>
          <w:trHeight w:val="810"/>
        </w:trPr>
        <w:tc>
          <w:tcPr>
            <w:tcW w:w="2947" w:type="dxa"/>
          </w:tcPr>
          <w:p w14:paraId="54937C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DC_1A-21A-28A_n78C_UL_21A_n78C</w:t>
            </w:r>
          </w:p>
        </w:tc>
        <w:tc>
          <w:tcPr>
            <w:tcW w:w="673" w:type="dxa"/>
            <w:gridSpan w:val="2"/>
          </w:tcPr>
          <w:p w14:paraId="39275B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D28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27F3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A5E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F050DF" w14:textId="7F8BCB8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5B24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DC_1A-21A-28A_n78A_UL_21A_n78A(New)</w:t>
            </w:r>
          </w:p>
        </w:tc>
      </w:tr>
      <w:tr w:rsidR="006B67EC" w:rsidRPr="00614771" w14:paraId="039E7CC8" w14:textId="77777777" w:rsidTr="009A1059">
        <w:trPr>
          <w:cantSplit/>
          <w:trHeight w:val="810"/>
        </w:trPr>
        <w:tc>
          <w:tcPr>
            <w:tcW w:w="2947" w:type="dxa"/>
          </w:tcPr>
          <w:p w14:paraId="316C52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DC_1A-21A-28A_n78C_UL_28A_n78C</w:t>
            </w:r>
          </w:p>
        </w:tc>
        <w:tc>
          <w:tcPr>
            <w:tcW w:w="673" w:type="dxa"/>
            <w:gridSpan w:val="2"/>
          </w:tcPr>
          <w:p w14:paraId="23A821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09A9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1BF08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A94DE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21EB9E4" w14:textId="310C66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CE2CE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DC_1A-21A-28A_n78A_UL_28A_n78A(New)</w:t>
            </w:r>
          </w:p>
        </w:tc>
      </w:tr>
      <w:tr w:rsidR="006B67EC" w:rsidRPr="00614771" w14:paraId="7D1C224F" w14:textId="77777777" w:rsidTr="009A1059">
        <w:trPr>
          <w:cantSplit/>
          <w:trHeight w:val="810"/>
        </w:trPr>
        <w:tc>
          <w:tcPr>
            <w:tcW w:w="2947" w:type="dxa"/>
          </w:tcPr>
          <w:p w14:paraId="7225C1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DC_21A-28A-42C_n78C_UL_21A_n78C</w:t>
            </w:r>
          </w:p>
        </w:tc>
        <w:tc>
          <w:tcPr>
            <w:tcW w:w="673" w:type="dxa"/>
            <w:gridSpan w:val="2"/>
          </w:tcPr>
          <w:p w14:paraId="2D85B17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F62B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F83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6DD3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05C38A7" w14:textId="43D1392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F63A0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DC_21A-28A-42C_n78A_UL_21A_n78A(New)</w:t>
            </w:r>
          </w:p>
        </w:tc>
      </w:tr>
      <w:tr w:rsidR="006B67EC" w:rsidRPr="00614771" w14:paraId="59C44D06" w14:textId="77777777" w:rsidTr="009A1059">
        <w:trPr>
          <w:cantSplit/>
          <w:trHeight w:val="810"/>
        </w:trPr>
        <w:tc>
          <w:tcPr>
            <w:tcW w:w="2947" w:type="dxa"/>
          </w:tcPr>
          <w:p w14:paraId="3B5D2A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DC_21A-28A-42C_n78C_UL_28A_n78C</w:t>
            </w:r>
          </w:p>
        </w:tc>
        <w:tc>
          <w:tcPr>
            <w:tcW w:w="673" w:type="dxa"/>
            <w:gridSpan w:val="2"/>
          </w:tcPr>
          <w:p w14:paraId="003E2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E872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F6D61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3D8E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E980EF0" w14:textId="4C8AE6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8209F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DC_21A-28A-42C_n78A_UL_28A_n78A(New)</w:t>
            </w:r>
          </w:p>
        </w:tc>
      </w:tr>
      <w:tr w:rsidR="006B67EC" w:rsidRPr="00614771" w14:paraId="30BC666F" w14:textId="77777777" w:rsidTr="009A1059">
        <w:trPr>
          <w:cantSplit/>
          <w:trHeight w:val="810"/>
        </w:trPr>
        <w:tc>
          <w:tcPr>
            <w:tcW w:w="2947" w:type="dxa"/>
          </w:tcPr>
          <w:p w14:paraId="5ACBBD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DC_21A-28A-42A_n78C_UL_21A_n78C</w:t>
            </w:r>
          </w:p>
        </w:tc>
        <w:tc>
          <w:tcPr>
            <w:tcW w:w="673" w:type="dxa"/>
            <w:gridSpan w:val="2"/>
          </w:tcPr>
          <w:p w14:paraId="55299F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CA16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D09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D0752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00D04D" w14:textId="07C94CA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43F28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DC_21A-28A-42A_n78A_UL_21A_n78A(New)</w:t>
            </w:r>
          </w:p>
        </w:tc>
      </w:tr>
      <w:tr w:rsidR="006B67EC" w:rsidRPr="00614771" w14:paraId="33676429" w14:textId="77777777" w:rsidTr="009A1059">
        <w:trPr>
          <w:cantSplit/>
          <w:trHeight w:val="667"/>
        </w:trPr>
        <w:tc>
          <w:tcPr>
            <w:tcW w:w="2947" w:type="dxa"/>
          </w:tcPr>
          <w:p w14:paraId="46B283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DC_21A-28A-42A_n78C_UL_28A_n78C</w:t>
            </w:r>
          </w:p>
        </w:tc>
        <w:tc>
          <w:tcPr>
            <w:tcW w:w="673" w:type="dxa"/>
            <w:gridSpan w:val="2"/>
          </w:tcPr>
          <w:p w14:paraId="495A2B3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38BE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E6FB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3E14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B5E1C7" w14:textId="508DFA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357A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DC_21A-28A-42A_n78A_UL_28A_n78A(New)</w:t>
            </w:r>
          </w:p>
        </w:tc>
      </w:tr>
      <w:tr w:rsidR="006B67EC" w:rsidRPr="00614771" w14:paraId="66A55370" w14:textId="77777777" w:rsidTr="009A1059">
        <w:trPr>
          <w:cantSplit/>
          <w:trHeight w:val="810"/>
        </w:trPr>
        <w:tc>
          <w:tcPr>
            <w:tcW w:w="2947" w:type="dxa"/>
          </w:tcPr>
          <w:p w14:paraId="207A4A5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DC_1A-28A-42C_n78C_UL_1A_n78C</w:t>
            </w:r>
          </w:p>
        </w:tc>
        <w:tc>
          <w:tcPr>
            <w:tcW w:w="673" w:type="dxa"/>
            <w:gridSpan w:val="2"/>
          </w:tcPr>
          <w:p w14:paraId="0E82D67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C69FA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C4A2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9D44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675789" w14:textId="71DB98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95CB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DC_1A-28A-42C_n78A_UL_1A_n78A(New)</w:t>
            </w:r>
          </w:p>
        </w:tc>
      </w:tr>
      <w:tr w:rsidR="006B67EC" w:rsidRPr="00614771" w14:paraId="5311ECFD" w14:textId="77777777" w:rsidTr="009A1059">
        <w:trPr>
          <w:cantSplit/>
          <w:trHeight w:val="733"/>
        </w:trPr>
        <w:tc>
          <w:tcPr>
            <w:tcW w:w="2947" w:type="dxa"/>
          </w:tcPr>
          <w:p w14:paraId="6F7EE3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DC_1A-28A-42C_n78C_UL_28A_n78C</w:t>
            </w:r>
          </w:p>
        </w:tc>
        <w:tc>
          <w:tcPr>
            <w:tcW w:w="673" w:type="dxa"/>
            <w:gridSpan w:val="2"/>
          </w:tcPr>
          <w:p w14:paraId="71E2E53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80B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DEF28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AFD418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0C69D3F" w14:textId="10804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8B5A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DC_1A-28A-42C_n78A_UL_28A_n78A(New)</w:t>
            </w:r>
          </w:p>
        </w:tc>
      </w:tr>
      <w:tr w:rsidR="006B67EC" w:rsidRPr="00614771" w14:paraId="087366D8" w14:textId="77777777" w:rsidTr="009A1059">
        <w:trPr>
          <w:cantSplit/>
          <w:trHeight w:val="758"/>
        </w:trPr>
        <w:tc>
          <w:tcPr>
            <w:tcW w:w="2947" w:type="dxa"/>
          </w:tcPr>
          <w:p w14:paraId="71BD98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DC_1A-28A-42A_n78C_UL_1A_n78C</w:t>
            </w:r>
          </w:p>
        </w:tc>
        <w:tc>
          <w:tcPr>
            <w:tcW w:w="673" w:type="dxa"/>
            <w:gridSpan w:val="2"/>
          </w:tcPr>
          <w:p w14:paraId="118C6F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ACB0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304AC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6B0C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6D4862C" w14:textId="245EEB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2C4C2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DC_1A-28A-42A_n78A_UL_1A_n78A(New)</w:t>
            </w:r>
          </w:p>
        </w:tc>
      </w:tr>
      <w:tr w:rsidR="006B67EC" w:rsidRPr="00614771" w14:paraId="2E18A030" w14:textId="77777777" w:rsidTr="009A1059">
        <w:trPr>
          <w:cantSplit/>
          <w:trHeight w:val="710"/>
        </w:trPr>
        <w:tc>
          <w:tcPr>
            <w:tcW w:w="2947" w:type="dxa"/>
          </w:tcPr>
          <w:p w14:paraId="4E3D0FA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DC_1A-28A-42A_n78C_UL_28A_n78C</w:t>
            </w:r>
          </w:p>
        </w:tc>
        <w:tc>
          <w:tcPr>
            <w:tcW w:w="673" w:type="dxa"/>
            <w:gridSpan w:val="2"/>
          </w:tcPr>
          <w:p w14:paraId="178F94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46899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F19EF5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FF32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38694A" w14:textId="6875BE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C2F2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DC_1A-28A-42A_n78A_UL_28A_n78A(New)</w:t>
            </w:r>
          </w:p>
        </w:tc>
      </w:tr>
      <w:tr w:rsidR="006B67EC" w:rsidRPr="00614771" w14:paraId="75823F74" w14:textId="77777777" w:rsidTr="009A1059">
        <w:trPr>
          <w:cantSplit/>
          <w:trHeight w:val="810"/>
        </w:trPr>
        <w:tc>
          <w:tcPr>
            <w:tcW w:w="2947" w:type="dxa"/>
          </w:tcPr>
          <w:p w14:paraId="01C628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DC_3A-28A-42C_n78C_UL_3A_n78C</w:t>
            </w:r>
          </w:p>
        </w:tc>
        <w:tc>
          <w:tcPr>
            <w:tcW w:w="673" w:type="dxa"/>
            <w:gridSpan w:val="2"/>
          </w:tcPr>
          <w:p w14:paraId="2A1838B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454C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38A4C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B9DE9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42445FF" w14:textId="08271E1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9E2F1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DC_3A-28A-42C_n78A_UL_3A_n78A(New)</w:t>
            </w:r>
          </w:p>
        </w:tc>
      </w:tr>
      <w:tr w:rsidR="006B67EC" w:rsidRPr="00614771" w14:paraId="744B3BEC" w14:textId="77777777" w:rsidTr="009A1059">
        <w:trPr>
          <w:cantSplit/>
          <w:trHeight w:val="810"/>
        </w:trPr>
        <w:tc>
          <w:tcPr>
            <w:tcW w:w="2947" w:type="dxa"/>
          </w:tcPr>
          <w:p w14:paraId="20C92F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DC_3A-28A-42C_n78C_UL_28A_n78C</w:t>
            </w:r>
          </w:p>
        </w:tc>
        <w:tc>
          <w:tcPr>
            <w:tcW w:w="673" w:type="dxa"/>
            <w:gridSpan w:val="2"/>
          </w:tcPr>
          <w:p w14:paraId="613A37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81B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3C85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E659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0359CA" w14:textId="5FBA25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98644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DC_3A-28A-42C_n78A_UL_28A_n78A(New)</w:t>
            </w:r>
          </w:p>
        </w:tc>
      </w:tr>
      <w:tr w:rsidR="006B67EC" w:rsidRPr="00614771" w14:paraId="682F1B72" w14:textId="77777777" w:rsidTr="009A1059">
        <w:trPr>
          <w:cantSplit/>
          <w:trHeight w:val="810"/>
        </w:trPr>
        <w:tc>
          <w:tcPr>
            <w:tcW w:w="2947" w:type="dxa"/>
          </w:tcPr>
          <w:p w14:paraId="0546C7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DC_3A-28A-42A_n78C_UL_3A_n78C</w:t>
            </w:r>
          </w:p>
        </w:tc>
        <w:tc>
          <w:tcPr>
            <w:tcW w:w="673" w:type="dxa"/>
            <w:gridSpan w:val="2"/>
          </w:tcPr>
          <w:p w14:paraId="07704D8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5AEEA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D81BE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7DD0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6C74C56" w14:textId="034FEE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C82B3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DC_3A-28A-42A_n78A_UL_3A_n78A(New)</w:t>
            </w:r>
          </w:p>
        </w:tc>
      </w:tr>
      <w:tr w:rsidR="006B67EC" w:rsidRPr="00614771" w14:paraId="2A0878FB" w14:textId="77777777" w:rsidTr="009A1059">
        <w:trPr>
          <w:cantSplit/>
          <w:trHeight w:val="810"/>
        </w:trPr>
        <w:tc>
          <w:tcPr>
            <w:tcW w:w="2947" w:type="dxa"/>
          </w:tcPr>
          <w:p w14:paraId="723CD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DC_3A-28A-42A_n78C_UL_28A_n78C</w:t>
            </w:r>
          </w:p>
        </w:tc>
        <w:tc>
          <w:tcPr>
            <w:tcW w:w="673" w:type="dxa"/>
            <w:gridSpan w:val="2"/>
          </w:tcPr>
          <w:p w14:paraId="238EA4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599E0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30FE6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126CC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E39230" w14:textId="2C8D73F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26C265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DC_3A-28A-42A_n78A_UL_28A_n78A(New)</w:t>
            </w:r>
          </w:p>
        </w:tc>
      </w:tr>
      <w:tr w:rsidR="006B67EC" w:rsidRPr="00614771" w14:paraId="4795FCBD" w14:textId="77777777" w:rsidTr="009A1059">
        <w:trPr>
          <w:cantSplit/>
          <w:trHeight w:val="810"/>
        </w:trPr>
        <w:tc>
          <w:tcPr>
            <w:tcW w:w="2947" w:type="dxa"/>
          </w:tcPr>
          <w:p w14:paraId="2215FB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DC_3A-21A-28A_n78C_UL_3A_n78C</w:t>
            </w:r>
          </w:p>
        </w:tc>
        <w:tc>
          <w:tcPr>
            <w:tcW w:w="673" w:type="dxa"/>
            <w:gridSpan w:val="2"/>
          </w:tcPr>
          <w:p w14:paraId="40658C3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C10E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6162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A08EF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3D4D7B2" w14:textId="49A635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63B7F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DC_3A-21A-28A_n78A_UL_3A_n78A(New)</w:t>
            </w:r>
          </w:p>
        </w:tc>
      </w:tr>
      <w:tr w:rsidR="006B67EC" w:rsidRPr="00614771" w14:paraId="75ED2B05" w14:textId="77777777" w:rsidTr="009A1059">
        <w:trPr>
          <w:cantSplit/>
          <w:trHeight w:val="810"/>
        </w:trPr>
        <w:tc>
          <w:tcPr>
            <w:tcW w:w="2947" w:type="dxa"/>
          </w:tcPr>
          <w:p w14:paraId="600DAF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DC_3A-21A-28A_n78C_UL_21A_n78C</w:t>
            </w:r>
          </w:p>
        </w:tc>
        <w:tc>
          <w:tcPr>
            <w:tcW w:w="673" w:type="dxa"/>
            <w:gridSpan w:val="2"/>
          </w:tcPr>
          <w:p w14:paraId="0812E7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4F46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503D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5E7A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9E66CE" w14:textId="08605D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ADA1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DC_3A-21A-28A_n78A_UL_21A_n78A(New)</w:t>
            </w:r>
          </w:p>
        </w:tc>
      </w:tr>
      <w:tr w:rsidR="006B67EC" w:rsidRPr="00614771" w14:paraId="4579CE27" w14:textId="77777777" w:rsidTr="009A1059">
        <w:trPr>
          <w:cantSplit/>
          <w:trHeight w:val="810"/>
        </w:trPr>
        <w:tc>
          <w:tcPr>
            <w:tcW w:w="2947" w:type="dxa"/>
          </w:tcPr>
          <w:p w14:paraId="2698656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DC_3A-21A-28A_n78C_UL_28A_n78C</w:t>
            </w:r>
          </w:p>
        </w:tc>
        <w:tc>
          <w:tcPr>
            <w:tcW w:w="673" w:type="dxa"/>
            <w:gridSpan w:val="2"/>
          </w:tcPr>
          <w:p w14:paraId="3F7669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BA01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D89F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F7C672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28DCFAE" w14:textId="73EB03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5652C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DC_3A-21A-28A_n78A_UL_28A_n78A(New)</w:t>
            </w:r>
          </w:p>
        </w:tc>
      </w:tr>
      <w:tr w:rsidR="006B67EC" w:rsidRPr="00614771" w14:paraId="196EF475" w14:textId="77777777" w:rsidTr="009A1059">
        <w:trPr>
          <w:cantSplit/>
          <w:trHeight w:val="810"/>
        </w:trPr>
        <w:tc>
          <w:tcPr>
            <w:tcW w:w="2947" w:type="dxa"/>
          </w:tcPr>
          <w:p w14:paraId="6CE675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DC_1A-21A-28A_n79C_UL_1A_n79C</w:t>
            </w:r>
          </w:p>
        </w:tc>
        <w:tc>
          <w:tcPr>
            <w:tcW w:w="673" w:type="dxa"/>
            <w:gridSpan w:val="2"/>
          </w:tcPr>
          <w:p w14:paraId="6033A6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863B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0AD81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B3E569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8D2677" w14:textId="19FF32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0978E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DC_1A-21A-28A_n79A_UL_1A_n79A(New)</w:t>
            </w:r>
          </w:p>
        </w:tc>
      </w:tr>
      <w:tr w:rsidR="006B67EC" w:rsidRPr="00614771" w14:paraId="1F345BD8" w14:textId="77777777" w:rsidTr="009A1059">
        <w:trPr>
          <w:cantSplit/>
          <w:trHeight w:val="810"/>
        </w:trPr>
        <w:tc>
          <w:tcPr>
            <w:tcW w:w="2947" w:type="dxa"/>
          </w:tcPr>
          <w:p w14:paraId="50A4E0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DC_1A-21A-28A_n79C_UL_21A_n79C</w:t>
            </w:r>
          </w:p>
        </w:tc>
        <w:tc>
          <w:tcPr>
            <w:tcW w:w="673" w:type="dxa"/>
            <w:gridSpan w:val="2"/>
          </w:tcPr>
          <w:p w14:paraId="6037319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768B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DB53E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2ED6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22A31" w14:textId="6E3CCD5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79581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DC_1A-21A-28A_n79A_UL_21A_n79A(New)</w:t>
            </w:r>
          </w:p>
        </w:tc>
      </w:tr>
      <w:tr w:rsidR="006B67EC" w:rsidRPr="00614771" w14:paraId="262B3CCE" w14:textId="77777777" w:rsidTr="009A1059">
        <w:trPr>
          <w:cantSplit/>
          <w:trHeight w:val="810"/>
        </w:trPr>
        <w:tc>
          <w:tcPr>
            <w:tcW w:w="2947" w:type="dxa"/>
          </w:tcPr>
          <w:p w14:paraId="36B434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DC_1A-21A-28A_n79C_UL_28A_n79C</w:t>
            </w:r>
          </w:p>
        </w:tc>
        <w:tc>
          <w:tcPr>
            <w:tcW w:w="673" w:type="dxa"/>
            <w:gridSpan w:val="2"/>
          </w:tcPr>
          <w:p w14:paraId="3A5D53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4D1B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E30464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D045A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B0DB228" w14:textId="2D9F5A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7888F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DC_1A-21A-28A_n79A_UL_28A_n79A(New)</w:t>
            </w:r>
          </w:p>
        </w:tc>
      </w:tr>
      <w:tr w:rsidR="006B67EC" w:rsidRPr="00614771" w14:paraId="2D41AEE6" w14:textId="77777777" w:rsidTr="009A1059">
        <w:trPr>
          <w:cantSplit/>
          <w:trHeight w:val="810"/>
        </w:trPr>
        <w:tc>
          <w:tcPr>
            <w:tcW w:w="2947" w:type="dxa"/>
          </w:tcPr>
          <w:p w14:paraId="63C872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DC_21A-28A-42C_n79C_UL_21A_n79C</w:t>
            </w:r>
          </w:p>
        </w:tc>
        <w:tc>
          <w:tcPr>
            <w:tcW w:w="673" w:type="dxa"/>
            <w:gridSpan w:val="2"/>
          </w:tcPr>
          <w:p w14:paraId="1BEA91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D4FF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6636A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0201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AF1A16E" w14:textId="5571FB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2CAE86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DC_21A-28A-42C_n79A_UL_21A_n79A(New)</w:t>
            </w:r>
          </w:p>
        </w:tc>
      </w:tr>
      <w:tr w:rsidR="006B67EC" w:rsidRPr="00614771" w14:paraId="0D2603B2" w14:textId="77777777" w:rsidTr="009A1059">
        <w:trPr>
          <w:cantSplit/>
          <w:trHeight w:val="810"/>
        </w:trPr>
        <w:tc>
          <w:tcPr>
            <w:tcW w:w="2947" w:type="dxa"/>
          </w:tcPr>
          <w:p w14:paraId="4BDF895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DC_21A-28A-42C_n79C_UL_28A_n79C</w:t>
            </w:r>
          </w:p>
        </w:tc>
        <w:tc>
          <w:tcPr>
            <w:tcW w:w="673" w:type="dxa"/>
            <w:gridSpan w:val="2"/>
          </w:tcPr>
          <w:p w14:paraId="59A4BC0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CD2D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D50ED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C15A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8C34513" w14:textId="10D46AF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3DD52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DC_21A-28A-42C_n79A_UL_28A_n79A(New)</w:t>
            </w:r>
          </w:p>
        </w:tc>
      </w:tr>
      <w:tr w:rsidR="006B67EC" w:rsidRPr="00614771" w14:paraId="71FBDE1C" w14:textId="77777777" w:rsidTr="009A1059">
        <w:trPr>
          <w:cantSplit/>
          <w:trHeight w:val="810"/>
        </w:trPr>
        <w:tc>
          <w:tcPr>
            <w:tcW w:w="2947" w:type="dxa"/>
          </w:tcPr>
          <w:p w14:paraId="066879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DC_21A-28A-42A_n79C_UL_21A_n79C</w:t>
            </w:r>
          </w:p>
        </w:tc>
        <w:tc>
          <w:tcPr>
            <w:tcW w:w="673" w:type="dxa"/>
            <w:gridSpan w:val="2"/>
          </w:tcPr>
          <w:p w14:paraId="71112D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05BC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1A56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B6C89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E3FE0B" w14:textId="40185A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95C03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DC_21A-28A-42A_n79A_UL_21A_n79A(New)</w:t>
            </w:r>
          </w:p>
        </w:tc>
      </w:tr>
      <w:tr w:rsidR="006B67EC" w:rsidRPr="00614771" w14:paraId="062D96D3" w14:textId="77777777" w:rsidTr="009A1059">
        <w:trPr>
          <w:cantSplit/>
          <w:trHeight w:val="810"/>
        </w:trPr>
        <w:tc>
          <w:tcPr>
            <w:tcW w:w="2947" w:type="dxa"/>
          </w:tcPr>
          <w:p w14:paraId="6684DA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DC_21A-28A-42A_n79C_UL_28A_n79C</w:t>
            </w:r>
          </w:p>
        </w:tc>
        <w:tc>
          <w:tcPr>
            <w:tcW w:w="673" w:type="dxa"/>
            <w:gridSpan w:val="2"/>
          </w:tcPr>
          <w:p w14:paraId="11AFC9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DA93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587D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E38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F07777" w14:textId="01597E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23F2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DC_21A-28A-42A_n79A_UL_28A_n79A(New)</w:t>
            </w:r>
          </w:p>
        </w:tc>
      </w:tr>
      <w:tr w:rsidR="006B67EC" w:rsidRPr="00614771" w14:paraId="7158EAA5" w14:textId="77777777" w:rsidTr="009A1059">
        <w:trPr>
          <w:cantSplit/>
          <w:trHeight w:val="810"/>
        </w:trPr>
        <w:tc>
          <w:tcPr>
            <w:tcW w:w="2947" w:type="dxa"/>
          </w:tcPr>
          <w:p w14:paraId="1DFFD7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DC_1A-28A-42C_n79C_UL_1A_n79C</w:t>
            </w:r>
          </w:p>
        </w:tc>
        <w:tc>
          <w:tcPr>
            <w:tcW w:w="673" w:type="dxa"/>
            <w:gridSpan w:val="2"/>
          </w:tcPr>
          <w:p w14:paraId="7B0E26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8D7C2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45F9B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F88961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5F42483" w14:textId="614D13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299C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DC_1A-28A-42C_n79A_UL_1A_n79A(New)</w:t>
            </w:r>
          </w:p>
        </w:tc>
      </w:tr>
      <w:tr w:rsidR="006B67EC" w:rsidRPr="00614771" w14:paraId="173D7958" w14:textId="77777777" w:rsidTr="009A1059">
        <w:trPr>
          <w:cantSplit/>
          <w:trHeight w:val="810"/>
        </w:trPr>
        <w:tc>
          <w:tcPr>
            <w:tcW w:w="2947" w:type="dxa"/>
          </w:tcPr>
          <w:p w14:paraId="7B2EB1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DC_1A-28A-42C_n79C_UL_28A_n79C</w:t>
            </w:r>
          </w:p>
        </w:tc>
        <w:tc>
          <w:tcPr>
            <w:tcW w:w="673" w:type="dxa"/>
            <w:gridSpan w:val="2"/>
          </w:tcPr>
          <w:p w14:paraId="49623B4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898E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203DB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EBBE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F1DFED" w14:textId="64FA7C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287C8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DC_1A-28A-42C_n79A_UL_28A_n79A(New)</w:t>
            </w:r>
          </w:p>
        </w:tc>
      </w:tr>
      <w:tr w:rsidR="006B67EC" w:rsidRPr="00614771" w14:paraId="5593D264" w14:textId="77777777" w:rsidTr="009A1059">
        <w:trPr>
          <w:cantSplit/>
          <w:trHeight w:val="810"/>
        </w:trPr>
        <w:tc>
          <w:tcPr>
            <w:tcW w:w="2947" w:type="dxa"/>
          </w:tcPr>
          <w:p w14:paraId="2C64F0F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DC_1A-28A-42A_n79C_UL_1A_n79C</w:t>
            </w:r>
          </w:p>
        </w:tc>
        <w:tc>
          <w:tcPr>
            <w:tcW w:w="673" w:type="dxa"/>
            <w:gridSpan w:val="2"/>
          </w:tcPr>
          <w:p w14:paraId="377C54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CDEA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1AEF8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071FB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FC7851A" w14:textId="7876980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49FD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DC_1A-28A-42A_n79A_UL_1A_n79A(New)</w:t>
            </w:r>
          </w:p>
        </w:tc>
      </w:tr>
      <w:tr w:rsidR="006B67EC" w:rsidRPr="00614771" w14:paraId="051C6ADF" w14:textId="77777777" w:rsidTr="009A1059">
        <w:trPr>
          <w:cantSplit/>
          <w:trHeight w:val="810"/>
        </w:trPr>
        <w:tc>
          <w:tcPr>
            <w:tcW w:w="2947" w:type="dxa"/>
          </w:tcPr>
          <w:p w14:paraId="22FB3C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DC_1A-28A-42A_n79C_UL_28A_n79C</w:t>
            </w:r>
          </w:p>
        </w:tc>
        <w:tc>
          <w:tcPr>
            <w:tcW w:w="673" w:type="dxa"/>
            <w:gridSpan w:val="2"/>
          </w:tcPr>
          <w:p w14:paraId="1B4C72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CDE8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55E1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8E0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B11B72" w14:textId="78B233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76D6D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DC_1A-28A-42A_n79A_UL_28A_n79A(New)</w:t>
            </w:r>
          </w:p>
        </w:tc>
      </w:tr>
      <w:tr w:rsidR="006B67EC" w:rsidRPr="00614771" w14:paraId="2C38CE5A" w14:textId="77777777" w:rsidTr="009A1059">
        <w:trPr>
          <w:cantSplit/>
          <w:trHeight w:val="810"/>
        </w:trPr>
        <w:tc>
          <w:tcPr>
            <w:tcW w:w="2947" w:type="dxa"/>
          </w:tcPr>
          <w:p w14:paraId="2E3C97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DC_3A-28A-42C_n79C_UL_3A_n79C</w:t>
            </w:r>
          </w:p>
        </w:tc>
        <w:tc>
          <w:tcPr>
            <w:tcW w:w="673" w:type="dxa"/>
            <w:gridSpan w:val="2"/>
          </w:tcPr>
          <w:p w14:paraId="657B7D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85B9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358C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5B9F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0F96684" w14:textId="6770BC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EB0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DC_3A-28A-42C_n79A_UL_3A_n79A(New)</w:t>
            </w:r>
          </w:p>
        </w:tc>
      </w:tr>
      <w:tr w:rsidR="006B67EC" w:rsidRPr="00614771" w14:paraId="1BF07A68" w14:textId="77777777" w:rsidTr="009A1059">
        <w:trPr>
          <w:cantSplit/>
          <w:trHeight w:val="810"/>
        </w:trPr>
        <w:tc>
          <w:tcPr>
            <w:tcW w:w="2947" w:type="dxa"/>
          </w:tcPr>
          <w:p w14:paraId="1A51108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DC_3A-28A-42C_n79C_UL_28A_n79C</w:t>
            </w:r>
          </w:p>
        </w:tc>
        <w:tc>
          <w:tcPr>
            <w:tcW w:w="673" w:type="dxa"/>
            <w:gridSpan w:val="2"/>
          </w:tcPr>
          <w:p w14:paraId="32F345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C9F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FBF67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2A25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FEF0CD5" w14:textId="6B024C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CBF7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DC_3A-28A-42C_n79A_UL_28A_n79A(New)</w:t>
            </w:r>
          </w:p>
        </w:tc>
      </w:tr>
      <w:tr w:rsidR="006B67EC" w:rsidRPr="00614771" w14:paraId="32FAE698" w14:textId="77777777" w:rsidTr="009A1059">
        <w:trPr>
          <w:cantSplit/>
          <w:trHeight w:val="810"/>
        </w:trPr>
        <w:tc>
          <w:tcPr>
            <w:tcW w:w="2947" w:type="dxa"/>
          </w:tcPr>
          <w:p w14:paraId="7394A6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DC_3A-28A-42A_n79C_UL_3A_n79C</w:t>
            </w:r>
          </w:p>
        </w:tc>
        <w:tc>
          <w:tcPr>
            <w:tcW w:w="673" w:type="dxa"/>
            <w:gridSpan w:val="2"/>
          </w:tcPr>
          <w:p w14:paraId="28B8B1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8891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24B91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81971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225173" w14:textId="523AD1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9B68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DC_3A-28A-42A_n79A_UL_3A_n79A(New)</w:t>
            </w:r>
          </w:p>
        </w:tc>
      </w:tr>
      <w:tr w:rsidR="006B67EC" w:rsidRPr="00614771" w14:paraId="50ABC47B" w14:textId="77777777" w:rsidTr="009A1059">
        <w:trPr>
          <w:cantSplit/>
          <w:trHeight w:val="810"/>
        </w:trPr>
        <w:tc>
          <w:tcPr>
            <w:tcW w:w="2947" w:type="dxa"/>
          </w:tcPr>
          <w:p w14:paraId="5E6D27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DC_3A-28A-42A_n79C_UL_28A_n79C</w:t>
            </w:r>
          </w:p>
        </w:tc>
        <w:tc>
          <w:tcPr>
            <w:tcW w:w="673" w:type="dxa"/>
            <w:gridSpan w:val="2"/>
          </w:tcPr>
          <w:p w14:paraId="1C8DF15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C6F61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807EA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2B0F3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72E16F" w14:textId="358FAE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3F40F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DC_3A-28A-42A_n79A_UL_28A_n79A(New)</w:t>
            </w:r>
          </w:p>
        </w:tc>
      </w:tr>
      <w:tr w:rsidR="006B67EC" w:rsidRPr="00614771" w14:paraId="4E4770FE" w14:textId="77777777" w:rsidTr="009A1059">
        <w:trPr>
          <w:cantSplit/>
          <w:trHeight w:val="810"/>
        </w:trPr>
        <w:tc>
          <w:tcPr>
            <w:tcW w:w="2947" w:type="dxa"/>
          </w:tcPr>
          <w:p w14:paraId="689D7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DC_3A-21A-28A_n79C_UL_3A_n79C</w:t>
            </w:r>
          </w:p>
        </w:tc>
        <w:tc>
          <w:tcPr>
            <w:tcW w:w="673" w:type="dxa"/>
            <w:gridSpan w:val="2"/>
          </w:tcPr>
          <w:p w14:paraId="7BB67E3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1632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8E87A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F65C0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35038E" w14:textId="642120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9D6535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DC_3A-21A-28A_n79A_UL_3A_n79A(New)</w:t>
            </w:r>
          </w:p>
        </w:tc>
      </w:tr>
      <w:tr w:rsidR="006B67EC" w:rsidRPr="00614771" w14:paraId="7A9D242A" w14:textId="77777777" w:rsidTr="009A1059">
        <w:trPr>
          <w:cantSplit/>
          <w:trHeight w:val="810"/>
        </w:trPr>
        <w:tc>
          <w:tcPr>
            <w:tcW w:w="2947" w:type="dxa"/>
          </w:tcPr>
          <w:p w14:paraId="25C691F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DC_3A-21A-28A_n79C_UL_21A_n79C</w:t>
            </w:r>
          </w:p>
        </w:tc>
        <w:tc>
          <w:tcPr>
            <w:tcW w:w="673" w:type="dxa"/>
            <w:gridSpan w:val="2"/>
          </w:tcPr>
          <w:p w14:paraId="4DD9CA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32E0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5DDC01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71E18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91710C" w14:textId="65E956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EAAD43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DC_3A-21A-28A_n79A_UL_21A_n79A(New)</w:t>
            </w:r>
          </w:p>
        </w:tc>
      </w:tr>
      <w:tr w:rsidR="006B67EC" w:rsidRPr="00A71BBA" w14:paraId="3120C176" w14:textId="77777777" w:rsidTr="009A1059">
        <w:trPr>
          <w:cantSplit/>
          <w:trHeight w:val="810"/>
        </w:trPr>
        <w:tc>
          <w:tcPr>
            <w:tcW w:w="2947" w:type="dxa"/>
          </w:tcPr>
          <w:p w14:paraId="798150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DC_3A-21A-28A_n79C_UL_28A_n79C</w:t>
            </w:r>
          </w:p>
        </w:tc>
        <w:tc>
          <w:tcPr>
            <w:tcW w:w="673" w:type="dxa"/>
            <w:gridSpan w:val="2"/>
          </w:tcPr>
          <w:p w14:paraId="71049C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066B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662A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88C6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E58550C" w14:textId="4395F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C3870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DC_3A-21A-28A_n79A_UL_28A_n79A(New)</w:t>
            </w:r>
          </w:p>
        </w:tc>
      </w:tr>
      <w:tr w:rsidR="006B67EC" w:rsidRPr="00806FD2" w14:paraId="579707A0" w14:textId="77777777" w:rsidTr="009A1059">
        <w:trPr>
          <w:cantSplit/>
          <w:trHeight w:val="810"/>
        </w:trPr>
        <w:tc>
          <w:tcPr>
            <w:tcW w:w="2947" w:type="dxa"/>
          </w:tcPr>
          <w:p w14:paraId="50AA87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1A2B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13A7BF" w14:textId="6B44C2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1707E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77777777" w:rsidTr="009A1059">
        <w:trPr>
          <w:cantSplit/>
          <w:trHeight w:val="810"/>
        </w:trPr>
        <w:tc>
          <w:tcPr>
            <w:tcW w:w="2947" w:type="dxa"/>
          </w:tcPr>
          <w:p w14:paraId="580C75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E05D76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1252120" w14:textId="47EFB3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747D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77777777" w:rsidTr="009A1059">
        <w:trPr>
          <w:cantSplit/>
          <w:trHeight w:val="810"/>
        </w:trPr>
        <w:tc>
          <w:tcPr>
            <w:tcW w:w="2947" w:type="dxa"/>
          </w:tcPr>
          <w:p w14:paraId="61890B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1489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6F43713" w14:textId="51BED8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1CE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77777777" w:rsidTr="009A1059">
        <w:trPr>
          <w:cantSplit/>
          <w:trHeight w:val="810"/>
        </w:trPr>
        <w:tc>
          <w:tcPr>
            <w:tcW w:w="2947" w:type="dxa"/>
          </w:tcPr>
          <w:p w14:paraId="34767A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235E4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814CEE" w14:textId="217942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71015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77777777" w:rsidTr="009A1059">
        <w:trPr>
          <w:cantSplit/>
          <w:trHeight w:val="810"/>
        </w:trPr>
        <w:tc>
          <w:tcPr>
            <w:tcW w:w="2947" w:type="dxa"/>
          </w:tcPr>
          <w:p w14:paraId="2159ED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DD3E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A7B492" w14:textId="43F5E2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C705B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77777777" w:rsidTr="009A1059">
        <w:trPr>
          <w:cantSplit/>
          <w:trHeight w:val="810"/>
        </w:trPr>
        <w:tc>
          <w:tcPr>
            <w:tcW w:w="2947" w:type="dxa"/>
          </w:tcPr>
          <w:p w14:paraId="6A6BED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675A4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A413CD2" w14:textId="4B0139B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C71C0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77777777" w:rsidTr="009A1059">
        <w:trPr>
          <w:cantSplit/>
          <w:trHeight w:val="810"/>
        </w:trPr>
        <w:tc>
          <w:tcPr>
            <w:tcW w:w="2947" w:type="dxa"/>
          </w:tcPr>
          <w:p w14:paraId="4E54FC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E173E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277115" w14:textId="090F79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9ED2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77777777" w:rsidTr="009A1059">
        <w:trPr>
          <w:cantSplit/>
          <w:trHeight w:val="810"/>
        </w:trPr>
        <w:tc>
          <w:tcPr>
            <w:tcW w:w="2947" w:type="dxa"/>
          </w:tcPr>
          <w:p w14:paraId="3C9C172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15AC0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A9411C" w14:textId="31AB2A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39B4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77777777" w:rsidTr="009A1059">
        <w:trPr>
          <w:cantSplit/>
          <w:trHeight w:val="810"/>
        </w:trPr>
        <w:tc>
          <w:tcPr>
            <w:tcW w:w="2947" w:type="dxa"/>
          </w:tcPr>
          <w:p w14:paraId="2312C5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EA9D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CA05AB9" w14:textId="0E9C58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C552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77777777" w:rsidTr="009A1059">
        <w:trPr>
          <w:cantSplit/>
          <w:trHeight w:val="810"/>
        </w:trPr>
        <w:tc>
          <w:tcPr>
            <w:tcW w:w="2947" w:type="dxa"/>
          </w:tcPr>
          <w:p w14:paraId="4154D5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C561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8441AC8" w14:textId="1EEB54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C4333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77777777" w:rsidTr="009A1059">
        <w:trPr>
          <w:cantSplit/>
          <w:trHeight w:val="810"/>
        </w:trPr>
        <w:tc>
          <w:tcPr>
            <w:tcW w:w="2947" w:type="dxa"/>
          </w:tcPr>
          <w:p w14:paraId="09B78A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E684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987F397" w14:textId="450A02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98A4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77777777" w:rsidTr="009A1059">
        <w:trPr>
          <w:cantSplit/>
          <w:trHeight w:val="810"/>
        </w:trPr>
        <w:tc>
          <w:tcPr>
            <w:tcW w:w="2947" w:type="dxa"/>
          </w:tcPr>
          <w:p w14:paraId="0E3A9F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48D17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CA499C" w14:textId="2BFE22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76B88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77777777" w:rsidTr="009A1059">
        <w:trPr>
          <w:cantSplit/>
          <w:trHeight w:val="810"/>
        </w:trPr>
        <w:tc>
          <w:tcPr>
            <w:tcW w:w="2947" w:type="dxa"/>
          </w:tcPr>
          <w:p w14:paraId="129D29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18B5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957E4D" w14:textId="4F7827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1B429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77777777" w:rsidTr="009A1059">
        <w:trPr>
          <w:cantSplit/>
          <w:trHeight w:val="810"/>
        </w:trPr>
        <w:tc>
          <w:tcPr>
            <w:tcW w:w="2947" w:type="dxa"/>
          </w:tcPr>
          <w:p w14:paraId="7441DAF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F9DFA9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A2B14B" w14:textId="4F8176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66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7777777" w:rsidTr="009A1059">
        <w:trPr>
          <w:cantSplit/>
          <w:trHeight w:val="810"/>
        </w:trPr>
        <w:tc>
          <w:tcPr>
            <w:tcW w:w="2947" w:type="dxa"/>
          </w:tcPr>
          <w:p w14:paraId="05BD06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C0173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BB578C" w14:textId="34B0B1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1A4FA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77777777" w:rsidTr="009A1059">
        <w:trPr>
          <w:cantSplit/>
          <w:trHeight w:val="810"/>
        </w:trPr>
        <w:tc>
          <w:tcPr>
            <w:tcW w:w="2947" w:type="dxa"/>
          </w:tcPr>
          <w:p w14:paraId="4AE15E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771E9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EDE7901" w14:textId="79A822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D4DA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77777777" w:rsidTr="009A1059">
        <w:trPr>
          <w:cantSplit/>
          <w:trHeight w:val="810"/>
        </w:trPr>
        <w:tc>
          <w:tcPr>
            <w:tcW w:w="2947" w:type="dxa"/>
          </w:tcPr>
          <w:p w14:paraId="20F13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02037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24C9DCA" w14:textId="423CA2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4E1E0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77777777" w:rsidTr="009A1059">
        <w:trPr>
          <w:cantSplit/>
          <w:trHeight w:val="810"/>
        </w:trPr>
        <w:tc>
          <w:tcPr>
            <w:tcW w:w="2947" w:type="dxa"/>
          </w:tcPr>
          <w:p w14:paraId="3102F5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BA30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BEF338A" w14:textId="2B3EAD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9913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77777777" w:rsidTr="009A1059">
        <w:trPr>
          <w:cantSplit/>
          <w:trHeight w:val="810"/>
        </w:trPr>
        <w:tc>
          <w:tcPr>
            <w:tcW w:w="2947" w:type="dxa"/>
          </w:tcPr>
          <w:p w14:paraId="5DE314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424D4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F7BD43" w14:textId="1E92DA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2479B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77777777" w:rsidTr="009A1059">
        <w:trPr>
          <w:cantSplit/>
          <w:trHeight w:val="810"/>
        </w:trPr>
        <w:tc>
          <w:tcPr>
            <w:tcW w:w="2947" w:type="dxa"/>
          </w:tcPr>
          <w:p w14:paraId="4C90D0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3ED09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79B13EA" w14:textId="02CA84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57CEB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77777777" w:rsidTr="009A1059">
        <w:trPr>
          <w:cantSplit/>
          <w:trHeight w:val="810"/>
        </w:trPr>
        <w:tc>
          <w:tcPr>
            <w:tcW w:w="2947" w:type="dxa"/>
          </w:tcPr>
          <w:p w14:paraId="720F25D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6C923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D6C9CEB" w14:textId="2E4C69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CCB0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77777777" w:rsidTr="009A1059">
        <w:trPr>
          <w:cantSplit/>
          <w:trHeight w:val="810"/>
        </w:trPr>
        <w:tc>
          <w:tcPr>
            <w:tcW w:w="2947" w:type="dxa"/>
          </w:tcPr>
          <w:p w14:paraId="4ABA8E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10369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F2C4E3" w14:textId="447AD7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28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983082" w14:paraId="2577CDF6" w14:textId="77777777" w:rsidTr="009A1059">
        <w:trPr>
          <w:cantSplit/>
          <w:trHeight w:val="810"/>
        </w:trPr>
        <w:tc>
          <w:tcPr>
            <w:tcW w:w="2947" w:type="dxa"/>
          </w:tcPr>
          <w:p w14:paraId="15815BA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DC_3A-28A-42D_n77C_UL_3A_n77C</w:t>
            </w:r>
          </w:p>
        </w:tc>
        <w:tc>
          <w:tcPr>
            <w:tcW w:w="673" w:type="dxa"/>
            <w:gridSpan w:val="2"/>
          </w:tcPr>
          <w:p w14:paraId="1EA5935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127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D9DCE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A051FB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9F5DF7" w14:textId="379872A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4B17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DC_3A-28A-42D_n77A_UL_3A_n77A(New)</w:t>
            </w:r>
          </w:p>
        </w:tc>
      </w:tr>
      <w:tr w:rsidR="006B67EC" w:rsidRPr="00983082" w14:paraId="2590B1C0" w14:textId="77777777" w:rsidTr="009A1059">
        <w:trPr>
          <w:cantSplit/>
          <w:trHeight w:val="810"/>
        </w:trPr>
        <w:tc>
          <w:tcPr>
            <w:tcW w:w="2947" w:type="dxa"/>
          </w:tcPr>
          <w:p w14:paraId="002519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DC_3A-28A-42D_n77C_UL_28A_n77C</w:t>
            </w:r>
          </w:p>
        </w:tc>
        <w:tc>
          <w:tcPr>
            <w:tcW w:w="673" w:type="dxa"/>
            <w:gridSpan w:val="2"/>
          </w:tcPr>
          <w:p w14:paraId="2A55F9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5F06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8555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40AA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C9423E" w14:textId="6E741AB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FF05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DC_3A-28A-42D_n77A_UL_28A_n77A(New)</w:t>
            </w:r>
          </w:p>
        </w:tc>
      </w:tr>
      <w:tr w:rsidR="006B67EC" w:rsidRPr="00983082" w14:paraId="12480BCD" w14:textId="77777777" w:rsidTr="009A1059">
        <w:trPr>
          <w:cantSplit/>
          <w:trHeight w:val="810"/>
        </w:trPr>
        <w:tc>
          <w:tcPr>
            <w:tcW w:w="2947" w:type="dxa"/>
          </w:tcPr>
          <w:p w14:paraId="3AFFCA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DC_3A-28A-42D_n78C_UL_3A_n78C</w:t>
            </w:r>
          </w:p>
        </w:tc>
        <w:tc>
          <w:tcPr>
            <w:tcW w:w="673" w:type="dxa"/>
            <w:gridSpan w:val="2"/>
          </w:tcPr>
          <w:p w14:paraId="0210E8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C6D3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BA36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5D90B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8F3762" w14:textId="77326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4C89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DC_3A-28A-42D_n78A_UL_3A_n78A(New)</w:t>
            </w:r>
          </w:p>
        </w:tc>
      </w:tr>
      <w:tr w:rsidR="006B67EC" w:rsidRPr="00983082" w14:paraId="425D77A3" w14:textId="77777777" w:rsidTr="009A1059">
        <w:trPr>
          <w:cantSplit/>
          <w:trHeight w:val="810"/>
        </w:trPr>
        <w:tc>
          <w:tcPr>
            <w:tcW w:w="2947" w:type="dxa"/>
          </w:tcPr>
          <w:p w14:paraId="70F981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DC_3A-28A-42D_n78C_UL_28A_n78C</w:t>
            </w:r>
          </w:p>
        </w:tc>
        <w:tc>
          <w:tcPr>
            <w:tcW w:w="673" w:type="dxa"/>
            <w:gridSpan w:val="2"/>
          </w:tcPr>
          <w:p w14:paraId="2ED8B7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0FF2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D676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7AFBD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41BD592" w14:textId="63B985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D2EE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DC_3A-28A-42D_n78A_UL_28A_n78A(New)</w:t>
            </w:r>
          </w:p>
        </w:tc>
      </w:tr>
      <w:tr w:rsidR="006B67EC" w:rsidRPr="00983082" w14:paraId="508EFD03" w14:textId="77777777" w:rsidTr="009A1059">
        <w:trPr>
          <w:cantSplit/>
          <w:trHeight w:val="810"/>
        </w:trPr>
        <w:tc>
          <w:tcPr>
            <w:tcW w:w="2947" w:type="dxa"/>
          </w:tcPr>
          <w:p w14:paraId="16C37D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DC_3A-28A-42D_n79C_UL_3A_n79C</w:t>
            </w:r>
          </w:p>
        </w:tc>
        <w:tc>
          <w:tcPr>
            <w:tcW w:w="673" w:type="dxa"/>
            <w:gridSpan w:val="2"/>
          </w:tcPr>
          <w:p w14:paraId="64BA6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D802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D98A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9452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367B65" w14:textId="5F36C3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2892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DC_3A-28A-42D_n79A_UL_3A_n79A(New)</w:t>
            </w:r>
          </w:p>
        </w:tc>
      </w:tr>
      <w:tr w:rsidR="006B67EC" w:rsidRPr="00983082" w14:paraId="6DD9CF2D" w14:textId="77777777" w:rsidTr="009A1059">
        <w:trPr>
          <w:cantSplit/>
          <w:trHeight w:val="810"/>
        </w:trPr>
        <w:tc>
          <w:tcPr>
            <w:tcW w:w="2947" w:type="dxa"/>
          </w:tcPr>
          <w:p w14:paraId="188D4E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DC_3A-28A-42D_n79C_UL_28A_n79C</w:t>
            </w:r>
          </w:p>
        </w:tc>
        <w:tc>
          <w:tcPr>
            <w:tcW w:w="673" w:type="dxa"/>
            <w:gridSpan w:val="2"/>
          </w:tcPr>
          <w:p w14:paraId="001AD1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F4C2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CBDCF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6E923A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908DC43" w14:textId="52F9A9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3F6CB1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DC_3A-28A-42D_n79A_UL_28A_n79A(New)</w:t>
            </w:r>
          </w:p>
        </w:tc>
      </w:tr>
      <w:tr w:rsidR="006B67EC" w:rsidRPr="00A24E33" w14:paraId="306C9AD6" w14:textId="77777777" w:rsidTr="009A1059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45BC8" w14:textId="4ED66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9A1059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189045" w14:textId="135803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9A1059">
        <w:trPr>
          <w:cantSplit/>
          <w:trHeight w:val="359"/>
        </w:trPr>
        <w:tc>
          <w:tcPr>
            <w:tcW w:w="2947" w:type="dxa"/>
          </w:tcPr>
          <w:p w14:paraId="60B051B3" w14:textId="33CE7F8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6E9FCFE" w14:textId="3294AB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B8B9FF" w14:textId="13FF666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099BA326" w14:textId="4808BA7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10EAC211" w14:textId="77777777" w:rsidTr="009A1059">
        <w:trPr>
          <w:cantSplit/>
          <w:trHeight w:val="394"/>
        </w:trPr>
        <w:tc>
          <w:tcPr>
            <w:tcW w:w="2947" w:type="dxa"/>
          </w:tcPr>
          <w:p w14:paraId="379051AB" w14:textId="11E6256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94A7CD0" w14:textId="0C89E3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3D61967" w14:textId="453670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9A3185F" w14:textId="54974C5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65D450AD" w14:textId="77777777" w:rsidTr="009A1059">
        <w:trPr>
          <w:cantSplit/>
          <w:trHeight w:val="427"/>
        </w:trPr>
        <w:tc>
          <w:tcPr>
            <w:tcW w:w="2947" w:type="dxa"/>
          </w:tcPr>
          <w:p w14:paraId="71B05A49" w14:textId="4B58F62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C194EE8" w14:textId="20E600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424FF6" w14:textId="2EE73D3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1F4C271" w14:textId="7824FA3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2CC73F34" w14:textId="77777777" w:rsidTr="009A1059">
        <w:trPr>
          <w:cantSplit/>
          <w:trHeight w:val="405"/>
        </w:trPr>
        <w:tc>
          <w:tcPr>
            <w:tcW w:w="2947" w:type="dxa"/>
          </w:tcPr>
          <w:p w14:paraId="22D2FF99" w14:textId="3D9F0A0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47A51A2" w14:textId="32AA06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189D22" w14:textId="194FD14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139A9809" w14:textId="261BA5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3AC30149" w14:textId="77777777" w:rsidTr="009A1059">
        <w:trPr>
          <w:cantSplit/>
          <w:trHeight w:val="425"/>
        </w:trPr>
        <w:tc>
          <w:tcPr>
            <w:tcW w:w="2947" w:type="dxa"/>
          </w:tcPr>
          <w:p w14:paraId="7A3529CB" w14:textId="0DA30F0B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0BE13D8" w14:textId="3FD94D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2ED604" w14:textId="4384C5F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70C37BC" w14:textId="57AAFAE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79948FB3" w14:textId="77777777" w:rsidTr="009A1059">
        <w:trPr>
          <w:cantSplit/>
          <w:trHeight w:val="417"/>
        </w:trPr>
        <w:tc>
          <w:tcPr>
            <w:tcW w:w="2947" w:type="dxa"/>
          </w:tcPr>
          <w:p w14:paraId="7F54B750" w14:textId="5567706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FE5AC3D" w14:textId="0E6FBA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E49F7F" w14:textId="7C4F80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590D9832" w14:textId="10FABB6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1D506AA0" w14:textId="77777777" w:rsidTr="009A1059">
        <w:trPr>
          <w:cantSplit/>
          <w:trHeight w:val="409"/>
        </w:trPr>
        <w:tc>
          <w:tcPr>
            <w:tcW w:w="2947" w:type="dxa"/>
          </w:tcPr>
          <w:p w14:paraId="223D21D8" w14:textId="7DF3602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70832B3" w14:textId="6F50F6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35F2C5" w14:textId="7CBD029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08DDC7C" w14:textId="7A1A86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747E483F" w14:textId="77777777" w:rsidTr="009A1059">
        <w:trPr>
          <w:cantSplit/>
          <w:trHeight w:val="268"/>
        </w:trPr>
        <w:tc>
          <w:tcPr>
            <w:tcW w:w="2947" w:type="dxa"/>
          </w:tcPr>
          <w:p w14:paraId="4F4519F3" w14:textId="669A1BE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0FC9B97" w14:textId="100B22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BEF3F5" w14:textId="412E3A2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05E9C6DA" w14:textId="2578AE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3B5614B2" w14:textId="77777777" w:rsidTr="009A1059">
        <w:trPr>
          <w:cantSplit/>
        </w:trPr>
        <w:tc>
          <w:tcPr>
            <w:tcW w:w="2947" w:type="dxa"/>
          </w:tcPr>
          <w:p w14:paraId="66E37F3C" w14:textId="21BBD21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1E7E636" w14:textId="1624F3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8662486" w14:textId="3D76BF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1193F782" w14:textId="0FAF9F9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8777F29" w14:textId="5F89CEB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A4507D0" w14:textId="77777777" w:rsidTr="009A1059">
        <w:trPr>
          <w:cantSplit/>
        </w:trPr>
        <w:tc>
          <w:tcPr>
            <w:tcW w:w="2947" w:type="dxa"/>
          </w:tcPr>
          <w:p w14:paraId="204C9E31" w14:textId="44CC86DE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A6BF6B1" w14:textId="228D4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C0485A2" w14:textId="755ECF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5AE3A530" w14:textId="514D83C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20C5D16B" w14:textId="77777777" w:rsidTr="009A1059">
        <w:trPr>
          <w:cantSplit/>
        </w:trPr>
        <w:tc>
          <w:tcPr>
            <w:tcW w:w="2947" w:type="dxa"/>
          </w:tcPr>
          <w:p w14:paraId="249CC2F6" w14:textId="25C5599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7E663C9" w14:textId="20DF94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6BD109" w14:textId="1F0B9A3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5C3F25BA" w14:textId="1B2873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4C8EE3CB" w14:textId="79EE181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9A21C8C" w14:textId="77777777" w:rsidTr="009A1059">
        <w:trPr>
          <w:cantSplit/>
        </w:trPr>
        <w:tc>
          <w:tcPr>
            <w:tcW w:w="2947" w:type="dxa"/>
          </w:tcPr>
          <w:p w14:paraId="11CA2630" w14:textId="3E1F2E2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EE7F4ED" w14:textId="3C56BC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6E02" w14:textId="4D3A7B7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3AC0754" w14:textId="57A044C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17A33EE" w14:textId="77777777" w:rsidTr="009A1059">
        <w:trPr>
          <w:cantSplit/>
        </w:trPr>
        <w:tc>
          <w:tcPr>
            <w:tcW w:w="2947" w:type="dxa"/>
          </w:tcPr>
          <w:p w14:paraId="6902C11A" w14:textId="3A7B3C0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4C548F7" w14:textId="668117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AE6F504" w14:textId="24BA485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29525D37" w14:textId="1976C24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F8D0EB5" w14:textId="7C07AA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E523043" w14:textId="77777777" w:rsidTr="009A1059">
        <w:trPr>
          <w:cantSplit/>
          <w:trHeight w:val="280"/>
        </w:trPr>
        <w:tc>
          <w:tcPr>
            <w:tcW w:w="2947" w:type="dxa"/>
          </w:tcPr>
          <w:p w14:paraId="1D157A3E" w14:textId="4D25F8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85704E4" w14:textId="017ED0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C658EF" w14:textId="44BEF3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3D638781" w14:textId="6C9620F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30F1E58A" w14:textId="77777777" w:rsidTr="009A1059">
        <w:trPr>
          <w:cantSplit/>
          <w:trHeight w:val="598"/>
        </w:trPr>
        <w:tc>
          <w:tcPr>
            <w:tcW w:w="2947" w:type="dxa"/>
          </w:tcPr>
          <w:p w14:paraId="25ABDCA4" w14:textId="567C632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789AB57" w14:textId="790952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EE70CD" w14:textId="7CF48F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456A2B62" w14:textId="4D332F5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077F1268" w14:textId="3FAD16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00B31BFB" w14:textId="77777777" w:rsidTr="009A1059">
        <w:trPr>
          <w:cantSplit/>
          <w:trHeight w:val="279"/>
        </w:trPr>
        <w:tc>
          <w:tcPr>
            <w:tcW w:w="2947" w:type="dxa"/>
          </w:tcPr>
          <w:p w14:paraId="27AFDEC2" w14:textId="6E4F537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5F9B311" w14:textId="75AB9A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A4A765" w14:textId="7440E1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75771BC" w14:textId="781DA82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5CC4229" w14:textId="77777777" w:rsidTr="009A1059">
        <w:trPr>
          <w:cantSplit/>
          <w:trHeight w:val="611"/>
        </w:trPr>
        <w:tc>
          <w:tcPr>
            <w:tcW w:w="2947" w:type="dxa"/>
          </w:tcPr>
          <w:p w14:paraId="24F8EB5B" w14:textId="24C8839C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32B71BD" w14:textId="535E9E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C9C961" w14:textId="3B6DCE5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7A3F3D37" w14:textId="7E92A5B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4B74484" w14:textId="5AEB64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0306A87C" w14:textId="77777777" w:rsidTr="009A1059">
        <w:trPr>
          <w:cantSplit/>
          <w:trHeight w:val="407"/>
        </w:trPr>
        <w:tc>
          <w:tcPr>
            <w:tcW w:w="2947" w:type="dxa"/>
          </w:tcPr>
          <w:p w14:paraId="77BE805A" w14:textId="137482B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57C39BD" w14:textId="6FE956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6D7BDB" w14:textId="77C79A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9BFED7C" w14:textId="3F6C8F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71FD71E" w14:textId="77777777" w:rsidTr="009A1059">
        <w:trPr>
          <w:cantSplit/>
          <w:trHeight w:val="555"/>
        </w:trPr>
        <w:tc>
          <w:tcPr>
            <w:tcW w:w="2947" w:type="dxa"/>
          </w:tcPr>
          <w:p w14:paraId="39C84365" w14:textId="42BAB7D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DB768D8" w14:textId="65977D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136B4F" w14:textId="102B22A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0808AAA8" w14:textId="61DC09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303E0A59" w14:textId="5155EE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019D58B4" w14:textId="77777777" w:rsidTr="009A1059">
        <w:trPr>
          <w:cantSplit/>
          <w:trHeight w:val="563"/>
        </w:trPr>
        <w:tc>
          <w:tcPr>
            <w:tcW w:w="2947" w:type="dxa"/>
          </w:tcPr>
          <w:p w14:paraId="13252F6D" w14:textId="68997C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C3C51DE" w14:textId="7FBF21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B9108" w14:textId="634DF5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6EE7A284" w14:textId="40D64CC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211D71A4" w14:textId="784D50B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71E7678C" w14:textId="77777777" w:rsidTr="009A1059">
        <w:trPr>
          <w:cantSplit/>
          <w:trHeight w:val="430"/>
        </w:trPr>
        <w:tc>
          <w:tcPr>
            <w:tcW w:w="2947" w:type="dxa"/>
          </w:tcPr>
          <w:p w14:paraId="50DE934D" w14:textId="491DE96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6851D1B" w14:textId="6269E9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43FDEF" w14:textId="1B8ED5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3BBA3747" w14:textId="51A450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15720C3F" w14:textId="77777777" w:rsidTr="009A1059">
        <w:trPr>
          <w:cantSplit/>
          <w:trHeight w:val="535"/>
        </w:trPr>
        <w:tc>
          <w:tcPr>
            <w:tcW w:w="2947" w:type="dxa"/>
          </w:tcPr>
          <w:p w14:paraId="0F9D9C84" w14:textId="27A1DE4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10424E8" w14:textId="143E78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8A39193" w14:textId="07D8DB5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761481E0" w14:textId="2562EC5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2708BE1C" w14:textId="5F10F8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D2E425F" w14:textId="77777777" w:rsidTr="009A1059">
        <w:trPr>
          <w:cantSplit/>
          <w:trHeight w:val="558"/>
        </w:trPr>
        <w:tc>
          <w:tcPr>
            <w:tcW w:w="2947" w:type="dxa"/>
          </w:tcPr>
          <w:p w14:paraId="522B7B6E" w14:textId="291D2A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1394B85" w14:textId="3B96AC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48C04" w14:textId="5EE4BCE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061C34C5" w14:textId="082EB5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E13158B" w14:textId="02ECCE0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AE4F56D" w14:textId="77777777" w:rsidTr="009A1059">
        <w:trPr>
          <w:cantSplit/>
          <w:trHeight w:val="410"/>
        </w:trPr>
        <w:tc>
          <w:tcPr>
            <w:tcW w:w="2947" w:type="dxa"/>
          </w:tcPr>
          <w:p w14:paraId="4C7C607B" w14:textId="51A840E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E748BA9" w14:textId="1E5703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2B3823" w14:textId="3ECEA26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81EA677" w14:textId="18393B0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1E02D74" w14:textId="77777777" w:rsidTr="009A1059">
        <w:trPr>
          <w:cantSplit/>
          <w:trHeight w:val="557"/>
        </w:trPr>
        <w:tc>
          <w:tcPr>
            <w:tcW w:w="2947" w:type="dxa"/>
          </w:tcPr>
          <w:p w14:paraId="175B4A0A" w14:textId="6699A3A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E2CBEDA" w14:textId="0B265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4B1A7D" w14:textId="2F28150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624409CC" w14:textId="2FBBCC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65A263EB" w14:textId="5294558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49F2D135" w14:textId="77777777" w:rsidTr="009A1059">
        <w:trPr>
          <w:cantSplit/>
          <w:trHeight w:val="409"/>
        </w:trPr>
        <w:tc>
          <w:tcPr>
            <w:tcW w:w="2947" w:type="dxa"/>
          </w:tcPr>
          <w:p w14:paraId="50950717" w14:textId="1FA2EA7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643EB43" w14:textId="59F560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A65C9B" w14:textId="48090A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6A52E6C" w14:textId="1DEA90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78780F7E" w14:textId="77777777" w:rsidTr="009A1059">
        <w:trPr>
          <w:cantSplit/>
          <w:trHeight w:val="557"/>
        </w:trPr>
        <w:tc>
          <w:tcPr>
            <w:tcW w:w="2947" w:type="dxa"/>
          </w:tcPr>
          <w:p w14:paraId="33F44E7E" w14:textId="4AB42ED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BE6F74A" w14:textId="358E1E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623D6F" w14:textId="7D75EE9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3C-20A_n78A _UL_20A_n78A (rel.15),</w:t>
            </w:r>
          </w:p>
          <w:p w14:paraId="57DBB725" w14:textId="304F9DD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46A9BB02" w14:textId="7967A39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06CDCBD" w14:textId="77777777" w:rsidTr="009A1059">
        <w:trPr>
          <w:cantSplit/>
          <w:trHeight w:val="409"/>
        </w:trPr>
        <w:tc>
          <w:tcPr>
            <w:tcW w:w="2947" w:type="dxa"/>
          </w:tcPr>
          <w:p w14:paraId="6ECC9C48" w14:textId="17FC9BB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DE56F25" w14:textId="282424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AD1A5E" w14:textId="50EDD79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65E5EAC8" w14:textId="4F7503E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_UL_1A_n78A (rel.15),</w:t>
            </w:r>
          </w:p>
        </w:tc>
      </w:tr>
      <w:tr w:rsidR="006B67EC" w:rsidRPr="00A24E33" w14:paraId="0B5F24C5" w14:textId="77777777" w:rsidTr="009A1059">
        <w:trPr>
          <w:cantSplit/>
          <w:trHeight w:val="415"/>
        </w:trPr>
        <w:tc>
          <w:tcPr>
            <w:tcW w:w="2947" w:type="dxa"/>
          </w:tcPr>
          <w:p w14:paraId="4B435939" w14:textId="572401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33DA7BF" w14:textId="0D860C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4642CD" w14:textId="1B4AF4C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2F592EA4" w14:textId="259E12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3BD9E6A9" w14:textId="77777777" w:rsidTr="009A1059">
        <w:trPr>
          <w:cantSplit/>
          <w:trHeight w:val="399"/>
        </w:trPr>
        <w:tc>
          <w:tcPr>
            <w:tcW w:w="2947" w:type="dxa"/>
          </w:tcPr>
          <w:p w14:paraId="55BD0D3C" w14:textId="3C32AAD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3445B4D" w14:textId="6A8E4E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69C241" w14:textId="7ECFB6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306F609B" w14:textId="018C69D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553B322F" w14:textId="77777777" w:rsidTr="009A1059">
        <w:trPr>
          <w:cantSplit/>
          <w:trHeight w:val="556"/>
        </w:trPr>
        <w:tc>
          <w:tcPr>
            <w:tcW w:w="2947" w:type="dxa"/>
          </w:tcPr>
          <w:p w14:paraId="0DFD5F7D" w14:textId="02C504E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FC35799" w14:textId="70628B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1236BC" w14:textId="5B5989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3FCABDD6" w14:textId="150F176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_UL_1A_n78A (new),</w:t>
            </w:r>
          </w:p>
          <w:p w14:paraId="240454F0" w14:textId="7F023C0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690383DF" w14:textId="77777777" w:rsidTr="009A1059">
        <w:trPr>
          <w:cantSplit/>
          <w:trHeight w:val="556"/>
        </w:trPr>
        <w:tc>
          <w:tcPr>
            <w:tcW w:w="2947" w:type="dxa"/>
          </w:tcPr>
          <w:p w14:paraId="5B5643C4" w14:textId="13C703A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83461A2" w14:textId="0F8ABA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DE970F" w14:textId="54E3452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4055EE25" w14:textId="2DE1BB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_UL_3A_n78A (new),</w:t>
            </w:r>
          </w:p>
          <w:p w14:paraId="0C9270F1" w14:textId="47EA68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_UL_3A_n78A (new)</w:t>
            </w:r>
          </w:p>
        </w:tc>
      </w:tr>
      <w:tr w:rsidR="006B67EC" w:rsidRPr="00A24E33" w14:paraId="78A07E64" w14:textId="77777777" w:rsidTr="009A1059">
        <w:trPr>
          <w:cantSplit/>
          <w:trHeight w:val="550"/>
        </w:trPr>
        <w:tc>
          <w:tcPr>
            <w:tcW w:w="2947" w:type="dxa"/>
          </w:tcPr>
          <w:p w14:paraId="4E04FCD9" w14:textId="06AAFE8F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C80830E" w14:textId="5831B4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0828BC" w14:textId="68F46B9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(new),</w:t>
            </w:r>
          </w:p>
          <w:p w14:paraId="500F8418" w14:textId="03D18B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19309A69" w14:textId="18CF64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_UL_38A_n78A (new)</w:t>
            </w:r>
          </w:p>
        </w:tc>
      </w:tr>
      <w:tr w:rsidR="006B67EC" w:rsidRPr="00A24E33" w14:paraId="3B9D92A6" w14:textId="77777777" w:rsidTr="009A1059">
        <w:trPr>
          <w:cantSplit/>
          <w:trHeight w:val="429"/>
        </w:trPr>
        <w:tc>
          <w:tcPr>
            <w:tcW w:w="2947" w:type="dxa"/>
          </w:tcPr>
          <w:p w14:paraId="38E71C16" w14:textId="6748F41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18E4E7A" w14:textId="05EFC2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407C9E" w14:textId="74C8B6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42F9800E" w14:textId="530863A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_UL_38C_n78A (new),</w:t>
            </w:r>
          </w:p>
          <w:p w14:paraId="3B656341" w14:textId="03E4BA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</w:t>
            </w:r>
          </w:p>
        </w:tc>
      </w:tr>
      <w:tr w:rsidR="006B67EC" w:rsidRPr="00A24E33" w14:paraId="626FC2A4" w14:textId="77777777" w:rsidTr="009A1059">
        <w:trPr>
          <w:cantSplit/>
          <w:trHeight w:val="810"/>
        </w:trPr>
        <w:tc>
          <w:tcPr>
            <w:tcW w:w="2947" w:type="dxa"/>
          </w:tcPr>
          <w:p w14:paraId="4F7ABA8F" w14:textId="78DADFC7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6B539E2" w14:textId="59F35A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5B1BE4" w14:textId="7FC7E06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_UL_1A_n78A (rel. 15),</w:t>
            </w:r>
          </w:p>
          <w:p w14:paraId="7949C31B" w14:textId="31F9E80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_UL_1A_n78A (new),</w:t>
            </w:r>
          </w:p>
          <w:p w14:paraId="1DCED560" w14:textId="5B46349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_UL_1A_n78A (new),</w:t>
            </w:r>
          </w:p>
          <w:p w14:paraId="517A788E" w14:textId="2F5BA6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1DED5889" w14:textId="77777777" w:rsidTr="009A1059">
        <w:trPr>
          <w:cantSplit/>
          <w:trHeight w:val="633"/>
        </w:trPr>
        <w:tc>
          <w:tcPr>
            <w:tcW w:w="2947" w:type="dxa"/>
          </w:tcPr>
          <w:p w14:paraId="50018F0F" w14:textId="6A0D425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CF949BB" w14:textId="67EAEB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579960" w14:textId="19B72F7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69A3A5A7" w14:textId="23A5C2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_UL_3C_n78A (new),</w:t>
            </w:r>
          </w:p>
          <w:p w14:paraId="4616F732" w14:textId="292283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_UL_3C_n78A (new),</w:t>
            </w:r>
          </w:p>
          <w:p w14:paraId="328E7363" w14:textId="2C21ACD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</w:t>
            </w:r>
          </w:p>
        </w:tc>
      </w:tr>
      <w:tr w:rsidR="006B67EC" w:rsidRPr="00A24E33" w14:paraId="7EB15432" w14:textId="77777777" w:rsidTr="009A1059">
        <w:trPr>
          <w:cantSplit/>
          <w:trHeight w:val="810"/>
        </w:trPr>
        <w:tc>
          <w:tcPr>
            <w:tcW w:w="2947" w:type="dxa"/>
          </w:tcPr>
          <w:p w14:paraId="7C9C9448" w14:textId="22F12BD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45D523B" w14:textId="3A4A24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734C39" w14:textId="192ADE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63FE305" w14:textId="1C97318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_UL_3A_n78A (new),</w:t>
            </w:r>
          </w:p>
          <w:p w14:paraId="0BF53F7D" w14:textId="6F532C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(new),</w:t>
            </w:r>
          </w:p>
          <w:p w14:paraId="1B28938D" w14:textId="64E125B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 UL_3A_n78A (new)</w:t>
            </w:r>
          </w:p>
        </w:tc>
      </w:tr>
      <w:tr w:rsidR="006B67EC" w:rsidRPr="00A24E33" w14:paraId="79D3D822" w14:textId="77777777" w:rsidTr="009A1059">
        <w:trPr>
          <w:cantSplit/>
          <w:trHeight w:val="698"/>
        </w:trPr>
        <w:tc>
          <w:tcPr>
            <w:tcW w:w="2947" w:type="dxa"/>
          </w:tcPr>
          <w:p w14:paraId="2F844BC9" w14:textId="2C71C21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88461A9" w14:textId="4958DE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B546C" w14:textId="232ECA1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_UL_38A_n78A (new),</w:t>
            </w:r>
          </w:p>
          <w:p w14:paraId="38028222" w14:textId="550A91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(new),</w:t>
            </w:r>
          </w:p>
          <w:p w14:paraId="53473674" w14:textId="116A320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29A353D5" w14:textId="320EF0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_UL_38A_n78A (new)</w:t>
            </w:r>
          </w:p>
        </w:tc>
      </w:tr>
      <w:tr w:rsidR="006B67EC" w:rsidRPr="00A24E33" w14:paraId="58F369F8" w14:textId="77777777" w:rsidTr="009A1059">
        <w:trPr>
          <w:cantSplit/>
          <w:trHeight w:val="724"/>
        </w:trPr>
        <w:tc>
          <w:tcPr>
            <w:tcW w:w="2947" w:type="dxa"/>
          </w:tcPr>
          <w:p w14:paraId="7331EA79" w14:textId="02244EDA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A736A9A" w14:textId="714D7CA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06F5AE" w14:textId="45F1B51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_UL_38C_n78A (new),</w:t>
            </w:r>
          </w:p>
          <w:p w14:paraId="740BD519" w14:textId="64BE3B6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04FB0577" w14:textId="70F8F64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_UL_38C_n78A (new),</w:t>
            </w:r>
          </w:p>
          <w:p w14:paraId="58CD599B" w14:textId="1A0C7C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</w:t>
            </w:r>
          </w:p>
        </w:tc>
      </w:tr>
      <w:tr w:rsidR="006B67EC" w:rsidRPr="00A24E33" w14:paraId="22C36CDE" w14:textId="77777777" w:rsidTr="009A1059">
        <w:trPr>
          <w:cantSplit/>
          <w:trHeight w:val="80"/>
        </w:trPr>
        <w:tc>
          <w:tcPr>
            <w:tcW w:w="2947" w:type="dxa"/>
          </w:tcPr>
          <w:p w14:paraId="622AB284" w14:textId="3EA327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15C6B02" w14:textId="44B44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81FC92" w14:textId="27D1AD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6B67EC" w:rsidRPr="00A24E33" w14:paraId="1BC12E96" w14:textId="77777777" w:rsidTr="009A1059">
        <w:trPr>
          <w:cantSplit/>
          <w:trHeight w:val="167"/>
        </w:trPr>
        <w:tc>
          <w:tcPr>
            <w:tcW w:w="2947" w:type="dxa"/>
          </w:tcPr>
          <w:p w14:paraId="40274133" w14:textId="0C2719D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3CC5B09" w14:textId="53A8063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CD4AF3" w14:textId="10F73E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6B67EC" w:rsidRPr="00ED61CA" w14:paraId="16AA997D" w14:textId="77777777" w:rsidTr="009A1059">
        <w:trPr>
          <w:cantSplit/>
          <w:trHeight w:val="88"/>
        </w:trPr>
        <w:tc>
          <w:tcPr>
            <w:tcW w:w="2947" w:type="dxa"/>
          </w:tcPr>
          <w:p w14:paraId="46BC2A8C" w14:textId="21B464F6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F8B6B4" w14:textId="7003BD0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85CA31" w14:textId="1877FEF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6B67EC" w:rsidRPr="00ED61CA" w14:paraId="102E5EF8" w14:textId="77777777" w:rsidTr="009A1059">
        <w:trPr>
          <w:cantSplit/>
          <w:trHeight w:val="134"/>
        </w:trPr>
        <w:tc>
          <w:tcPr>
            <w:tcW w:w="2947" w:type="dxa"/>
          </w:tcPr>
          <w:p w14:paraId="42F0F781" w14:textId="35C3FBE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6951DD" w14:textId="5A77AD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76808C" w14:textId="5B45E53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6B67EC" w:rsidRPr="00ED61CA" w14:paraId="3043753E" w14:textId="77777777" w:rsidTr="009A1059">
        <w:trPr>
          <w:cantSplit/>
          <w:trHeight w:val="96"/>
        </w:trPr>
        <w:tc>
          <w:tcPr>
            <w:tcW w:w="2947" w:type="dxa"/>
          </w:tcPr>
          <w:p w14:paraId="1C9C44D2" w14:textId="49F9A00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104CA68" w14:textId="3C3C80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59860" w14:textId="5EDB45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6B67EC" w:rsidRPr="00ED61CA" w14:paraId="4265037F" w14:textId="77777777" w:rsidTr="009A1059">
        <w:trPr>
          <w:cantSplit/>
          <w:trHeight w:val="100"/>
        </w:trPr>
        <w:tc>
          <w:tcPr>
            <w:tcW w:w="2947" w:type="dxa"/>
          </w:tcPr>
          <w:p w14:paraId="52C2C332" w14:textId="1B0E234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3D7703B" w14:textId="7828FB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F98B62" w14:textId="20E29FC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6B67EC" w:rsidRPr="00ED61CA" w14:paraId="7D882FDF" w14:textId="77777777" w:rsidTr="009A1059">
        <w:trPr>
          <w:cantSplit/>
          <w:trHeight w:val="126"/>
        </w:trPr>
        <w:tc>
          <w:tcPr>
            <w:tcW w:w="2947" w:type="dxa"/>
          </w:tcPr>
          <w:p w14:paraId="19095457" w14:textId="7F9D4A2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5B1D06B" w14:textId="5738B3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9573CC" w14:textId="24B715C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6B67EC" w:rsidRPr="00ED61CA" w14:paraId="729DE44F" w14:textId="77777777" w:rsidTr="009A1059">
        <w:trPr>
          <w:cantSplit/>
          <w:trHeight w:val="191"/>
        </w:trPr>
        <w:tc>
          <w:tcPr>
            <w:tcW w:w="2947" w:type="dxa"/>
          </w:tcPr>
          <w:p w14:paraId="296E4D3D" w14:textId="526FB7C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33F9B1" w14:textId="353BF0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FEA8C9" w14:textId="6DC0508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6B67EC" w:rsidRPr="00ED61CA" w14:paraId="4D036D61" w14:textId="77777777" w:rsidTr="009A1059">
        <w:trPr>
          <w:cantSplit/>
          <w:trHeight w:val="124"/>
        </w:trPr>
        <w:tc>
          <w:tcPr>
            <w:tcW w:w="2947" w:type="dxa"/>
          </w:tcPr>
          <w:p w14:paraId="26B8DDEB" w14:textId="2E5ABE9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F1BDDAA" w14:textId="579366B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13ADE8" w14:textId="532FB9A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6B67EC" w:rsidRPr="00ED61CA" w14:paraId="67CC68DC" w14:textId="77777777" w:rsidTr="009A1059">
        <w:trPr>
          <w:cantSplit/>
          <w:trHeight w:val="150"/>
        </w:trPr>
        <w:tc>
          <w:tcPr>
            <w:tcW w:w="2947" w:type="dxa"/>
          </w:tcPr>
          <w:p w14:paraId="7D6C2AC2" w14:textId="2FF28B8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F898674" w14:textId="4CD913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F7F059" w14:textId="71C7EF2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6B67EC" w:rsidRPr="00ED61CA" w14:paraId="7E65F5EA" w14:textId="77777777" w:rsidTr="009A1059">
        <w:trPr>
          <w:cantSplit/>
          <w:trHeight w:val="142"/>
        </w:trPr>
        <w:tc>
          <w:tcPr>
            <w:tcW w:w="2947" w:type="dxa"/>
          </w:tcPr>
          <w:p w14:paraId="066F377F" w14:textId="028D69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D1FFDCC" w14:textId="3EBE1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586D4C" w14:textId="27D894A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6B67EC" w:rsidRPr="00ED61CA" w14:paraId="4F8F2A74" w14:textId="77777777" w:rsidTr="009A1059">
        <w:trPr>
          <w:cantSplit/>
          <w:trHeight w:val="127"/>
        </w:trPr>
        <w:tc>
          <w:tcPr>
            <w:tcW w:w="2947" w:type="dxa"/>
          </w:tcPr>
          <w:p w14:paraId="78840E7F" w14:textId="0814E1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4554C36" w14:textId="1D6668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7597FF8" w14:textId="0B018A4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6B67EC" w:rsidRPr="00ED61CA" w14:paraId="5AE007AB" w14:textId="77777777" w:rsidTr="009A1059">
        <w:trPr>
          <w:cantSplit/>
          <w:trHeight w:val="134"/>
        </w:trPr>
        <w:tc>
          <w:tcPr>
            <w:tcW w:w="2947" w:type="dxa"/>
          </w:tcPr>
          <w:p w14:paraId="4AAF34DF" w14:textId="44E160B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4B4B39" w14:textId="7CD295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91A126" w14:textId="6408153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6B67EC" w:rsidRPr="00A24E33" w14:paraId="3209880F" w14:textId="77777777" w:rsidTr="009A1059">
        <w:trPr>
          <w:cantSplit/>
          <w:trHeight w:val="157"/>
        </w:trPr>
        <w:tc>
          <w:tcPr>
            <w:tcW w:w="2947" w:type="dxa"/>
          </w:tcPr>
          <w:p w14:paraId="7DE40CD9" w14:textId="3F5E4A5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2194B41" w14:textId="35BC0D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68C991" w14:textId="06F48A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6B67EC" w:rsidRPr="00A24E33" w14:paraId="01F5CD3D" w14:textId="77777777" w:rsidTr="009A1059">
        <w:trPr>
          <w:cantSplit/>
          <w:trHeight w:val="167"/>
        </w:trPr>
        <w:tc>
          <w:tcPr>
            <w:tcW w:w="2947" w:type="dxa"/>
          </w:tcPr>
          <w:p w14:paraId="43FA86C9" w14:textId="4D004A8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8062BE" w14:textId="0A4FA4C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591133" w14:textId="18DA1C8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6B67EC" w:rsidRPr="00A24E33" w14:paraId="26D2C01E" w14:textId="77777777" w:rsidTr="009A1059">
        <w:trPr>
          <w:cantSplit/>
          <w:trHeight w:val="87"/>
        </w:trPr>
        <w:tc>
          <w:tcPr>
            <w:tcW w:w="2947" w:type="dxa"/>
          </w:tcPr>
          <w:p w14:paraId="42F2C26D" w14:textId="26D2A88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65AA616" w14:textId="2C71CD6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A26393" w14:textId="27D273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6B67EC" w:rsidRPr="00A24E33" w14:paraId="0D01FDD5" w14:textId="77777777" w:rsidTr="009A1059">
        <w:trPr>
          <w:cantSplit/>
          <w:trHeight w:val="146"/>
        </w:trPr>
        <w:tc>
          <w:tcPr>
            <w:tcW w:w="2947" w:type="dxa"/>
          </w:tcPr>
          <w:p w14:paraId="41FED9E6" w14:textId="7714296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E299344" w14:textId="24E096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C037DE7" w14:textId="0664CA9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6B67EC" w:rsidRPr="00A24E33" w14:paraId="31C3AF67" w14:textId="77777777" w:rsidTr="009A1059">
        <w:trPr>
          <w:cantSplit/>
          <w:trHeight w:val="70"/>
        </w:trPr>
        <w:tc>
          <w:tcPr>
            <w:tcW w:w="2947" w:type="dxa"/>
          </w:tcPr>
          <w:p w14:paraId="07156408" w14:textId="3F683B0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1BC52D3" w14:textId="56F0B57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C21C48" w14:textId="591D68F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6B67EC" w:rsidRPr="00A24E33" w14:paraId="6EDF7164" w14:textId="77777777" w:rsidTr="009A1059">
        <w:trPr>
          <w:cantSplit/>
          <w:trHeight w:val="98"/>
        </w:trPr>
        <w:tc>
          <w:tcPr>
            <w:tcW w:w="2947" w:type="dxa"/>
          </w:tcPr>
          <w:p w14:paraId="098A2224" w14:textId="4D67DF88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F8C513D" w14:textId="6B6E9A7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15580C" w14:textId="3BF66A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6B67EC" w:rsidRPr="00A24E33" w14:paraId="2F1F660D" w14:textId="77777777" w:rsidTr="009A1059">
        <w:trPr>
          <w:cantSplit/>
          <w:trHeight w:val="116"/>
        </w:trPr>
        <w:tc>
          <w:tcPr>
            <w:tcW w:w="2947" w:type="dxa"/>
          </w:tcPr>
          <w:p w14:paraId="2C0B4D1D" w14:textId="4EAF983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8D315EF" w14:textId="0D292B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FD291E" w14:textId="489A536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6B67EC" w:rsidRPr="00A24E33" w14:paraId="50F73E9E" w14:textId="77777777" w:rsidTr="009A1059">
        <w:trPr>
          <w:cantSplit/>
          <w:trHeight w:val="157"/>
        </w:trPr>
        <w:tc>
          <w:tcPr>
            <w:tcW w:w="2947" w:type="dxa"/>
          </w:tcPr>
          <w:p w14:paraId="1B609872" w14:textId="186E41C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8D0F6E" w14:textId="7F63F31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95D41E" w14:textId="60FF02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6B67EC" w:rsidRPr="00A24E33" w14:paraId="43FFF3C2" w14:textId="77777777" w:rsidTr="009A1059">
        <w:trPr>
          <w:cantSplit/>
          <w:trHeight w:val="195"/>
        </w:trPr>
        <w:tc>
          <w:tcPr>
            <w:tcW w:w="2947" w:type="dxa"/>
          </w:tcPr>
          <w:p w14:paraId="35070E48" w14:textId="328EDB4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6CA8F2" w14:textId="3872CE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9A3569" w14:textId="5CD7F35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6B67EC" w:rsidRPr="00A24E33" w14:paraId="4F260AB1" w14:textId="77777777" w:rsidTr="009A1059">
        <w:trPr>
          <w:cantSplit/>
          <w:trHeight w:val="158"/>
        </w:trPr>
        <w:tc>
          <w:tcPr>
            <w:tcW w:w="2947" w:type="dxa"/>
          </w:tcPr>
          <w:p w14:paraId="5BADC9B0" w14:textId="5AADB29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7E4FEE0" w14:textId="277136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12968A" w14:textId="62F803E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6B67EC" w:rsidRPr="00A24E33" w14:paraId="5F258FB8" w14:textId="77777777" w:rsidTr="009A1059">
        <w:trPr>
          <w:cantSplit/>
          <w:trHeight w:val="182"/>
        </w:trPr>
        <w:tc>
          <w:tcPr>
            <w:tcW w:w="2947" w:type="dxa"/>
          </w:tcPr>
          <w:p w14:paraId="1E22F0B6" w14:textId="2802C85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FAED53B" w14:textId="3D409A7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373CD6" w14:textId="4DB1709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6B67EC" w:rsidRPr="00A24E33" w14:paraId="1F68C4FD" w14:textId="77777777" w:rsidTr="009A1059">
        <w:trPr>
          <w:cantSplit/>
          <w:trHeight w:val="146"/>
        </w:trPr>
        <w:tc>
          <w:tcPr>
            <w:tcW w:w="2947" w:type="dxa"/>
          </w:tcPr>
          <w:p w14:paraId="0A627BAD" w14:textId="22C151A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1EDCDC" w14:textId="727245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0B8E8E" w14:textId="05CCE7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6B67EC" w:rsidRPr="00A24E33" w14:paraId="0DC89DE7" w14:textId="77777777" w:rsidTr="009A1059">
        <w:trPr>
          <w:cantSplit/>
          <w:trHeight w:val="171"/>
        </w:trPr>
        <w:tc>
          <w:tcPr>
            <w:tcW w:w="2947" w:type="dxa"/>
          </w:tcPr>
          <w:p w14:paraId="21A7E02F" w14:textId="06649A2A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0CCF2E" w14:textId="24D5DFC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74E02B" w14:textId="7515DB1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6B67EC" w:rsidRPr="00A24E33" w14:paraId="564C9C3B" w14:textId="77777777" w:rsidTr="009A1059">
        <w:trPr>
          <w:cantSplit/>
          <w:trHeight w:val="198"/>
        </w:trPr>
        <w:tc>
          <w:tcPr>
            <w:tcW w:w="2947" w:type="dxa"/>
          </w:tcPr>
          <w:p w14:paraId="17EE79EC" w14:textId="4D208CF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916B294" w14:textId="3BF6300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6CD8AA4" w14:textId="5857754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6B67EC" w:rsidRPr="00A24E33" w14:paraId="05CAB95E" w14:textId="77777777" w:rsidTr="009A1059">
        <w:trPr>
          <w:cantSplit/>
          <w:trHeight w:val="198"/>
        </w:trPr>
        <w:tc>
          <w:tcPr>
            <w:tcW w:w="2947" w:type="dxa"/>
          </w:tcPr>
          <w:p w14:paraId="61299144" w14:textId="2E3B316F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BC8F842" w14:textId="6E9E58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E8B740" w14:textId="2FE446D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6B67EC" w:rsidRPr="00A24E33" w14:paraId="3B7DFD6E" w14:textId="77777777" w:rsidTr="009A1059">
        <w:trPr>
          <w:cantSplit/>
          <w:trHeight w:val="198"/>
        </w:trPr>
        <w:tc>
          <w:tcPr>
            <w:tcW w:w="2947" w:type="dxa"/>
          </w:tcPr>
          <w:p w14:paraId="3FC8922A" w14:textId="637E85F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229C128" w14:textId="4BB0A20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E3C80B" w14:textId="07E52E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6B67EC" w:rsidRPr="00A24E33" w14:paraId="7B7CEBD7" w14:textId="77777777" w:rsidTr="009A1059">
        <w:trPr>
          <w:cantSplit/>
          <w:trHeight w:val="198"/>
        </w:trPr>
        <w:tc>
          <w:tcPr>
            <w:tcW w:w="2947" w:type="dxa"/>
          </w:tcPr>
          <w:p w14:paraId="449935B8" w14:textId="7E2BC32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FC5B82" w14:textId="5243DF7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4F5502" w14:textId="6FE9DB8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6B67EC" w:rsidRPr="00A24E33" w14:paraId="12CEA28B" w14:textId="77777777" w:rsidTr="009A1059">
        <w:trPr>
          <w:cantSplit/>
          <w:trHeight w:val="198"/>
        </w:trPr>
        <w:tc>
          <w:tcPr>
            <w:tcW w:w="2947" w:type="dxa"/>
          </w:tcPr>
          <w:p w14:paraId="715C6D97" w14:textId="79986EC9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8C4EFF6" w14:textId="10E0058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36790D" w14:textId="67DF08A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6B67EC" w:rsidRPr="00A24E33" w14:paraId="78272D45" w14:textId="77777777" w:rsidTr="009A1059">
        <w:trPr>
          <w:cantSplit/>
          <w:trHeight w:val="198"/>
        </w:trPr>
        <w:tc>
          <w:tcPr>
            <w:tcW w:w="2947" w:type="dxa"/>
          </w:tcPr>
          <w:p w14:paraId="0A385FB0" w14:textId="725B132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047CA86" w14:textId="7D4038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315217" w14:textId="2AFBAD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6B67EC" w:rsidRPr="00A24E33" w14:paraId="65154EDC" w14:textId="77777777" w:rsidTr="009A1059">
        <w:trPr>
          <w:cantSplit/>
          <w:trHeight w:val="198"/>
        </w:trPr>
        <w:tc>
          <w:tcPr>
            <w:tcW w:w="2947" w:type="dxa"/>
          </w:tcPr>
          <w:p w14:paraId="04A9E3EA" w14:textId="1449F5B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94E7DA3" w14:textId="23B30C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336B6F4" w14:textId="74634B2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6B67EC" w:rsidRPr="00A24E33" w14:paraId="07A0A3DF" w14:textId="77777777" w:rsidTr="009A1059">
        <w:trPr>
          <w:cantSplit/>
          <w:trHeight w:val="198"/>
        </w:trPr>
        <w:tc>
          <w:tcPr>
            <w:tcW w:w="2947" w:type="dxa"/>
          </w:tcPr>
          <w:p w14:paraId="2B99D3DF" w14:textId="204839A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5E5956C" w14:textId="26FF432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A1F77F" w14:textId="0DD8344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6B67EC" w:rsidRPr="00A24E33" w14:paraId="2A318755" w14:textId="77777777" w:rsidTr="009A1059">
        <w:trPr>
          <w:cantSplit/>
          <w:trHeight w:val="198"/>
        </w:trPr>
        <w:tc>
          <w:tcPr>
            <w:tcW w:w="2947" w:type="dxa"/>
          </w:tcPr>
          <w:p w14:paraId="58CD030D" w14:textId="3A5955C4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637D6A6" w14:textId="29BF32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3292AB" w14:textId="103C03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6B67EC" w:rsidRPr="00A24E33" w14:paraId="31AAD86D" w14:textId="77777777" w:rsidTr="009A1059">
        <w:trPr>
          <w:cantSplit/>
          <w:trHeight w:val="198"/>
        </w:trPr>
        <w:tc>
          <w:tcPr>
            <w:tcW w:w="2947" w:type="dxa"/>
          </w:tcPr>
          <w:p w14:paraId="3160B70A" w14:textId="696D0FF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6CD536" w14:textId="26FAF5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C342F" w14:textId="1809AEE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6B67EC" w:rsidRPr="00A24E33" w14:paraId="4290A57B" w14:textId="77777777" w:rsidTr="009A1059">
        <w:trPr>
          <w:cantSplit/>
          <w:trHeight w:val="198"/>
        </w:trPr>
        <w:tc>
          <w:tcPr>
            <w:tcW w:w="2947" w:type="dxa"/>
          </w:tcPr>
          <w:p w14:paraId="1C9EF63A" w14:textId="468699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99CB099" w14:textId="04B908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2FC476" w14:textId="34C6F97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6B67EC" w:rsidRPr="00A24E33" w14:paraId="4ED0D2D1" w14:textId="77777777" w:rsidTr="009A1059">
        <w:trPr>
          <w:cantSplit/>
          <w:trHeight w:val="198"/>
        </w:trPr>
        <w:tc>
          <w:tcPr>
            <w:tcW w:w="2947" w:type="dxa"/>
          </w:tcPr>
          <w:p w14:paraId="6FB8E4EE" w14:textId="505CC8E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8779D12" w14:textId="498F63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D16306" w14:textId="1293559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6B67EC" w:rsidRPr="00A24E33" w14:paraId="1B0EEF30" w14:textId="77777777" w:rsidTr="009A1059">
        <w:trPr>
          <w:cantSplit/>
          <w:trHeight w:val="198"/>
        </w:trPr>
        <w:tc>
          <w:tcPr>
            <w:tcW w:w="2947" w:type="dxa"/>
          </w:tcPr>
          <w:p w14:paraId="287DE174" w14:textId="3947C41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F767A73" w14:textId="1CF12F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44521D" w14:textId="1139B93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6B67EC" w:rsidRPr="00A24E33" w14:paraId="18545C0B" w14:textId="77777777" w:rsidTr="009A1059">
        <w:trPr>
          <w:cantSplit/>
          <w:trHeight w:val="198"/>
        </w:trPr>
        <w:tc>
          <w:tcPr>
            <w:tcW w:w="2947" w:type="dxa"/>
          </w:tcPr>
          <w:p w14:paraId="0AB37B3F" w14:textId="6E82275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4B46E01" w14:textId="6BAAFCE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ED07E2" w14:textId="122B80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6B67EC" w:rsidRPr="00A24E33" w14:paraId="72F9B4DD" w14:textId="77777777" w:rsidTr="009A1059">
        <w:trPr>
          <w:cantSplit/>
          <w:trHeight w:val="198"/>
        </w:trPr>
        <w:tc>
          <w:tcPr>
            <w:tcW w:w="2947" w:type="dxa"/>
          </w:tcPr>
          <w:p w14:paraId="1EBCF690" w14:textId="29EEB21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F2A8DB" w14:textId="19B50EE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44A84E" w14:textId="4533815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6B67EC" w:rsidRPr="00A24E33" w14:paraId="54AA592B" w14:textId="77777777" w:rsidTr="009A1059">
        <w:trPr>
          <w:cantSplit/>
          <w:trHeight w:val="198"/>
        </w:trPr>
        <w:tc>
          <w:tcPr>
            <w:tcW w:w="2947" w:type="dxa"/>
          </w:tcPr>
          <w:p w14:paraId="68794A2E" w14:textId="63F59DAD" w:rsidR="006B67EC" w:rsidRPr="006D04AC" w:rsidRDefault="0034014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9C76E91" w14:textId="520A47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E98BF1" w14:textId="60AEE31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9A1059">
        <w:trPr>
          <w:cantSplit/>
          <w:trHeight w:val="198"/>
        </w:trPr>
        <w:tc>
          <w:tcPr>
            <w:tcW w:w="2947" w:type="dxa"/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E12871" w:rsidRPr="008D0FE5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F160C82" w14:textId="304AE31D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4E98A562" w14:textId="77777777" w:rsidTr="009A1059">
        <w:trPr>
          <w:cantSplit/>
          <w:trHeight w:val="198"/>
        </w:trPr>
        <w:tc>
          <w:tcPr>
            <w:tcW w:w="2947" w:type="dxa"/>
          </w:tcPr>
          <w:p w14:paraId="31891DD3" w14:textId="00F03A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</w:p>
        </w:tc>
        <w:tc>
          <w:tcPr>
            <w:tcW w:w="673" w:type="dxa"/>
            <w:gridSpan w:val="2"/>
          </w:tcPr>
          <w:p w14:paraId="744A01B7" w14:textId="276D87B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FFBA54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630B00E" w14:textId="6400B164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9A23B4C" w14:textId="77777777" w:rsidR="00E12871" w:rsidRPr="008D0FE5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4DEFC8D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198B838B" w14:textId="2FC990A7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8422891" w14:textId="43F7AF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E5A6FC" w14:textId="2A30CAB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3C46D" w14:textId="24E5D9F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D1AF793" w14:textId="401BF72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7DD32D28" w14:textId="77777777" w:rsidTr="009A1059">
        <w:trPr>
          <w:cantSplit/>
          <w:trHeight w:val="198"/>
        </w:trPr>
        <w:tc>
          <w:tcPr>
            <w:tcW w:w="2947" w:type="dxa"/>
          </w:tcPr>
          <w:p w14:paraId="0DF367E9" w14:textId="5E7BA92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</w:p>
        </w:tc>
        <w:tc>
          <w:tcPr>
            <w:tcW w:w="673" w:type="dxa"/>
            <w:gridSpan w:val="2"/>
          </w:tcPr>
          <w:p w14:paraId="4DE61170" w14:textId="0F4ED62D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E7B355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0E37CD95" w14:textId="37BB39C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4A37C74" w14:textId="77777777" w:rsidR="00E12871" w:rsidRPr="008D0FE5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DD6831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6F67B6" w14:textId="2EEA31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1EA9BF7" w14:textId="101DEE8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4FC5A19" w14:textId="5ABC76A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0194FF1" w14:textId="0BE5648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06E2D78" w14:textId="6E005BD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6BFC79D0" w14:textId="77777777" w:rsidTr="009A1059">
        <w:trPr>
          <w:cantSplit/>
          <w:trHeight w:val="198"/>
        </w:trPr>
        <w:tc>
          <w:tcPr>
            <w:tcW w:w="2947" w:type="dxa"/>
          </w:tcPr>
          <w:p w14:paraId="41F27ACA" w14:textId="22A424A1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DC_(n)5AA-30A-66A</w:t>
            </w:r>
          </w:p>
        </w:tc>
        <w:tc>
          <w:tcPr>
            <w:tcW w:w="673" w:type="dxa"/>
            <w:gridSpan w:val="2"/>
          </w:tcPr>
          <w:p w14:paraId="0E5D640A" w14:textId="02134D2B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398411E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FD38E87" w14:textId="1AAEEBD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39A4E54" w14:textId="77777777" w:rsidR="00E12871" w:rsidRPr="008D0FE5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20FA20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CC8410A" w14:textId="11BBC156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7973C338" w14:textId="675591F4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B10FCC" w14:textId="1ECF25DD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B7CB17" w14:textId="0BEC46F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9152A16" w14:textId="7A4EE60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ABE87B5" w14:textId="77777777" w:rsidTr="009A1059">
        <w:trPr>
          <w:cantSplit/>
          <w:trHeight w:val="198"/>
        </w:trPr>
        <w:tc>
          <w:tcPr>
            <w:tcW w:w="2947" w:type="dxa"/>
          </w:tcPr>
          <w:p w14:paraId="70CAE643" w14:textId="2CD73AB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E12871" w:rsidRPr="008D0FE5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6299775B" w14:textId="78AC83C4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484CB9B" w14:textId="58CD2BB6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3C689D" w14:textId="5D8318D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60E9E43" w14:textId="77777777" w:rsidTr="009A1059">
        <w:trPr>
          <w:cantSplit/>
          <w:trHeight w:val="198"/>
        </w:trPr>
        <w:tc>
          <w:tcPr>
            <w:tcW w:w="2947" w:type="dxa"/>
          </w:tcPr>
          <w:p w14:paraId="1C4033D9" w14:textId="4FAE8458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E12871" w:rsidRPr="008D0FE5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0D0D8BC" w14:textId="0E912F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717754B" w14:textId="5212B870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1873B7" w14:textId="25781297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12" w:name="OLE_LINK68"/>
            <w:bookmarkStart w:id="13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12"/>
            <w:bookmarkEnd w:id="1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3DF2DE0" w14:textId="77777777" w:rsidTr="009A1059">
        <w:trPr>
          <w:cantSplit/>
          <w:trHeight w:val="198"/>
        </w:trPr>
        <w:tc>
          <w:tcPr>
            <w:tcW w:w="2947" w:type="dxa"/>
          </w:tcPr>
          <w:p w14:paraId="74080848" w14:textId="37DA988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DC_2A-2A-(n)5AA-30A</w:t>
            </w:r>
          </w:p>
        </w:tc>
        <w:tc>
          <w:tcPr>
            <w:tcW w:w="673" w:type="dxa"/>
            <w:gridSpan w:val="2"/>
          </w:tcPr>
          <w:p w14:paraId="73329B47" w14:textId="4BF2423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E31DA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77BECFF" w14:textId="4EF5A28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068EF7B" w14:textId="77777777" w:rsidR="00E12871" w:rsidRPr="008D0FE5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83FFCB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CF62C7" w14:textId="14B824BE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0D6C1F" w14:textId="333A79E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C14007" w14:textId="5FF4D40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14" w:name="OLE_LINK66"/>
            <w:bookmarkStart w:id="15" w:name="OLE_LINK67"/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EC212AD" w14:textId="4E76ACC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1F9B69B" w14:textId="39CFAD94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bookmarkEnd w:id="14"/>
            <w:bookmarkEnd w:id="1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8984AE4" w14:textId="77777777" w:rsidTr="009A1059">
        <w:trPr>
          <w:cantSplit/>
          <w:trHeight w:val="198"/>
        </w:trPr>
        <w:tc>
          <w:tcPr>
            <w:tcW w:w="2947" w:type="dxa"/>
          </w:tcPr>
          <w:p w14:paraId="54FDA003" w14:textId="2E30E60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DC_2A-2A-(n)5AA-66A</w:t>
            </w:r>
          </w:p>
        </w:tc>
        <w:tc>
          <w:tcPr>
            <w:tcW w:w="673" w:type="dxa"/>
            <w:gridSpan w:val="2"/>
          </w:tcPr>
          <w:p w14:paraId="20F065AA" w14:textId="7FC0EB5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10DEF1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4178E4AD" w14:textId="4D458CE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03B7375" w14:textId="77777777" w:rsidR="00E12871" w:rsidRPr="008D0FE5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5E9AA5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38E896" w14:textId="03C8F473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23F6436" w14:textId="65645FB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542631" w14:textId="6F42EBB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849D0A9" w14:textId="7558D8D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F43B6A" w14:textId="6C838D8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99B732D" w14:textId="77777777" w:rsidTr="009A1059">
        <w:trPr>
          <w:cantSplit/>
          <w:trHeight w:val="198"/>
        </w:trPr>
        <w:tc>
          <w:tcPr>
            <w:tcW w:w="2947" w:type="dxa"/>
          </w:tcPr>
          <w:p w14:paraId="50F9FCF4" w14:textId="74B0059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</w:t>
            </w:r>
            <w:bookmarkStart w:id="16" w:name="OLE_LINK86"/>
            <w:bookmarkStart w:id="17" w:name="OLE_LINK87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16"/>
            <w:bookmarkEnd w:id="17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</w:p>
        </w:tc>
        <w:tc>
          <w:tcPr>
            <w:tcW w:w="673" w:type="dxa"/>
            <w:gridSpan w:val="2"/>
          </w:tcPr>
          <w:p w14:paraId="216A0278" w14:textId="6862665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1FD35A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AED89A9" w14:textId="09FF3E6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009B1E3" w14:textId="77777777" w:rsidR="00E12871" w:rsidRPr="008D0FE5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E12871"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5C710F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40E24485" w14:textId="2EFA1B58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36B8107" w14:textId="56BA1C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AEAAC" w14:textId="0DD9D47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29833A" w14:textId="78B8409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E41B3CD" w14:textId="4F9250D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</w:t>
            </w:r>
            <w:bookmarkStart w:id="18" w:name="OLE_LINK88"/>
            <w:bookmarkStart w:id="19" w:name="OLE_LINK89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18"/>
            <w:bookmarkEnd w:id="19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2DD19F16" w14:textId="77777777" w:rsidTr="009A1059">
        <w:trPr>
          <w:cantSplit/>
          <w:trHeight w:val="198"/>
        </w:trPr>
        <w:tc>
          <w:tcPr>
            <w:tcW w:w="2947" w:type="dxa"/>
          </w:tcPr>
          <w:p w14:paraId="1B8877CC" w14:textId="080A70B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5D687FC2" w14:textId="1393AE33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0CFA2D97" w14:textId="238E931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74B3B3D9" w14:textId="2FADA94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2D077C4D" w14:textId="344377F9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1338622E" w14:textId="1B5E5A9F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751B27C5" w14:textId="236BFC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14:paraId="5F069AB6" w14:textId="77777777" w:rsidTr="009A1059">
        <w:trPr>
          <w:cantSplit/>
          <w:trHeight w:val="198"/>
        </w:trPr>
        <w:tc>
          <w:tcPr>
            <w:tcW w:w="2947" w:type="dxa"/>
          </w:tcPr>
          <w:p w14:paraId="576551E0" w14:textId="64099F0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6502DAAF" w14:textId="6027E7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398C6363" w14:textId="75EB710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59CD9173" w14:textId="645CF5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E51C35E" w14:textId="5D464AB1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61C0B7C6" w14:textId="6CAC41EA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395723D6" w14:textId="45F3DDA3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14:paraId="044B4001" w14:textId="77777777" w:rsidTr="009A1059">
        <w:trPr>
          <w:cantSplit/>
          <w:trHeight w:val="198"/>
        </w:trPr>
        <w:tc>
          <w:tcPr>
            <w:tcW w:w="2947" w:type="dxa"/>
          </w:tcPr>
          <w:p w14:paraId="27A1B58F" w14:textId="7286310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01BEEF9E" w14:textId="2114C4CC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14FB2A83" w14:textId="34CE905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029A9A38" w14:textId="738519D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1B0A6C" w14:textId="543D8068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286B8DEE" w14:textId="5674093F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4130B2E1" w14:textId="03619EBC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5D2BE11" w14:textId="77777777" w:rsidTr="009A1059">
        <w:trPr>
          <w:cantSplit/>
        </w:trPr>
        <w:tc>
          <w:tcPr>
            <w:tcW w:w="2947" w:type="dxa"/>
          </w:tcPr>
          <w:p w14:paraId="289A9F2F" w14:textId="531339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D51E6F2" w14:textId="23A2630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A15B185" w14:textId="27BE2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4528C8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E12871" w14:paraId="56E57CC6" w14:textId="77777777" w:rsidTr="009A1059">
        <w:trPr>
          <w:cantSplit/>
        </w:trPr>
        <w:tc>
          <w:tcPr>
            <w:tcW w:w="2947" w:type="dxa"/>
          </w:tcPr>
          <w:p w14:paraId="40D25DDB" w14:textId="489E03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2B57F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7E4F771" w14:textId="70E7AA1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F59B44" w14:textId="027520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26046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0EA256C6" w14:textId="77777777" w:rsidTr="009A1059">
        <w:trPr>
          <w:cantSplit/>
        </w:trPr>
        <w:tc>
          <w:tcPr>
            <w:tcW w:w="2947" w:type="dxa"/>
          </w:tcPr>
          <w:p w14:paraId="3CF0AE51" w14:textId="228BC1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8C3FB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194EFBE" w14:textId="6695442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DF802" w14:textId="0763B4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17135E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33607EC7" w14:textId="77777777" w:rsidTr="009A1059">
        <w:trPr>
          <w:cantSplit/>
        </w:trPr>
        <w:tc>
          <w:tcPr>
            <w:tcW w:w="2947" w:type="dxa"/>
          </w:tcPr>
          <w:p w14:paraId="04E7B10A" w14:textId="5D22A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CB987C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9A8FDE" w14:textId="1494E9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8E28DD" w14:textId="2FCE3A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15A8FA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E12871" w14:paraId="33D5B5A4" w14:textId="77777777" w:rsidTr="009A1059">
        <w:trPr>
          <w:cantSplit/>
        </w:trPr>
        <w:tc>
          <w:tcPr>
            <w:tcW w:w="2947" w:type="dxa"/>
          </w:tcPr>
          <w:p w14:paraId="17EC6433" w14:textId="0E9B30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1E1F9E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53C30D7" w14:textId="72A79F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2A647F" w14:textId="23A4FA6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0B27ED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15E098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7D95D7F6" w14:textId="77777777" w:rsidTr="009A1059">
        <w:trPr>
          <w:cantSplit/>
        </w:trPr>
        <w:tc>
          <w:tcPr>
            <w:tcW w:w="2947" w:type="dxa"/>
          </w:tcPr>
          <w:p w14:paraId="28A62341" w14:textId="6459D2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D8370E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568E1392" w14:textId="64E34E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91ABD8" w14:textId="7F36CF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4B7960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420304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E12871" w14:paraId="76BFACEB" w14:textId="77777777" w:rsidTr="009A1059">
        <w:trPr>
          <w:cantSplit/>
        </w:trPr>
        <w:tc>
          <w:tcPr>
            <w:tcW w:w="2947" w:type="dxa"/>
          </w:tcPr>
          <w:p w14:paraId="788AE276" w14:textId="08C3FB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B2FB4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75E54BE" w14:textId="61907C1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E5CC3A" w14:textId="7EF4E7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1450CB1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08B24F56" w14:textId="77777777" w:rsidTr="009A1059">
        <w:trPr>
          <w:cantSplit/>
        </w:trPr>
        <w:tc>
          <w:tcPr>
            <w:tcW w:w="2947" w:type="dxa"/>
          </w:tcPr>
          <w:p w14:paraId="32599933" w14:textId="7A8D1F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536006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3BA0E23" w14:textId="12F3F2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3BD40B0" w14:textId="33A716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2C166E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045ACCE" w14:textId="77777777" w:rsidTr="009A1059">
        <w:trPr>
          <w:cantSplit/>
        </w:trPr>
        <w:tc>
          <w:tcPr>
            <w:tcW w:w="2947" w:type="dxa"/>
          </w:tcPr>
          <w:p w14:paraId="3B9A5A34" w14:textId="7392AF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46D3C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C36DD33" w14:textId="5D6A7E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09C95" w14:textId="5971A7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784285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545F97D5" w14:textId="77777777" w:rsidTr="009A1059">
        <w:trPr>
          <w:cantSplit/>
        </w:trPr>
        <w:tc>
          <w:tcPr>
            <w:tcW w:w="2947" w:type="dxa"/>
          </w:tcPr>
          <w:p w14:paraId="4C03447C" w14:textId="2AF66E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DE4CA4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D31879F" w14:textId="4AF55D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2CB9A7" w14:textId="420DDE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291B3F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1555C4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E12871" w14:paraId="65E7CC81" w14:textId="77777777" w:rsidTr="009A1059">
        <w:trPr>
          <w:cantSplit/>
        </w:trPr>
        <w:tc>
          <w:tcPr>
            <w:tcW w:w="2947" w:type="dxa"/>
          </w:tcPr>
          <w:p w14:paraId="7250A8C2" w14:textId="1669DF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343342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435BF54" w14:textId="76AD45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CF99B3C" w14:textId="704084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761AD5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7E839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E12871" w14:paraId="05204FEA" w14:textId="77777777" w:rsidTr="009A1059">
        <w:trPr>
          <w:cantSplit/>
        </w:trPr>
        <w:tc>
          <w:tcPr>
            <w:tcW w:w="2947" w:type="dxa"/>
          </w:tcPr>
          <w:p w14:paraId="089D599E" w14:textId="19C050D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BAC502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C8CB24D" w14:textId="01EA94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CA119A6" w14:textId="1F4D4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738EE6D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E12871" w14:paraId="0AA68432" w14:textId="77777777" w:rsidTr="009A1059">
        <w:trPr>
          <w:cantSplit/>
        </w:trPr>
        <w:tc>
          <w:tcPr>
            <w:tcW w:w="2947" w:type="dxa"/>
          </w:tcPr>
          <w:p w14:paraId="43A680B3" w14:textId="4C39C2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9A1C84B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E8DC65B" w14:textId="5EDA5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FF541E" w14:textId="795A4F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18A47D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795D5D5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E12871" w14:paraId="71686764" w14:textId="77777777" w:rsidTr="009A1059">
        <w:trPr>
          <w:cantSplit/>
        </w:trPr>
        <w:tc>
          <w:tcPr>
            <w:tcW w:w="2947" w:type="dxa"/>
          </w:tcPr>
          <w:p w14:paraId="312A3214" w14:textId="0DD1DC3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CCA04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2E8EE7" w14:textId="46FA2A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2D0119" w14:textId="063C9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5E8F065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2FF3075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55192DDB" w14:textId="77777777" w:rsidTr="009A1059">
        <w:trPr>
          <w:cantSplit/>
        </w:trPr>
        <w:tc>
          <w:tcPr>
            <w:tcW w:w="2947" w:type="dxa"/>
          </w:tcPr>
          <w:p w14:paraId="4D5359BE" w14:textId="196D05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72B6E7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3ACB03" w14:textId="067A92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8B19DF" w14:textId="274557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2A38D7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61C18B2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74E6E596" w14:textId="77777777" w:rsidTr="009A1059">
        <w:trPr>
          <w:cantSplit/>
        </w:trPr>
        <w:tc>
          <w:tcPr>
            <w:tcW w:w="2947" w:type="dxa"/>
          </w:tcPr>
          <w:p w14:paraId="42011123" w14:textId="590507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EC45D8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E44F077" w14:textId="30FE99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5C9D8B3" w14:textId="3245BE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38A6B5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6E80B8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E12871" w14:paraId="6ED80CDD" w14:textId="77777777" w:rsidTr="009A1059">
        <w:trPr>
          <w:cantSplit/>
        </w:trPr>
        <w:tc>
          <w:tcPr>
            <w:tcW w:w="2947" w:type="dxa"/>
          </w:tcPr>
          <w:p w14:paraId="590291EB" w14:textId="5B3D0C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D1E905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947A79" w14:textId="50286B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2B737B" w14:textId="39B99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1FEDA7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E12871" w14:paraId="18568112" w14:textId="77777777" w:rsidTr="009A1059">
        <w:trPr>
          <w:cantSplit/>
        </w:trPr>
        <w:tc>
          <w:tcPr>
            <w:tcW w:w="2947" w:type="dxa"/>
          </w:tcPr>
          <w:p w14:paraId="71726A3A" w14:textId="7B4987F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206EF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4E0A1E" w14:textId="4EF18A9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E6FB8F" w14:textId="235F5C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1C7E1E7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E12871" w14:paraId="7F05C492" w14:textId="77777777" w:rsidTr="009A1059">
        <w:trPr>
          <w:cantSplit/>
        </w:trPr>
        <w:tc>
          <w:tcPr>
            <w:tcW w:w="2947" w:type="dxa"/>
          </w:tcPr>
          <w:p w14:paraId="49A23B86" w14:textId="2D6462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5EA7F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5EE088" w14:textId="7F134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D8C2E1" w14:textId="210C96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7B045F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E12871" w14:paraId="756E9527" w14:textId="77777777" w:rsidTr="009A1059">
        <w:trPr>
          <w:cantSplit/>
        </w:trPr>
        <w:tc>
          <w:tcPr>
            <w:tcW w:w="2947" w:type="dxa"/>
          </w:tcPr>
          <w:p w14:paraId="1B53170B" w14:textId="71DBE1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3B448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BC0C1EB" w14:textId="1B73A8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C03CD" w14:textId="3F172DE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7747CA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</w:tr>
      <w:tr w:rsidR="00E12871" w14:paraId="3BAE6FA8" w14:textId="77777777" w:rsidTr="009A1059">
        <w:trPr>
          <w:cantSplit/>
        </w:trPr>
        <w:tc>
          <w:tcPr>
            <w:tcW w:w="2947" w:type="dxa"/>
          </w:tcPr>
          <w:p w14:paraId="2E5CFFE4" w14:textId="183958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625018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B965D9" w14:textId="6B0133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8517B0" w14:textId="28262A3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5B2D3B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71540C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E12871" w14:paraId="336F28FD" w14:textId="77777777" w:rsidTr="009A1059">
        <w:trPr>
          <w:cantSplit/>
        </w:trPr>
        <w:tc>
          <w:tcPr>
            <w:tcW w:w="2947" w:type="dxa"/>
          </w:tcPr>
          <w:p w14:paraId="2DFE529B" w14:textId="408306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1A792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4AD300B" w14:textId="7D9A463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18D828" w14:textId="22844B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484F5FB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8176F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E12871" w14:paraId="1B9957AB" w14:textId="77777777" w:rsidTr="009A1059">
        <w:trPr>
          <w:cantSplit/>
        </w:trPr>
        <w:tc>
          <w:tcPr>
            <w:tcW w:w="2947" w:type="dxa"/>
          </w:tcPr>
          <w:p w14:paraId="4A84400F" w14:textId="262DDA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FA6505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A65560D" w14:textId="482DB0B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A303E5" w14:textId="1BE0784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0D74016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E12871" w14:paraId="426B3189" w14:textId="77777777" w:rsidTr="009A1059">
        <w:trPr>
          <w:cantSplit/>
        </w:trPr>
        <w:tc>
          <w:tcPr>
            <w:tcW w:w="2947" w:type="dxa"/>
          </w:tcPr>
          <w:p w14:paraId="64C50E5D" w14:textId="3667C28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8B4ED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25B80A4" w14:textId="459ED8F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62EFD0" w14:textId="79F725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1974AC3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E12871" w14:paraId="3A4311F1" w14:textId="77777777" w:rsidTr="009A1059">
        <w:trPr>
          <w:cantSplit/>
        </w:trPr>
        <w:tc>
          <w:tcPr>
            <w:tcW w:w="2947" w:type="dxa"/>
          </w:tcPr>
          <w:p w14:paraId="25583CEC" w14:textId="2BFE6E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8D96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2D5B2FB" w14:textId="5AE9AAE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B402884" w14:textId="514D82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259395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E12871" w14:paraId="4D41834A" w14:textId="77777777" w:rsidTr="009A1059">
        <w:trPr>
          <w:cantSplit/>
        </w:trPr>
        <w:tc>
          <w:tcPr>
            <w:tcW w:w="2947" w:type="dxa"/>
          </w:tcPr>
          <w:p w14:paraId="3A140E23" w14:textId="29DA5F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1256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0835207" w14:textId="39939C6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EEB7A6" w14:textId="6EE4BB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57FAA07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E12871" w14:paraId="0719282D" w14:textId="77777777" w:rsidTr="009A1059">
        <w:trPr>
          <w:cantSplit/>
        </w:trPr>
        <w:tc>
          <w:tcPr>
            <w:tcW w:w="2947" w:type="dxa"/>
          </w:tcPr>
          <w:p w14:paraId="65568120" w14:textId="44EA52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FBA778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F878BB7" w14:textId="6C678E6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07F55A" w14:textId="5BCF21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45605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E12871" w14:paraId="1AA4451E" w14:textId="77777777" w:rsidTr="009A1059">
        <w:trPr>
          <w:cantSplit/>
        </w:trPr>
        <w:tc>
          <w:tcPr>
            <w:tcW w:w="2947" w:type="dxa"/>
          </w:tcPr>
          <w:p w14:paraId="6B26F82C" w14:textId="632294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887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8735A74" w14:textId="409E663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61EC67" w14:textId="17C530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02D68F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7C40C2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1997B6CA" w14:textId="77777777" w:rsidTr="009A1059">
        <w:trPr>
          <w:cantSplit/>
        </w:trPr>
        <w:tc>
          <w:tcPr>
            <w:tcW w:w="2947" w:type="dxa"/>
          </w:tcPr>
          <w:p w14:paraId="2AFC54C2" w14:textId="5B61C9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4D77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0E1C074" w14:textId="517D88E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10A71" w14:textId="57FAC5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4A68BB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2EE599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56371CBF" w14:textId="77777777" w:rsidTr="009A1059">
        <w:trPr>
          <w:cantSplit/>
        </w:trPr>
        <w:tc>
          <w:tcPr>
            <w:tcW w:w="2947" w:type="dxa"/>
          </w:tcPr>
          <w:p w14:paraId="6C4C2192" w14:textId="393F27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A8A5E8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583131" w14:textId="46CA36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63CC5E" w14:textId="569C94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4FEF1A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22EB0B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2886B967" w14:textId="77777777" w:rsidTr="009A1059">
        <w:trPr>
          <w:cantSplit/>
        </w:trPr>
        <w:tc>
          <w:tcPr>
            <w:tcW w:w="2947" w:type="dxa"/>
          </w:tcPr>
          <w:p w14:paraId="1B56ADFF" w14:textId="2E35E09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C1217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D261CFC" w14:textId="63F5B1A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32A952" w14:textId="63AC77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6A6600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35B761C9" w14:textId="77777777" w:rsidTr="009A1059">
        <w:trPr>
          <w:cantSplit/>
        </w:trPr>
        <w:tc>
          <w:tcPr>
            <w:tcW w:w="2947" w:type="dxa"/>
          </w:tcPr>
          <w:p w14:paraId="53836BC0" w14:textId="662FE1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38E95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01D36F3" w14:textId="55FC71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BD1BD8E" w14:textId="50A6E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2E94AE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128D638A" w14:textId="77777777" w:rsidTr="009A1059">
        <w:trPr>
          <w:cantSplit/>
        </w:trPr>
        <w:tc>
          <w:tcPr>
            <w:tcW w:w="2947" w:type="dxa"/>
          </w:tcPr>
          <w:p w14:paraId="572F333C" w14:textId="1909E2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12B3BF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2A7C554" w14:textId="2B35952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49D824" w14:textId="41A819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68D66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E12871" w14:paraId="1629CAD5" w14:textId="77777777" w:rsidTr="009A1059">
        <w:trPr>
          <w:cantSplit/>
        </w:trPr>
        <w:tc>
          <w:tcPr>
            <w:tcW w:w="2947" w:type="dxa"/>
          </w:tcPr>
          <w:p w14:paraId="55306306" w14:textId="050C73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C1C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1212ED7" w14:textId="49ACD83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0ECAB7" w14:textId="06EFF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3F8A236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317C13D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686F9767" w14:textId="77777777" w:rsidTr="009A1059">
        <w:trPr>
          <w:cantSplit/>
        </w:trPr>
        <w:tc>
          <w:tcPr>
            <w:tcW w:w="2947" w:type="dxa"/>
          </w:tcPr>
          <w:p w14:paraId="5C5709EB" w14:textId="0012AD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B833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399E053" w14:textId="679D75A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3F9011" w14:textId="1EB75D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B7DDF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26E240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E12871" w14:paraId="354C90F0" w14:textId="77777777" w:rsidTr="009A1059">
        <w:trPr>
          <w:cantSplit/>
        </w:trPr>
        <w:tc>
          <w:tcPr>
            <w:tcW w:w="2947" w:type="dxa"/>
          </w:tcPr>
          <w:p w14:paraId="1C103365" w14:textId="50DACF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7AC93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385D1E5" w14:textId="7559513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D1F74A" w14:textId="7E8D10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04CB86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62FF6246" w14:textId="77777777" w:rsidTr="009A1059">
        <w:trPr>
          <w:cantSplit/>
        </w:trPr>
        <w:tc>
          <w:tcPr>
            <w:tcW w:w="2947" w:type="dxa"/>
          </w:tcPr>
          <w:p w14:paraId="55610B25" w14:textId="0EE970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A65B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61CC4D4" w14:textId="2C9F339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CE6F" w14:textId="728AA7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C36B7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E12871" w14:paraId="390CA0EB" w14:textId="77777777" w:rsidTr="009A1059">
        <w:trPr>
          <w:cantSplit/>
        </w:trPr>
        <w:tc>
          <w:tcPr>
            <w:tcW w:w="2947" w:type="dxa"/>
          </w:tcPr>
          <w:p w14:paraId="7A69F5E9" w14:textId="6A36CB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949321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13318F" w14:textId="533A3EB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61244C" w14:textId="7C855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22EF02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E12871" w14:paraId="726C59AD" w14:textId="77777777" w:rsidTr="009A1059">
        <w:trPr>
          <w:cantSplit/>
        </w:trPr>
        <w:tc>
          <w:tcPr>
            <w:tcW w:w="2947" w:type="dxa"/>
          </w:tcPr>
          <w:p w14:paraId="34862D77" w14:textId="462C97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761A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3EA2ECB" w14:textId="37C5EA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121AAF" w14:textId="3EB0D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24161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414041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2F9DAF67" w14:textId="77777777" w:rsidTr="009A1059">
        <w:trPr>
          <w:cantSplit/>
        </w:trPr>
        <w:tc>
          <w:tcPr>
            <w:tcW w:w="2947" w:type="dxa"/>
          </w:tcPr>
          <w:p w14:paraId="41B9304B" w14:textId="591A4E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5838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E854D20" w14:textId="6136304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ECB3BF" w14:textId="76E6C7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6ED4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CCCB5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66060D69" w14:textId="77777777" w:rsidTr="009A1059">
        <w:trPr>
          <w:cantSplit/>
        </w:trPr>
        <w:tc>
          <w:tcPr>
            <w:tcW w:w="2947" w:type="dxa"/>
          </w:tcPr>
          <w:p w14:paraId="4F5ECBEC" w14:textId="6459F7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527D4C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B8573" w14:textId="6A6DA4D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DB89D5" w14:textId="0B58A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628024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127E2E18" w14:textId="77777777" w:rsidTr="009A1059">
        <w:trPr>
          <w:cantSplit/>
        </w:trPr>
        <w:tc>
          <w:tcPr>
            <w:tcW w:w="2947" w:type="dxa"/>
          </w:tcPr>
          <w:p w14:paraId="113D55E1" w14:textId="69140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6D999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2A9DD45" w14:textId="414B5D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9A6887" w14:textId="0351E0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72C5FE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7C6887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E12871" w14:paraId="09E42320" w14:textId="77777777" w:rsidTr="009A1059">
        <w:trPr>
          <w:cantSplit/>
        </w:trPr>
        <w:tc>
          <w:tcPr>
            <w:tcW w:w="2947" w:type="dxa"/>
          </w:tcPr>
          <w:p w14:paraId="0DBAFF80" w14:textId="513079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B44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EDD992" w14:textId="4BB9E18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CC07847" w14:textId="350EE5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178321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1C9F214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17A4DC3B" w14:textId="77777777" w:rsidTr="009A1059">
        <w:trPr>
          <w:cantSplit/>
        </w:trPr>
        <w:tc>
          <w:tcPr>
            <w:tcW w:w="2947" w:type="dxa"/>
          </w:tcPr>
          <w:p w14:paraId="10244B29" w14:textId="1FCCDE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E8893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89A5C31" w14:textId="1183FE0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F72EE" w14:textId="0FB43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102A1F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3AFDE1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36B48F6A" w14:textId="77777777" w:rsidTr="009A1059">
        <w:trPr>
          <w:cantSplit/>
        </w:trPr>
        <w:tc>
          <w:tcPr>
            <w:tcW w:w="2947" w:type="dxa"/>
          </w:tcPr>
          <w:p w14:paraId="2AA17543" w14:textId="38B51A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BE66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57C518C" w14:textId="16B9F01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5142F8" w14:textId="763D52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29840A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4997E8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9A1059">
        <w:trPr>
          <w:cantSplit/>
        </w:trPr>
        <w:tc>
          <w:tcPr>
            <w:tcW w:w="2947" w:type="dxa"/>
          </w:tcPr>
          <w:p w14:paraId="47EEAE26" w14:textId="63AE0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8B7576" w14:textId="26F619E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63804" w14:textId="4A4C21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65A99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14:paraId="6222F0BA" w14:textId="77777777" w:rsidTr="009A1059">
        <w:trPr>
          <w:cantSplit/>
        </w:trPr>
        <w:tc>
          <w:tcPr>
            <w:tcW w:w="2947" w:type="dxa"/>
          </w:tcPr>
          <w:p w14:paraId="282FDB56" w14:textId="36718DE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</w:t>
            </w:r>
          </w:p>
        </w:tc>
        <w:tc>
          <w:tcPr>
            <w:tcW w:w="673" w:type="dxa"/>
            <w:gridSpan w:val="2"/>
          </w:tcPr>
          <w:p w14:paraId="4EFE48B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38392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F42D4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97A06E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967033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FF40DA9" w14:textId="3D5C98D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0BCBF59" w14:textId="245FB7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4058098" w14:textId="070837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1A-3A_n28A_UL_1A_n28A-new</w:t>
            </w:r>
          </w:p>
        </w:tc>
      </w:tr>
      <w:tr w:rsidR="00E12871" w14:paraId="060A9630" w14:textId="77777777" w:rsidTr="009A1059">
        <w:trPr>
          <w:cantSplit/>
        </w:trPr>
        <w:tc>
          <w:tcPr>
            <w:tcW w:w="2947" w:type="dxa"/>
          </w:tcPr>
          <w:p w14:paraId="717A0189" w14:textId="614CC9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</w:t>
            </w:r>
          </w:p>
        </w:tc>
        <w:tc>
          <w:tcPr>
            <w:tcW w:w="673" w:type="dxa"/>
            <w:gridSpan w:val="2"/>
          </w:tcPr>
          <w:p w14:paraId="7099C92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C7861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F70B40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1B6E1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FE6B8F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1532571" w14:textId="59E8A08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DD012A1" w14:textId="4C62A6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  <w:p w14:paraId="72677544" w14:textId="7F8CAA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1A-3A_n28A_UL_3A_n28A-new</w:t>
            </w:r>
          </w:p>
        </w:tc>
      </w:tr>
      <w:tr w:rsidR="00E12871" w14:paraId="04172903" w14:textId="77777777" w:rsidTr="009A1059">
        <w:trPr>
          <w:cantSplit/>
        </w:trPr>
        <w:tc>
          <w:tcPr>
            <w:tcW w:w="2947" w:type="dxa"/>
          </w:tcPr>
          <w:p w14:paraId="5F3052E1" w14:textId="5267F29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</w:t>
            </w:r>
          </w:p>
        </w:tc>
        <w:tc>
          <w:tcPr>
            <w:tcW w:w="673" w:type="dxa"/>
            <w:gridSpan w:val="2"/>
          </w:tcPr>
          <w:p w14:paraId="5BE8585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B9273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C78EEC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6D2CE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613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CB103D4" w14:textId="78D301B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EC9376" w14:textId="51F6C3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07E1FF98" w14:textId="02AE0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</w:tc>
      </w:tr>
      <w:tr w:rsidR="00E12871" w14:paraId="00EBA604" w14:textId="77777777" w:rsidTr="009A1059">
        <w:trPr>
          <w:cantSplit/>
        </w:trPr>
        <w:tc>
          <w:tcPr>
            <w:tcW w:w="2947" w:type="dxa"/>
          </w:tcPr>
          <w:p w14:paraId="078D13D0" w14:textId="6880ABD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1A-3C-28A_n28A_UL_1A_n28A</w:t>
            </w:r>
          </w:p>
        </w:tc>
        <w:tc>
          <w:tcPr>
            <w:tcW w:w="673" w:type="dxa"/>
            <w:gridSpan w:val="2"/>
          </w:tcPr>
          <w:p w14:paraId="4A3DBD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D8D2EB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C4533B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DEA1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ECE60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3416A44" w14:textId="2B4C4B3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696BC" w14:textId="28EE69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1A-3A-28A_n28A_UL_1A_n28A-new</w:t>
            </w:r>
          </w:p>
          <w:p w14:paraId="3F2170A8" w14:textId="5D42E8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1A-3C_n28A_UL_1A_n28A-new</w:t>
            </w:r>
          </w:p>
        </w:tc>
      </w:tr>
      <w:tr w:rsidR="00E12871" w14:paraId="4094E75B" w14:textId="77777777" w:rsidTr="009A1059">
        <w:trPr>
          <w:cantSplit/>
        </w:trPr>
        <w:tc>
          <w:tcPr>
            <w:tcW w:w="2947" w:type="dxa"/>
          </w:tcPr>
          <w:p w14:paraId="6B4C97C8" w14:textId="6ADAAF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</w:t>
            </w:r>
          </w:p>
        </w:tc>
        <w:tc>
          <w:tcPr>
            <w:tcW w:w="673" w:type="dxa"/>
            <w:gridSpan w:val="2"/>
          </w:tcPr>
          <w:p w14:paraId="7467B39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6093D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915B5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0EFCA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39DA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7BE21A" w14:textId="627B6F2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9DECFE" w14:textId="3464F4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1A-3A-28A_n28A_UL_3A_n28A-new</w:t>
            </w:r>
          </w:p>
          <w:p w14:paraId="7C99952D" w14:textId="1FF852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  <w:p w14:paraId="2AFCD570" w14:textId="1485487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1A-3C_n28A_UL_3A_n28A-new</w:t>
            </w:r>
          </w:p>
        </w:tc>
      </w:tr>
      <w:tr w:rsidR="00E12871" w14:paraId="03EFB8A0" w14:textId="77777777" w:rsidTr="009A1059">
        <w:trPr>
          <w:cantSplit/>
        </w:trPr>
        <w:tc>
          <w:tcPr>
            <w:tcW w:w="2947" w:type="dxa"/>
          </w:tcPr>
          <w:p w14:paraId="2B7C5458" w14:textId="5838EB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1A-3C-28A_n28A_UL_3C_n28A</w:t>
            </w:r>
          </w:p>
        </w:tc>
        <w:tc>
          <w:tcPr>
            <w:tcW w:w="673" w:type="dxa"/>
            <w:gridSpan w:val="2"/>
          </w:tcPr>
          <w:p w14:paraId="5BBC75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06F8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E8B2E2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C77182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FE6D6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5BFE536" w14:textId="1ABD952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C913FE" w14:textId="76104D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1A-3C-28A_n28A_UL_3A_n28A-new</w:t>
            </w:r>
          </w:p>
          <w:p w14:paraId="5610ED22" w14:textId="6A6F1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  <w:p w14:paraId="626626EA" w14:textId="422457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1A-3C_n28A_UL_3C_n28A-new</w:t>
            </w:r>
          </w:p>
        </w:tc>
      </w:tr>
      <w:tr w:rsidR="00E12871" w14:paraId="77486C0A" w14:textId="77777777" w:rsidTr="009A1059">
        <w:trPr>
          <w:cantSplit/>
        </w:trPr>
        <w:tc>
          <w:tcPr>
            <w:tcW w:w="2947" w:type="dxa"/>
          </w:tcPr>
          <w:p w14:paraId="1E8A8EE5" w14:textId="0731C5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1A-3C-28A_n28A_UL_28A_n28A</w:t>
            </w:r>
          </w:p>
        </w:tc>
        <w:tc>
          <w:tcPr>
            <w:tcW w:w="673" w:type="dxa"/>
            <w:gridSpan w:val="2"/>
          </w:tcPr>
          <w:p w14:paraId="4498A69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F3B6F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62700C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54A9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EB24F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2F64796" w14:textId="1B67EE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252B3E" w14:textId="7D245A7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1A-3A-28A_n28A_UL_28A_n28A-new</w:t>
            </w:r>
          </w:p>
          <w:p w14:paraId="45F8DD23" w14:textId="76AF56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1057E0BD" w14:textId="77777777" w:rsidTr="009A1059">
        <w:trPr>
          <w:cantSplit/>
        </w:trPr>
        <w:tc>
          <w:tcPr>
            <w:tcW w:w="2947" w:type="dxa"/>
          </w:tcPr>
          <w:p w14:paraId="3065C427" w14:textId="3F9F13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</w:t>
            </w:r>
          </w:p>
        </w:tc>
        <w:tc>
          <w:tcPr>
            <w:tcW w:w="673" w:type="dxa"/>
            <w:gridSpan w:val="2"/>
          </w:tcPr>
          <w:p w14:paraId="4B22E43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99AF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6EEB1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E0BC4C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488B3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B5A172E" w14:textId="54ADD90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37FA9A" w14:textId="2C6C3E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095DD4F" w14:textId="4FAF6D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1A-7A_n28A_UL_1A_n28A-new</w:t>
            </w:r>
          </w:p>
        </w:tc>
      </w:tr>
      <w:tr w:rsidR="00E12871" w14:paraId="0C60B774" w14:textId="77777777" w:rsidTr="009A1059">
        <w:trPr>
          <w:cantSplit/>
        </w:trPr>
        <w:tc>
          <w:tcPr>
            <w:tcW w:w="2947" w:type="dxa"/>
          </w:tcPr>
          <w:p w14:paraId="16557F9E" w14:textId="180B21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</w:t>
            </w:r>
          </w:p>
        </w:tc>
        <w:tc>
          <w:tcPr>
            <w:tcW w:w="673" w:type="dxa"/>
            <w:gridSpan w:val="2"/>
          </w:tcPr>
          <w:p w14:paraId="690D7D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5A4745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10F957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E656C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89C6B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3DBEC6B" w14:textId="7E03A7F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09A887" w14:textId="6D4F7D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  <w:p w14:paraId="08930CDA" w14:textId="1D908DB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1A-7A_n28A_UL_7A_n28A-new</w:t>
            </w:r>
          </w:p>
        </w:tc>
      </w:tr>
      <w:tr w:rsidR="00E12871" w14:paraId="0C2085F8" w14:textId="77777777" w:rsidTr="009A1059">
        <w:trPr>
          <w:cantSplit/>
        </w:trPr>
        <w:tc>
          <w:tcPr>
            <w:tcW w:w="2947" w:type="dxa"/>
          </w:tcPr>
          <w:p w14:paraId="756A8FB7" w14:textId="4D99C3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</w:t>
            </w:r>
          </w:p>
        </w:tc>
        <w:tc>
          <w:tcPr>
            <w:tcW w:w="673" w:type="dxa"/>
            <w:gridSpan w:val="2"/>
          </w:tcPr>
          <w:p w14:paraId="141850A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3D9C8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4E97BF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6AD0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E695CC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B1A3490" w14:textId="1EF3C88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5F371B" w14:textId="09604A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  <w:p w14:paraId="6AD1C286" w14:textId="4E1881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573675B1" w14:textId="77777777" w:rsidTr="009A1059">
        <w:trPr>
          <w:cantSplit/>
        </w:trPr>
        <w:tc>
          <w:tcPr>
            <w:tcW w:w="2947" w:type="dxa"/>
          </w:tcPr>
          <w:p w14:paraId="56C0352A" w14:textId="1D1E7F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1A-7C-28A_n28A_UL_1A_n28A</w:t>
            </w:r>
          </w:p>
        </w:tc>
        <w:tc>
          <w:tcPr>
            <w:tcW w:w="673" w:type="dxa"/>
            <w:gridSpan w:val="2"/>
          </w:tcPr>
          <w:p w14:paraId="26C45D5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3D4D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8E1C6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8811A5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BDD49E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36A4219" w14:textId="3601669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767EB1" w14:textId="6EC9A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1A-7A-28A_n28A_UL_1A_n28A-new</w:t>
            </w:r>
          </w:p>
          <w:p w14:paraId="62E71C53" w14:textId="48A9F7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1A-7C_n28A_UL_1A_n28A-new</w:t>
            </w:r>
          </w:p>
        </w:tc>
      </w:tr>
      <w:tr w:rsidR="00E12871" w14:paraId="08E195CC" w14:textId="77777777" w:rsidTr="009A1059">
        <w:trPr>
          <w:cantSplit/>
        </w:trPr>
        <w:tc>
          <w:tcPr>
            <w:tcW w:w="2947" w:type="dxa"/>
          </w:tcPr>
          <w:p w14:paraId="5F4DE376" w14:textId="3B75A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</w:t>
            </w:r>
          </w:p>
        </w:tc>
        <w:tc>
          <w:tcPr>
            <w:tcW w:w="673" w:type="dxa"/>
            <w:gridSpan w:val="2"/>
          </w:tcPr>
          <w:p w14:paraId="4A1C0F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94B8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180779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878AD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A5ED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092898C" w14:textId="2CB8A14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0B3B1FA" w14:textId="42106F1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1A-7A-28A_n28A_UL_7A_n28A-new</w:t>
            </w:r>
          </w:p>
          <w:p w14:paraId="28BF8FCD" w14:textId="0B81E1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1A-7C_n28A_UL_7A_n28A-new</w:t>
            </w:r>
          </w:p>
          <w:p w14:paraId="57FC65FE" w14:textId="10B6BA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2A8423C" w14:textId="77777777" w:rsidTr="009A1059">
        <w:trPr>
          <w:cantSplit/>
        </w:trPr>
        <w:tc>
          <w:tcPr>
            <w:tcW w:w="2947" w:type="dxa"/>
          </w:tcPr>
          <w:p w14:paraId="513C6263" w14:textId="4D108B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1A-7C-28A_n28A_UL_7C_n28A</w:t>
            </w:r>
          </w:p>
        </w:tc>
        <w:tc>
          <w:tcPr>
            <w:tcW w:w="673" w:type="dxa"/>
            <w:gridSpan w:val="2"/>
          </w:tcPr>
          <w:p w14:paraId="149761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E80ACC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970E12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7B4C7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3273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579C431" w14:textId="0ED2766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6857C6" w14:textId="3B1419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1A-7C-28A_n28A_UL_7A_n28A-new</w:t>
            </w:r>
          </w:p>
          <w:p w14:paraId="6CFC4E2C" w14:textId="0D269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1A-7C_n28A_UL_7C_n28A-new</w:t>
            </w:r>
          </w:p>
          <w:p w14:paraId="264FE8F2" w14:textId="1BBF6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43E01A15" w14:textId="77777777" w:rsidTr="009A1059">
        <w:trPr>
          <w:cantSplit/>
        </w:trPr>
        <w:tc>
          <w:tcPr>
            <w:tcW w:w="2947" w:type="dxa"/>
          </w:tcPr>
          <w:p w14:paraId="6C01EC15" w14:textId="19CD06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1A-7C-28A_n28A_UL_28A_n28A</w:t>
            </w:r>
          </w:p>
        </w:tc>
        <w:tc>
          <w:tcPr>
            <w:tcW w:w="673" w:type="dxa"/>
            <w:gridSpan w:val="2"/>
          </w:tcPr>
          <w:p w14:paraId="20CADE3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1BC80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9423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186CE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9174F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E41BF0E" w14:textId="6971209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4B6189" w14:textId="33FB28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1A-7A-28A_n28A_UL_28A_n28A-new</w:t>
            </w:r>
          </w:p>
          <w:p w14:paraId="15E9C2BA" w14:textId="455A11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5B5CB6DF" w14:textId="77777777" w:rsidTr="009A1059">
        <w:trPr>
          <w:cantSplit/>
        </w:trPr>
        <w:tc>
          <w:tcPr>
            <w:tcW w:w="2947" w:type="dxa"/>
          </w:tcPr>
          <w:p w14:paraId="07558088" w14:textId="2B69B5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</w:t>
            </w:r>
          </w:p>
        </w:tc>
        <w:tc>
          <w:tcPr>
            <w:tcW w:w="673" w:type="dxa"/>
            <w:gridSpan w:val="2"/>
          </w:tcPr>
          <w:p w14:paraId="7630A04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281601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512B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0C129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3317D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C9DDC29" w14:textId="1167828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13CC51" w14:textId="4B080C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3A-7A_n28A_UL_3A_n28A-new</w:t>
            </w:r>
          </w:p>
          <w:p w14:paraId="5591F479" w14:textId="0EE3BD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</w:tc>
      </w:tr>
      <w:tr w:rsidR="00E12871" w14:paraId="30C48E6B" w14:textId="77777777" w:rsidTr="009A1059">
        <w:trPr>
          <w:cantSplit/>
        </w:trPr>
        <w:tc>
          <w:tcPr>
            <w:tcW w:w="2947" w:type="dxa"/>
          </w:tcPr>
          <w:p w14:paraId="0EE07EF4" w14:textId="51F551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</w:t>
            </w:r>
          </w:p>
        </w:tc>
        <w:tc>
          <w:tcPr>
            <w:tcW w:w="673" w:type="dxa"/>
            <w:gridSpan w:val="2"/>
          </w:tcPr>
          <w:p w14:paraId="557306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8C8390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440F5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B2634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3A792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EBB0946" w14:textId="4B32D83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5F911A" w14:textId="789E22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3A-7A_n28A_UL_7A_n28A-new</w:t>
            </w:r>
          </w:p>
          <w:p w14:paraId="054E8803" w14:textId="65B0BEF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</w:tc>
      </w:tr>
      <w:tr w:rsidR="00E12871" w14:paraId="3A5C21F6" w14:textId="77777777" w:rsidTr="009A1059">
        <w:trPr>
          <w:cantSplit/>
        </w:trPr>
        <w:tc>
          <w:tcPr>
            <w:tcW w:w="2947" w:type="dxa"/>
          </w:tcPr>
          <w:p w14:paraId="7F98629A" w14:textId="489AE4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</w:t>
            </w:r>
          </w:p>
        </w:tc>
        <w:tc>
          <w:tcPr>
            <w:tcW w:w="673" w:type="dxa"/>
            <w:gridSpan w:val="2"/>
          </w:tcPr>
          <w:p w14:paraId="140BB5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04FAC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8A3B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0E515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D5294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01BD2" w14:textId="793028A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9083CEE" w14:textId="479553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3C1630D5" w14:textId="46B63F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4EBEB4EA" w14:textId="77777777" w:rsidTr="009A1059">
        <w:trPr>
          <w:cantSplit/>
        </w:trPr>
        <w:tc>
          <w:tcPr>
            <w:tcW w:w="2947" w:type="dxa"/>
          </w:tcPr>
          <w:p w14:paraId="7B8FB840" w14:textId="58A171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</w:t>
            </w:r>
          </w:p>
        </w:tc>
        <w:tc>
          <w:tcPr>
            <w:tcW w:w="673" w:type="dxa"/>
            <w:gridSpan w:val="2"/>
          </w:tcPr>
          <w:p w14:paraId="539C5F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1981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A8D13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1352E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54D30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13039C3" w14:textId="44945C5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24CA9A" w14:textId="0AA632F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187D593A" w14:textId="24FD25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3C-7A_n28A_UL_3A_n28A-new</w:t>
            </w:r>
          </w:p>
          <w:p w14:paraId="1BD4D366" w14:textId="1E86848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</w:tc>
      </w:tr>
      <w:tr w:rsidR="00E12871" w14:paraId="20BE02D1" w14:textId="77777777" w:rsidTr="009A1059">
        <w:trPr>
          <w:cantSplit/>
        </w:trPr>
        <w:tc>
          <w:tcPr>
            <w:tcW w:w="2947" w:type="dxa"/>
          </w:tcPr>
          <w:p w14:paraId="052F4C14" w14:textId="299746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</w:t>
            </w:r>
          </w:p>
        </w:tc>
        <w:tc>
          <w:tcPr>
            <w:tcW w:w="673" w:type="dxa"/>
            <w:gridSpan w:val="2"/>
          </w:tcPr>
          <w:p w14:paraId="0286514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5E95C4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486B65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F0DF3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381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B04227" w14:textId="2B88ACB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E6CC4E" w14:textId="3555DD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393882CF" w14:textId="3A2A5FE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3C-7A_n28A_UL_3C_n28A-new</w:t>
            </w:r>
          </w:p>
          <w:p w14:paraId="47FF1B10" w14:textId="06AE12B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</w:tc>
      </w:tr>
      <w:tr w:rsidR="00E12871" w14:paraId="0E6CB3E1" w14:textId="77777777" w:rsidTr="009A1059">
        <w:trPr>
          <w:cantSplit/>
          <w:trHeight w:val="70"/>
        </w:trPr>
        <w:tc>
          <w:tcPr>
            <w:tcW w:w="2947" w:type="dxa"/>
          </w:tcPr>
          <w:p w14:paraId="347EC2C6" w14:textId="5F118C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</w:t>
            </w:r>
          </w:p>
        </w:tc>
        <w:tc>
          <w:tcPr>
            <w:tcW w:w="673" w:type="dxa"/>
            <w:gridSpan w:val="2"/>
          </w:tcPr>
          <w:p w14:paraId="7E02FE4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3E17C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C7E89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D7C9E2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0CB61E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578D0BB" w14:textId="3F52063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EC9E01" w14:textId="48C4F24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2E7660CF" w14:textId="468F4B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3C-7A_n28A_UL_7A_n28A-new</w:t>
            </w:r>
          </w:p>
        </w:tc>
      </w:tr>
      <w:tr w:rsidR="00E12871" w14:paraId="3EB6162E" w14:textId="77777777" w:rsidTr="009A1059">
        <w:trPr>
          <w:cantSplit/>
        </w:trPr>
        <w:tc>
          <w:tcPr>
            <w:tcW w:w="2947" w:type="dxa"/>
          </w:tcPr>
          <w:p w14:paraId="7B3D6792" w14:textId="024334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</w:t>
            </w:r>
          </w:p>
        </w:tc>
        <w:tc>
          <w:tcPr>
            <w:tcW w:w="673" w:type="dxa"/>
            <w:gridSpan w:val="2"/>
          </w:tcPr>
          <w:p w14:paraId="7DBB4C0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56018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29BF1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39E181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30E631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FC99E4" w14:textId="6748569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87135" w14:textId="5D2FC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B0BCCA0" w14:textId="0C9A7E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0AEE09E9" w14:textId="77777777" w:rsidTr="009A1059">
        <w:trPr>
          <w:cantSplit/>
        </w:trPr>
        <w:tc>
          <w:tcPr>
            <w:tcW w:w="2947" w:type="dxa"/>
          </w:tcPr>
          <w:p w14:paraId="6A7DA685" w14:textId="1DFD05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</w:t>
            </w:r>
          </w:p>
        </w:tc>
        <w:tc>
          <w:tcPr>
            <w:tcW w:w="673" w:type="dxa"/>
            <w:gridSpan w:val="2"/>
          </w:tcPr>
          <w:p w14:paraId="716A24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01714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082F6D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43823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7E6A2F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605A4CF" w14:textId="0ED588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9067F4" w14:textId="30EE2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6BF0AB71" w14:textId="3BFACC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3A-7C_n28A_UL_3A_n28A-new</w:t>
            </w:r>
          </w:p>
        </w:tc>
      </w:tr>
      <w:tr w:rsidR="00E12871" w14:paraId="1CE265A2" w14:textId="77777777" w:rsidTr="009A1059">
        <w:trPr>
          <w:cantSplit/>
        </w:trPr>
        <w:tc>
          <w:tcPr>
            <w:tcW w:w="2947" w:type="dxa"/>
          </w:tcPr>
          <w:p w14:paraId="68FEECDC" w14:textId="1F80D6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</w:t>
            </w:r>
          </w:p>
        </w:tc>
        <w:tc>
          <w:tcPr>
            <w:tcW w:w="673" w:type="dxa"/>
            <w:gridSpan w:val="2"/>
          </w:tcPr>
          <w:p w14:paraId="16D19D2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285890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E59D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EDA91F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21F0D8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C5772A6" w14:textId="2CADE35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1D62C64" w14:textId="25F85E9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1071A2E4" w14:textId="4451D8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3A-7C_n28A_UL_7A_n28A-new</w:t>
            </w:r>
          </w:p>
          <w:p w14:paraId="7282BEE6" w14:textId="12DADE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916D73C" w14:textId="77777777" w:rsidTr="009A1059">
        <w:trPr>
          <w:cantSplit/>
        </w:trPr>
        <w:tc>
          <w:tcPr>
            <w:tcW w:w="2947" w:type="dxa"/>
          </w:tcPr>
          <w:p w14:paraId="3461B6DE" w14:textId="71A0CF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</w:t>
            </w:r>
          </w:p>
        </w:tc>
        <w:tc>
          <w:tcPr>
            <w:tcW w:w="673" w:type="dxa"/>
            <w:gridSpan w:val="2"/>
          </w:tcPr>
          <w:p w14:paraId="23B133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008C8F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C13737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141891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35815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B09B3D" w14:textId="4151F4E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402D75" w14:textId="002DD3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2C1CA11F" w14:textId="792275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  <w:p w14:paraId="615DDDE7" w14:textId="3A0375A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659B5061" w14:textId="77777777" w:rsidTr="009A1059">
        <w:trPr>
          <w:cantSplit/>
        </w:trPr>
        <w:tc>
          <w:tcPr>
            <w:tcW w:w="2947" w:type="dxa"/>
          </w:tcPr>
          <w:p w14:paraId="2C4BFD5A" w14:textId="31C5D6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</w:t>
            </w:r>
          </w:p>
        </w:tc>
        <w:tc>
          <w:tcPr>
            <w:tcW w:w="673" w:type="dxa"/>
            <w:gridSpan w:val="2"/>
          </w:tcPr>
          <w:p w14:paraId="7A43366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F8A8C3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1321D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AD48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C789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5EEF5AE" w14:textId="0DCFFF6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53F611" w14:textId="7F84D6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F13CC8E" w14:textId="262E50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6B68783E" w14:textId="77777777" w:rsidTr="009A1059">
        <w:trPr>
          <w:cantSplit/>
        </w:trPr>
        <w:tc>
          <w:tcPr>
            <w:tcW w:w="2947" w:type="dxa"/>
          </w:tcPr>
          <w:p w14:paraId="12678F8E" w14:textId="59D9AB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</w:t>
            </w:r>
          </w:p>
        </w:tc>
        <w:tc>
          <w:tcPr>
            <w:tcW w:w="673" w:type="dxa"/>
            <w:gridSpan w:val="2"/>
          </w:tcPr>
          <w:p w14:paraId="29FAE6C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974DA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2DD28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55FE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077E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19EBFE4" w14:textId="0EA1B99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3478D3" w14:textId="6D59739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3A-7C-28A_n28A_UL_3A_n28A-new</w:t>
            </w:r>
          </w:p>
          <w:p w14:paraId="620C1F2D" w14:textId="1BB4B9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0614EA2D" w14:textId="7F2C2D5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3C-7C_n28A_UL_3A_n28A-new</w:t>
            </w:r>
          </w:p>
        </w:tc>
      </w:tr>
      <w:tr w:rsidR="00E12871" w14:paraId="6DF9C8E0" w14:textId="77777777" w:rsidTr="009A1059">
        <w:trPr>
          <w:cantSplit/>
        </w:trPr>
        <w:tc>
          <w:tcPr>
            <w:tcW w:w="2947" w:type="dxa"/>
          </w:tcPr>
          <w:p w14:paraId="21D9CFB2" w14:textId="5CD377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3C-7C-28A_n28A_UL_3C_n28A</w:t>
            </w:r>
          </w:p>
        </w:tc>
        <w:tc>
          <w:tcPr>
            <w:tcW w:w="673" w:type="dxa"/>
            <w:gridSpan w:val="2"/>
          </w:tcPr>
          <w:p w14:paraId="3C01AC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36B28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6CCF9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165DF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29E87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EC8A7D4" w14:textId="379AA73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DB3998" w14:textId="430E79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3C-7C-28A_n28A_UL_3A_n28A-new</w:t>
            </w:r>
          </w:p>
          <w:p w14:paraId="0F3D644C" w14:textId="1D5AA8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3C-7A-28A_n28A_UL_3C_n28A-new</w:t>
            </w:r>
          </w:p>
          <w:p w14:paraId="413D768D" w14:textId="3A00691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3C-7C_n28A_UL_3C_n28A-new</w:t>
            </w:r>
          </w:p>
        </w:tc>
      </w:tr>
      <w:tr w:rsidR="00E12871" w14:paraId="0C075F16" w14:textId="77777777" w:rsidTr="009A1059">
        <w:trPr>
          <w:cantSplit/>
        </w:trPr>
        <w:tc>
          <w:tcPr>
            <w:tcW w:w="2947" w:type="dxa"/>
          </w:tcPr>
          <w:p w14:paraId="229C286C" w14:textId="3CCC38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</w:t>
            </w:r>
          </w:p>
        </w:tc>
        <w:tc>
          <w:tcPr>
            <w:tcW w:w="673" w:type="dxa"/>
            <w:gridSpan w:val="2"/>
          </w:tcPr>
          <w:p w14:paraId="5BC7723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D750C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E7B10D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241D5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A5C8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CFD8A24" w14:textId="0196BF2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5A96377" w14:textId="0F2EFA3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3E59A4A5" w14:textId="184267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3C-7A-28A_n28A_UL_7A_n28A-new</w:t>
            </w:r>
          </w:p>
          <w:p w14:paraId="100E34AC" w14:textId="468881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3C-7C_n28A_UL_7A_n28A-new</w:t>
            </w:r>
          </w:p>
        </w:tc>
      </w:tr>
      <w:tr w:rsidR="00E12871" w14:paraId="2017FCB7" w14:textId="77777777" w:rsidTr="009A1059">
        <w:trPr>
          <w:cantSplit/>
        </w:trPr>
        <w:tc>
          <w:tcPr>
            <w:tcW w:w="2947" w:type="dxa"/>
          </w:tcPr>
          <w:p w14:paraId="11D7961A" w14:textId="7DE0138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3C-7C-28A_n28A_UL_7C_n28A</w:t>
            </w:r>
          </w:p>
        </w:tc>
        <w:tc>
          <w:tcPr>
            <w:tcW w:w="673" w:type="dxa"/>
            <w:gridSpan w:val="2"/>
          </w:tcPr>
          <w:p w14:paraId="16A6256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F4F47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529D1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A6085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3EE175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001C25D" w14:textId="185ABEE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8A4340" w14:textId="6C5B2E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3C-7C-28A_n28A_UL_7A_n28A-new</w:t>
            </w:r>
          </w:p>
          <w:p w14:paraId="3942C372" w14:textId="010B9C7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3A-7C-28A_n28A_UL_7C_n28A-new</w:t>
            </w:r>
          </w:p>
          <w:p w14:paraId="5150B40B" w14:textId="357E0A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</w:tc>
      </w:tr>
      <w:tr w:rsidR="00E12871" w14:paraId="589CFC63" w14:textId="77777777" w:rsidTr="009A1059">
        <w:trPr>
          <w:cantSplit/>
        </w:trPr>
        <w:tc>
          <w:tcPr>
            <w:tcW w:w="2947" w:type="dxa"/>
          </w:tcPr>
          <w:p w14:paraId="5346AF7A" w14:textId="3F6F1D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3C-7C-28A_n28A_UL_28A_n28A</w:t>
            </w:r>
          </w:p>
        </w:tc>
        <w:tc>
          <w:tcPr>
            <w:tcW w:w="673" w:type="dxa"/>
            <w:gridSpan w:val="2"/>
          </w:tcPr>
          <w:p w14:paraId="59C6C1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FDE21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ED7B8E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4DDCF1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5D5B9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8EEA2C" w14:textId="24D8F8A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BA76AB" w14:textId="32C905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3A-7C-28A_n28A_UL_28A_n28A-new</w:t>
            </w:r>
          </w:p>
          <w:p w14:paraId="61677268" w14:textId="64F054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3C-7A-28A_n28A_UL_28A_n28A-new</w:t>
            </w:r>
          </w:p>
        </w:tc>
      </w:tr>
      <w:tr w:rsidR="00E12871" w:rsidRPr="00A24E33" w14:paraId="6DB54CDA" w14:textId="77777777" w:rsidTr="009A1059">
        <w:trPr>
          <w:cantSplit/>
          <w:trHeight w:val="198"/>
        </w:trPr>
        <w:tc>
          <w:tcPr>
            <w:tcW w:w="2947" w:type="dxa"/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44" w:type="dxa"/>
            <w:gridSpan w:val="2"/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Mobility, 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5E0A2455" w14:textId="72D73F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E12871" w:rsidRPr="00A24E33" w14:paraId="18CEDD9D" w14:textId="77777777" w:rsidTr="009A1059">
        <w:trPr>
          <w:cantSplit/>
          <w:trHeight w:val="198"/>
        </w:trPr>
        <w:tc>
          <w:tcPr>
            <w:tcW w:w="2947" w:type="dxa"/>
          </w:tcPr>
          <w:p w14:paraId="6E79ED10" w14:textId="239936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44" w:type="dxa"/>
            <w:gridSpan w:val="2"/>
          </w:tcPr>
          <w:p w14:paraId="4F5CD9C1" w14:textId="7CCE6D4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381AA4FE" w14:textId="1643F97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713882FB" w14:textId="46BE9E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B0BED9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E12871" w:rsidRPr="00A24E33" w14:paraId="097DDA80" w14:textId="77777777" w:rsidTr="009A1059">
        <w:trPr>
          <w:cantSplit/>
          <w:trHeight w:val="198"/>
        </w:trPr>
        <w:tc>
          <w:tcPr>
            <w:tcW w:w="2947" w:type="dxa"/>
          </w:tcPr>
          <w:p w14:paraId="276C12AB" w14:textId="773BA18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2A77FF4" w14:textId="1BEE307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BT, Huawei, </w:t>
            </w:r>
            <w:proofErr w:type="spellStart"/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, Ericsson, Nokia</w:t>
            </w:r>
          </w:p>
        </w:tc>
        <w:tc>
          <w:tcPr>
            <w:tcW w:w="950" w:type="dxa"/>
          </w:tcPr>
          <w:p w14:paraId="1EE4B5CB" w14:textId="19E213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D0E90E" w14:textId="77777777" w:rsidR="00E12871" w:rsidRPr="009A19DE" w:rsidRDefault="00E12871" w:rsidP="00E12871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E12871" w:rsidRPr="009A19DE" w:rsidRDefault="00E12871" w:rsidP="00E12871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20" w:name="OLE_LINK45"/>
            <w:bookmarkStart w:id="21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20"/>
            <w:bookmarkEnd w:id="21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E12871" w:rsidRPr="00614771" w14:paraId="5D9705D1" w14:textId="77777777" w:rsidTr="009A1059">
        <w:trPr>
          <w:cantSplit/>
          <w:trHeight w:val="198"/>
        </w:trPr>
        <w:tc>
          <w:tcPr>
            <w:tcW w:w="2947" w:type="dxa"/>
          </w:tcPr>
          <w:p w14:paraId="768558C3" w14:textId="11058A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1A-3A-21A_n77(2A)_UL_3A_n77A</w:t>
            </w:r>
          </w:p>
        </w:tc>
        <w:tc>
          <w:tcPr>
            <w:tcW w:w="673" w:type="dxa"/>
            <w:gridSpan w:val="2"/>
          </w:tcPr>
          <w:p w14:paraId="74AB17F0" w14:textId="6A112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2C24FFE" w14:textId="2E6421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3839C36" w14:textId="5262F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B0CB4C1" w14:textId="3AE46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7F5AF5" w14:textId="1CAC6BD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D132CE" w14:textId="32F7069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3A-21A_n77(2A)_UL_3A_n77A(New)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1A-3A-21A_n77A_UL_3A_n77A(Completed)</w:t>
            </w:r>
          </w:p>
        </w:tc>
      </w:tr>
      <w:tr w:rsidR="00E12871" w:rsidRPr="00614771" w14:paraId="7C8D0A25" w14:textId="77777777" w:rsidTr="009A1059">
        <w:trPr>
          <w:cantSplit/>
          <w:trHeight w:val="198"/>
        </w:trPr>
        <w:tc>
          <w:tcPr>
            <w:tcW w:w="2947" w:type="dxa"/>
          </w:tcPr>
          <w:p w14:paraId="05C6FBDF" w14:textId="49C4AE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1A-21A-42A_n77(2A)_UL_1A_n77A</w:t>
            </w:r>
          </w:p>
        </w:tc>
        <w:tc>
          <w:tcPr>
            <w:tcW w:w="673" w:type="dxa"/>
            <w:gridSpan w:val="2"/>
          </w:tcPr>
          <w:p w14:paraId="3DB93E6D" w14:textId="4AA87D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CC015" w14:textId="3CD802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8188FF" w14:textId="45D32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716E48" w14:textId="5036DC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4A0C396" w14:textId="1968BC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7BF5AF" w14:textId="1E0344C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1A-21A-42A_n77A_UL_1A_n77A(Completed)</w:t>
            </w:r>
          </w:p>
        </w:tc>
      </w:tr>
      <w:tr w:rsidR="00E12871" w:rsidRPr="00614771" w14:paraId="2C35D0F1" w14:textId="77777777" w:rsidTr="009A1059">
        <w:trPr>
          <w:cantSplit/>
          <w:trHeight w:val="198"/>
        </w:trPr>
        <w:tc>
          <w:tcPr>
            <w:tcW w:w="2947" w:type="dxa"/>
          </w:tcPr>
          <w:p w14:paraId="49CB29E6" w14:textId="7E733C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19A-21A-42A_n77(2A)_UL_19A_n77A</w:t>
            </w:r>
          </w:p>
        </w:tc>
        <w:tc>
          <w:tcPr>
            <w:tcW w:w="673" w:type="dxa"/>
            <w:gridSpan w:val="2"/>
          </w:tcPr>
          <w:p w14:paraId="12132B28" w14:textId="4D9637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6B65C4" w14:textId="16D8A2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2BC794" w14:textId="0FE826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5943528" w14:textId="581C76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C828CF" w14:textId="25E4AD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D2488A" w14:textId="39B31A9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19A-42A_n77(2A)_UL_19A_n77A(New)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19A-21A-42A_n77A_UL_19A_n77A(Completed)</w:t>
            </w:r>
          </w:p>
        </w:tc>
      </w:tr>
      <w:tr w:rsidR="00E12871" w:rsidRPr="00614771" w14:paraId="3C875EF0" w14:textId="77777777" w:rsidTr="009A1059">
        <w:trPr>
          <w:cantSplit/>
          <w:trHeight w:val="198"/>
        </w:trPr>
        <w:tc>
          <w:tcPr>
            <w:tcW w:w="2947" w:type="dxa"/>
          </w:tcPr>
          <w:p w14:paraId="279D7C3A" w14:textId="270EE0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C4BB95B" w14:textId="3245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12CB87" w14:textId="00C869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16AA12" w14:textId="5D38A56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E12871" w:rsidRPr="00614771" w14:paraId="237A5258" w14:textId="77777777" w:rsidTr="009A1059">
        <w:trPr>
          <w:cantSplit/>
          <w:trHeight w:val="198"/>
        </w:trPr>
        <w:tc>
          <w:tcPr>
            <w:tcW w:w="2947" w:type="dxa"/>
          </w:tcPr>
          <w:p w14:paraId="3052021E" w14:textId="612D3F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FF4F05" w14:textId="482069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38778A3" w14:textId="1FF8A7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2BEEF1" w14:textId="7241DC66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E12871" w:rsidRPr="00614771" w14:paraId="5319E34C" w14:textId="77777777" w:rsidTr="009A1059">
        <w:trPr>
          <w:cantSplit/>
          <w:trHeight w:val="198"/>
        </w:trPr>
        <w:tc>
          <w:tcPr>
            <w:tcW w:w="2947" w:type="dxa"/>
          </w:tcPr>
          <w:p w14:paraId="26B5B5B0" w14:textId="63B11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1A-3A-42D_n79A_UL_1A_n79A</w:t>
            </w:r>
          </w:p>
        </w:tc>
        <w:tc>
          <w:tcPr>
            <w:tcW w:w="673" w:type="dxa"/>
            <w:gridSpan w:val="2"/>
          </w:tcPr>
          <w:p w14:paraId="2407F1DD" w14:textId="52BF491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3CC515C" w14:textId="12B4EA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59FF41" w14:textId="1CB1A0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A2295E" w14:textId="7955BE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E12871" w:rsidRPr="00614771" w14:paraId="17B49F5C" w14:textId="77777777" w:rsidTr="009A1059">
        <w:trPr>
          <w:cantSplit/>
          <w:trHeight w:val="198"/>
        </w:trPr>
        <w:tc>
          <w:tcPr>
            <w:tcW w:w="2947" w:type="dxa"/>
          </w:tcPr>
          <w:p w14:paraId="2331C6E2" w14:textId="696A14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9F1DA5C" w14:textId="0E6113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52D975" w14:textId="2596E4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6D35C5" w14:textId="6526CEE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E12871" w:rsidRPr="00614771" w14:paraId="52536345" w14:textId="77777777" w:rsidTr="009A1059">
        <w:trPr>
          <w:cantSplit/>
          <w:trHeight w:val="198"/>
        </w:trPr>
        <w:tc>
          <w:tcPr>
            <w:tcW w:w="2947" w:type="dxa"/>
          </w:tcPr>
          <w:p w14:paraId="07524944" w14:textId="1CDBC9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7EEC56" w14:textId="6F08E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63D8406" w14:textId="36C8A1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0FE997E" w14:textId="6E62BA1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E12871" w:rsidRPr="00614771" w14:paraId="43064A31" w14:textId="77777777" w:rsidTr="009A1059">
        <w:trPr>
          <w:cantSplit/>
          <w:trHeight w:val="198"/>
        </w:trPr>
        <w:tc>
          <w:tcPr>
            <w:tcW w:w="2947" w:type="dxa"/>
          </w:tcPr>
          <w:p w14:paraId="64142881" w14:textId="5C8A4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6E0D5ED" w14:textId="26A0B3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BC7EF" w14:textId="406E99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1BF57" w14:textId="0DCED9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E12871" w:rsidRPr="00614771" w14:paraId="6E3703E1" w14:textId="77777777" w:rsidTr="009A1059">
        <w:trPr>
          <w:cantSplit/>
          <w:trHeight w:val="198"/>
        </w:trPr>
        <w:tc>
          <w:tcPr>
            <w:tcW w:w="2947" w:type="dxa"/>
          </w:tcPr>
          <w:p w14:paraId="63590E9E" w14:textId="536F36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D5BF5DD" w14:textId="3137F31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BF4111A" w14:textId="6C9400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40E8FC" w14:textId="23159F0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E12871" w:rsidRPr="00614771" w14:paraId="196FE147" w14:textId="77777777" w:rsidTr="009A1059">
        <w:trPr>
          <w:cantSplit/>
          <w:trHeight w:val="198"/>
        </w:trPr>
        <w:tc>
          <w:tcPr>
            <w:tcW w:w="2947" w:type="dxa"/>
          </w:tcPr>
          <w:p w14:paraId="4F9CC426" w14:textId="0F83B1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0F6384" w14:textId="7EA82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F69BAF5" w14:textId="4A37BE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363A84" w14:textId="4F08D4D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E12871" w:rsidRPr="00614771" w14:paraId="23A0E855" w14:textId="77777777" w:rsidTr="009A1059">
        <w:trPr>
          <w:cantSplit/>
          <w:trHeight w:val="198"/>
        </w:trPr>
        <w:tc>
          <w:tcPr>
            <w:tcW w:w="2947" w:type="dxa"/>
          </w:tcPr>
          <w:p w14:paraId="74221610" w14:textId="20DADE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0FA2D1" w14:textId="62A838D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3E60ADD" w14:textId="079D7C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3B7915" w14:textId="4DA6088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E12871" w:rsidRPr="00614771" w14:paraId="07DE9B8E" w14:textId="77777777" w:rsidTr="009A1059">
        <w:trPr>
          <w:cantSplit/>
          <w:trHeight w:val="198"/>
        </w:trPr>
        <w:tc>
          <w:tcPr>
            <w:tcW w:w="2947" w:type="dxa"/>
          </w:tcPr>
          <w:p w14:paraId="6EFDC637" w14:textId="75A264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067B25" w14:textId="6CA38A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FAF1F25" w14:textId="720228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4AAD13" w14:textId="14A725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E12871" w:rsidRPr="00614771" w14:paraId="2A59AF8F" w14:textId="77777777" w:rsidTr="009A1059">
        <w:trPr>
          <w:cantSplit/>
          <w:trHeight w:val="198"/>
        </w:trPr>
        <w:tc>
          <w:tcPr>
            <w:tcW w:w="2947" w:type="dxa"/>
          </w:tcPr>
          <w:p w14:paraId="6DD3C646" w14:textId="6B4AD7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1A-21A-42C_n77(2A)_UL_1A_n77A</w:t>
            </w:r>
          </w:p>
        </w:tc>
        <w:tc>
          <w:tcPr>
            <w:tcW w:w="673" w:type="dxa"/>
            <w:gridSpan w:val="2"/>
          </w:tcPr>
          <w:p w14:paraId="706A60FD" w14:textId="706E5F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7C9F7" w14:textId="5553B9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7ABCC8A" w14:textId="07EFF1A3" w:rsidR="00E12871" w:rsidRPr="009A19DE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4D2B2BC" w14:textId="1B15A4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21F9FA6" w14:textId="314443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3C9CD7" w14:textId="0FEDF51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1A-42C_n77(2A)_UL_1A_n77A(New)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1A-21A-42A_n77(2A)_UL_1A_n77A(New)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1A-21A-42C_n77A_UL_1A_n77A(Completed)</w:t>
            </w:r>
          </w:p>
        </w:tc>
      </w:tr>
      <w:tr w:rsidR="00E12871" w:rsidRPr="00614771" w14:paraId="397FD30B" w14:textId="77777777" w:rsidTr="009A1059">
        <w:trPr>
          <w:cantSplit/>
          <w:trHeight w:val="198"/>
        </w:trPr>
        <w:tc>
          <w:tcPr>
            <w:tcW w:w="2947" w:type="dxa"/>
          </w:tcPr>
          <w:p w14:paraId="5A35106F" w14:textId="36E093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19A-21A-42C_n77(2A)_UL_19A_n77A</w:t>
            </w:r>
          </w:p>
        </w:tc>
        <w:tc>
          <w:tcPr>
            <w:tcW w:w="673" w:type="dxa"/>
            <w:gridSpan w:val="2"/>
          </w:tcPr>
          <w:p w14:paraId="40C468A3" w14:textId="7A8387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9EF07C9" w14:textId="22F41E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20A8A4D" w14:textId="0A36FBEC" w:rsidR="00E12871" w:rsidRPr="009A19DE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9689579" w14:textId="7A6B30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C3B1334" w14:textId="608F2F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5CA055" w14:textId="78FA18D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19A-42C_n77(2A)_UL_19A_n77A(New)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19A-21A-42A_n77(2A)_UL_19A_n77A(New)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19A-21A-42C_n77A_UL_19A_n77A(Completed)</w:t>
            </w:r>
          </w:p>
        </w:tc>
      </w:tr>
      <w:tr w:rsidR="00E12871" w:rsidRPr="00614771" w14:paraId="5B89FE63" w14:textId="77777777" w:rsidTr="009A1059">
        <w:trPr>
          <w:cantSplit/>
          <w:trHeight w:val="198"/>
        </w:trPr>
        <w:tc>
          <w:tcPr>
            <w:tcW w:w="2947" w:type="dxa"/>
          </w:tcPr>
          <w:p w14:paraId="02024E90" w14:textId="2D96F3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E12871" w:rsidRPr="009A19DE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B242833" w14:textId="0B5ED6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0526F0A4" w14:textId="12F9ED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7D80C0" w14:textId="1913E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2AB907F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E12871" w:rsidRPr="00614771" w14:paraId="19A19DD1" w14:textId="77777777" w:rsidTr="009A1059">
        <w:trPr>
          <w:cantSplit/>
          <w:trHeight w:val="198"/>
        </w:trPr>
        <w:tc>
          <w:tcPr>
            <w:tcW w:w="2947" w:type="dxa"/>
          </w:tcPr>
          <w:p w14:paraId="57F0F0A2" w14:textId="177494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E12871" w:rsidRPr="009A19DE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58D17F" w14:textId="0729E3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869A40B" w14:textId="6E6C5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40DB7E" w14:textId="4D1066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927D1E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E12871" w:rsidRPr="00614771" w14:paraId="2C0244DC" w14:textId="77777777" w:rsidTr="009A1059">
        <w:trPr>
          <w:cantSplit/>
          <w:trHeight w:val="198"/>
        </w:trPr>
        <w:tc>
          <w:tcPr>
            <w:tcW w:w="2947" w:type="dxa"/>
          </w:tcPr>
          <w:p w14:paraId="6830124C" w14:textId="57AB26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E12871" w:rsidRPr="009A19DE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6740FB" w14:textId="49D121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4234857F" w14:textId="5C037C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6136A6" w14:textId="0CD0A8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3BEC177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E12871" w:rsidRPr="00614771" w14:paraId="5CC4C30D" w14:textId="77777777" w:rsidTr="009A1059">
        <w:trPr>
          <w:cantSplit/>
          <w:trHeight w:val="198"/>
        </w:trPr>
        <w:tc>
          <w:tcPr>
            <w:tcW w:w="2947" w:type="dxa"/>
          </w:tcPr>
          <w:p w14:paraId="6E1868B0" w14:textId="6B4CB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E12871" w:rsidRPr="009A19DE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2D16083" w14:textId="64C085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0570373E" w14:textId="79B54E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9E69C5" w14:textId="3B8D30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327F786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E12871" w:rsidRPr="00614771" w14:paraId="2237B0E1" w14:textId="77777777" w:rsidTr="009A1059">
        <w:trPr>
          <w:cantSplit/>
          <w:trHeight w:val="198"/>
        </w:trPr>
        <w:tc>
          <w:tcPr>
            <w:tcW w:w="2947" w:type="dxa"/>
          </w:tcPr>
          <w:p w14:paraId="037BA2D1" w14:textId="5F3A2F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E12871" w:rsidRPr="009A19DE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ECB5D92" w14:textId="1ED889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4AD18454" w14:textId="56410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EE18B3" w14:textId="177468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67EA61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E12871" w:rsidRPr="00614771" w14:paraId="7FD95B6F" w14:textId="77777777" w:rsidTr="009A1059">
        <w:trPr>
          <w:cantSplit/>
          <w:trHeight w:val="198"/>
        </w:trPr>
        <w:tc>
          <w:tcPr>
            <w:tcW w:w="2947" w:type="dxa"/>
          </w:tcPr>
          <w:p w14:paraId="4D897836" w14:textId="259D13B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E12871" w:rsidRPr="009A19DE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60B07B7A" w14:textId="21E2C2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6D7DCF95" w14:textId="16094BF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1D9CFE" w14:textId="7DB2F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56197524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E12871" w:rsidRPr="006A5E15" w14:paraId="06D45C2D" w14:textId="77777777" w:rsidTr="009A1059">
        <w:trPr>
          <w:cantSplit/>
          <w:trHeight w:val="198"/>
        </w:trPr>
        <w:tc>
          <w:tcPr>
            <w:tcW w:w="2947" w:type="dxa"/>
          </w:tcPr>
          <w:p w14:paraId="3991E1CC" w14:textId="29AFCC5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E12871" w:rsidRPr="009A19DE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79C7BDA" w14:textId="28F16A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394813AB" w14:textId="583F96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4720EF" w14:textId="1A8065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4AB894D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E12871" w:rsidRPr="006A5E15" w14:paraId="1256FB07" w14:textId="77777777" w:rsidTr="009A1059">
        <w:trPr>
          <w:cantSplit/>
          <w:trHeight w:val="198"/>
        </w:trPr>
        <w:tc>
          <w:tcPr>
            <w:tcW w:w="2947" w:type="dxa"/>
          </w:tcPr>
          <w:p w14:paraId="1BE0F02F" w14:textId="263331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E12871" w:rsidRPr="009A19DE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FF76A5E" w14:textId="5672A8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71B84D6B" w14:textId="150A98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1DB5C" w14:textId="52774F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463E91E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E12871" w:rsidRPr="00614771" w14:paraId="158D5335" w14:textId="77777777" w:rsidTr="009A1059">
        <w:trPr>
          <w:cantSplit/>
          <w:trHeight w:val="198"/>
        </w:trPr>
        <w:tc>
          <w:tcPr>
            <w:tcW w:w="2947" w:type="dxa"/>
          </w:tcPr>
          <w:p w14:paraId="2DE8FA56" w14:textId="6970C1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E12871" w:rsidRPr="009A19DE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7A97D80" w14:textId="6DCFF96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5C405F81" w14:textId="25C229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082A86" w14:textId="24B8CA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0338BF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E12871" w:rsidRPr="00614771" w14:paraId="69929D0E" w14:textId="77777777" w:rsidTr="009A1059">
        <w:trPr>
          <w:cantSplit/>
          <w:trHeight w:val="198"/>
        </w:trPr>
        <w:tc>
          <w:tcPr>
            <w:tcW w:w="2947" w:type="dxa"/>
          </w:tcPr>
          <w:p w14:paraId="69BDDA0A" w14:textId="348E05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E12871" w:rsidRPr="009A19DE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0208ED9" w14:textId="63B678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C14D042" w14:textId="477FBA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AE903B" w14:textId="0A2A02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08B3844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69E73F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E12871" w:rsidRPr="00614771" w14:paraId="70ACCFA4" w14:textId="77777777" w:rsidTr="009A1059">
        <w:trPr>
          <w:cantSplit/>
          <w:trHeight w:val="198"/>
        </w:trPr>
        <w:tc>
          <w:tcPr>
            <w:tcW w:w="2947" w:type="dxa"/>
          </w:tcPr>
          <w:p w14:paraId="38A0206A" w14:textId="676C02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E12871" w:rsidRPr="009A19DE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1670AE4" w14:textId="63C74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69198300" w14:textId="35B88F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BA3DA2" w14:textId="045D0F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01320F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7892C17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77777777" w:rsidTr="009A1059">
        <w:trPr>
          <w:cantSplit/>
          <w:trHeight w:val="198"/>
        </w:trPr>
        <w:tc>
          <w:tcPr>
            <w:tcW w:w="2947" w:type="dxa"/>
          </w:tcPr>
          <w:p w14:paraId="30A6C0A3" w14:textId="3113E8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</w:tcPr>
          <w:p w14:paraId="08390303" w14:textId="68E2E4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35AE1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3092C084" w:rsidR="00E12871" w:rsidRPr="009A19DE" w:rsidRDefault="00D7556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533E63EC" w14:textId="08F04B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B8C4534" w14:textId="63CEB4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E86C2F" w14:textId="0BEDD0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3D743D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2F64928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7948A8C6" w:rsidR="00755797" w:rsidRDefault="00755797" w:rsidP="00755797">
      <w:pPr>
        <w:pStyle w:val="Caption"/>
        <w:keepNext/>
        <w:rPr>
          <w:sz w:val="28"/>
        </w:rPr>
      </w:pPr>
    </w:p>
    <w:p w14:paraId="05596C3D" w14:textId="77777777" w:rsidR="001B0201" w:rsidRDefault="001B0201" w:rsidP="001B0201">
      <w:pPr>
        <w:pStyle w:val="Caption"/>
        <w:keepNext/>
        <w:rPr>
          <w:sz w:val="28"/>
        </w:rPr>
      </w:pPr>
    </w:p>
    <w:tbl>
      <w:tblPr>
        <w:tblW w:w="159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984"/>
        <w:gridCol w:w="1985"/>
        <w:gridCol w:w="3402"/>
        <w:gridCol w:w="1417"/>
        <w:gridCol w:w="3897"/>
      </w:tblGrid>
      <w:tr w:rsidR="00E70F0F" w:rsidRPr="00654DA0" w14:paraId="64D0BC6F" w14:textId="77777777" w:rsidTr="007F153C">
        <w:trPr>
          <w:cantSplit/>
        </w:trPr>
        <w:tc>
          <w:tcPr>
            <w:tcW w:w="1985" w:type="dxa"/>
          </w:tcPr>
          <w:p w14:paraId="529A09BF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7A74B6F4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1984" w:type="dxa"/>
          </w:tcPr>
          <w:p w14:paraId="72869B17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0F8BEF0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51C1C126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11B9EFB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6BAEC44B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2AAD6B88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417" w:type="dxa"/>
          </w:tcPr>
          <w:p w14:paraId="5A0304AA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40D6D9CE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897" w:type="dxa"/>
          </w:tcPr>
          <w:p w14:paraId="0D6E8AD5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E12871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E70F0F" w:rsidRPr="00654DA0" w14:paraId="2E184BCE" w14:textId="77777777" w:rsidTr="007F153C">
        <w:trPr>
          <w:cantSplit/>
        </w:trPr>
        <w:tc>
          <w:tcPr>
            <w:tcW w:w="1985" w:type="dxa"/>
          </w:tcPr>
          <w:p w14:paraId="0B4D65BB" w14:textId="63E2E12A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DC_2A-12A-30A_n260M</w:t>
            </w:r>
          </w:p>
        </w:tc>
        <w:tc>
          <w:tcPr>
            <w:tcW w:w="1276" w:type="dxa"/>
          </w:tcPr>
          <w:p w14:paraId="11E4EE03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168BB632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3445C79" w14:textId="08D94C1F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5881C2BC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6B49AEA6" w14:textId="051894E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B14CC91" w14:textId="77777777" w:rsidR="00E70F0F" w:rsidRPr="001B0201" w:rsidRDefault="00D75565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E70F0F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4BE11F1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C2F2F1" w14:textId="07F8931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3EEB75A" w14:textId="662EDC7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CC097C" w14:textId="4FA22D6D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2" w:name="OLE_LINK124"/>
            <w:bookmarkStart w:id="23" w:name="OLE_LINK12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</w:t>
            </w:r>
            <w:bookmarkStart w:id="24" w:name="OLE_LINK130"/>
            <w:bookmarkStart w:id="25" w:name="OLE_LINK131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"/>
            <w:bookmarkEnd w:id="2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2"/>
          <w:bookmarkEnd w:id="23"/>
          <w:p w14:paraId="6494AE7D" w14:textId="5F9E524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2A-12A_n260M_UL_12A-n260M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F6E673" w14:textId="7E2B945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6" w:name="OLE_LINK126"/>
            <w:bookmarkStart w:id="27" w:name="OLE_LINK12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28" w:name="OLE_LINK132"/>
            <w:bookmarkStart w:id="29" w:name="OLE_LINK133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8"/>
            <w:bookmarkEnd w:id="2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8F398FA" w14:textId="373C5EC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30" w:name="OLE_LINK155"/>
            <w:bookmarkStart w:id="31" w:name="OLE_LINK156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30"/>
            <w:bookmarkEnd w:id="3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40886F" w14:textId="313974EC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2" w:name="OLE_LINK128"/>
            <w:bookmarkStart w:id="33" w:name="OLE_LINK129"/>
            <w:bookmarkEnd w:id="26"/>
            <w:bookmarkEnd w:id="2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</w:t>
            </w:r>
            <w:bookmarkStart w:id="34" w:name="OLE_LINK141"/>
            <w:bookmarkStart w:id="35" w:name="OLE_LINK142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34"/>
            <w:bookmarkEnd w:id="3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32"/>
          <w:bookmarkEnd w:id="33"/>
          <w:p w14:paraId="27FCF38E" w14:textId="7A08BC4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3A958C51" w14:textId="77777777" w:rsidTr="007F153C">
        <w:trPr>
          <w:cantSplit/>
        </w:trPr>
        <w:tc>
          <w:tcPr>
            <w:tcW w:w="1985" w:type="dxa"/>
          </w:tcPr>
          <w:p w14:paraId="7520E0AB" w14:textId="1349FE5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DC_2A-12A-66A_n260M</w:t>
            </w:r>
          </w:p>
        </w:tc>
        <w:tc>
          <w:tcPr>
            <w:tcW w:w="1276" w:type="dxa"/>
          </w:tcPr>
          <w:p w14:paraId="18AEB7C8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01CD3047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958013A" w14:textId="37C1C53F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9A860F8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C66EB9A" w14:textId="0B9CDE2B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C03C375" w14:textId="77777777" w:rsidR="00E70F0F" w:rsidRPr="001B0201" w:rsidRDefault="00D75565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E70F0F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9418D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046016" w14:textId="576E1CF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AE73017" w14:textId="365947A8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A1EC669" w14:textId="18ABCF08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2A-12A-n260M</w:t>
            </w:r>
            <w:bookmarkStart w:id="36" w:name="OLE_LINK149"/>
            <w:bookmarkStart w:id="37" w:name="OLE_LINK150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36"/>
            <w:bookmarkEnd w:id="3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9AE5D79" w14:textId="2281C2A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2A-12A-n260M</w:t>
            </w:r>
            <w:bookmarkStart w:id="38" w:name="OLE_LINK136"/>
            <w:bookmarkStart w:id="39" w:name="OLE_LINK137"/>
            <w:bookmarkStart w:id="40" w:name="OLE_LINK140"/>
            <w:r w:rsidRPr="001B0201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38"/>
            <w:bookmarkEnd w:id="39"/>
            <w:bookmarkEnd w:id="4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144AEB2" w14:textId="5105CDF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1" w:name="OLE_LINK134"/>
            <w:bookmarkStart w:id="42" w:name="OLE_LINK13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2A-66A-n260M_UL_2A_n260M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41"/>
          <w:bookmarkEnd w:id="42"/>
          <w:p w14:paraId="62EE9DEE" w14:textId="700FADFB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2A-66A-n260M_UL_66A_n260M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2DA74C" w14:textId="2492638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3" w:name="OLE_LINK138"/>
            <w:bookmarkStart w:id="44" w:name="OLE_LINK1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12A-66A-n260M_UL_12A_n260M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43"/>
          <w:bookmarkEnd w:id="44"/>
          <w:p w14:paraId="722CC52F" w14:textId="1F00264E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12A-66A-n260M_UL_66A_n260M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3767C5E1" w14:textId="77777777" w:rsidTr="007F153C">
        <w:trPr>
          <w:cantSplit/>
        </w:trPr>
        <w:tc>
          <w:tcPr>
            <w:tcW w:w="1985" w:type="dxa"/>
          </w:tcPr>
          <w:p w14:paraId="1634DD2A" w14:textId="1FB8D73C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DC_12A-30A-66A_n260M</w:t>
            </w:r>
          </w:p>
        </w:tc>
        <w:tc>
          <w:tcPr>
            <w:tcW w:w="1276" w:type="dxa"/>
          </w:tcPr>
          <w:p w14:paraId="1125DF02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74E90AC4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051550A7" w14:textId="2B4F0681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70CEDF77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D7EE478" w14:textId="4B5FBC56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2C8FC7F" w14:textId="77777777" w:rsidR="00E70F0F" w:rsidRPr="001B0201" w:rsidRDefault="00D75565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E70F0F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80FCA68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0D4A02A" w14:textId="638B520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81167CA" w14:textId="72D6B1BA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16D2EF2" w14:textId="420557AB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5" w:name="OLE_LINK143"/>
            <w:bookmarkStart w:id="46" w:name="OLE_LINK14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12A-30A_n260M_UL_12A_n260M</w:t>
            </w:r>
            <w:bookmarkEnd w:id="45"/>
            <w:bookmarkEnd w:id="4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4AED5DA" w14:textId="63CA3B0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br/>
            </w:r>
            <w:bookmarkStart w:id="47" w:name="OLE_LINK145"/>
            <w:bookmarkStart w:id="48" w:name="OLE_LINK14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12A-66A_n260M_UL_12A_n260M</w:t>
            </w:r>
            <w:bookmarkEnd w:id="47"/>
            <w:bookmarkEnd w:id="4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EE12B" w14:textId="60475A5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720E159" w14:textId="3F4C56CC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9" w:name="OLE_LINK147"/>
            <w:bookmarkStart w:id="50" w:name="OLE_LINK1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51" w:name="OLE_LINK163"/>
            <w:bookmarkStart w:id="52" w:name="OLE_LINK164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51"/>
            <w:bookmarkEnd w:id="5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49"/>
          <w:bookmarkEnd w:id="50"/>
          <w:p w14:paraId="2EC785E1" w14:textId="4FD78D2F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0B806DBA" w14:textId="77777777" w:rsidTr="007F153C">
        <w:trPr>
          <w:cantSplit/>
        </w:trPr>
        <w:tc>
          <w:tcPr>
            <w:tcW w:w="1985" w:type="dxa"/>
          </w:tcPr>
          <w:p w14:paraId="738AE0EA" w14:textId="59A0076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DC_2A-30A-66A_n260M</w:t>
            </w:r>
          </w:p>
        </w:tc>
        <w:tc>
          <w:tcPr>
            <w:tcW w:w="1276" w:type="dxa"/>
          </w:tcPr>
          <w:p w14:paraId="6B4831F6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BB191C5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31E3684B" w14:textId="0B8BB428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60M</w:t>
            </w:r>
          </w:p>
        </w:tc>
        <w:tc>
          <w:tcPr>
            <w:tcW w:w="1984" w:type="dxa"/>
          </w:tcPr>
          <w:p w14:paraId="5D25C8D4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E8C1549" w14:textId="0D9657DE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BB5AAE0" w14:textId="77777777" w:rsidR="00E70F0F" w:rsidRPr="001B0201" w:rsidRDefault="00D75565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E70F0F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F1959AD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A92189E" w14:textId="63693B4C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1C725E9" w14:textId="5714D05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4896B80" w14:textId="6A1C9CE1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3" w:name="OLE_LINK165"/>
            <w:bookmarkStart w:id="54" w:name="OLE_LINK1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55" w:name="OLE_LINK177"/>
            <w:bookmarkStart w:id="56" w:name="OLE_LINK178"/>
            <w:r w:rsidRPr="001B0201">
              <w:rPr>
                <w:rFonts w:cs="Arial"/>
                <w:sz w:val="16"/>
                <w:szCs w:val="16"/>
                <w:lang w:eastAsia="ja-JP"/>
              </w:rPr>
              <w:t>_UL_30A_n26</w:t>
            </w:r>
            <w:bookmarkEnd w:id="55"/>
            <w:bookmarkEnd w:id="56"/>
            <w:r w:rsidRPr="001B0201">
              <w:rPr>
                <w:rFonts w:cs="Arial"/>
                <w:sz w:val="16"/>
                <w:szCs w:val="16"/>
                <w:lang w:eastAsia="ja-JP"/>
              </w:rPr>
              <w:t>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EDFBCC" w14:textId="53ECBDD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2E182F8" w14:textId="01C8458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7" w:name="OLE_LINK169"/>
            <w:bookmarkStart w:id="58" w:name="OLE_LINK170"/>
            <w:bookmarkEnd w:id="53"/>
            <w:bookmarkEnd w:id="5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</w:t>
            </w:r>
            <w:bookmarkStart w:id="59" w:name="OLE_LINK183"/>
            <w:bookmarkStart w:id="60" w:name="OLE_LINK184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59"/>
            <w:bookmarkEnd w:id="6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57"/>
          <w:bookmarkEnd w:id="58"/>
          <w:p w14:paraId="0006448C" w14:textId="7F47553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11B909C1" w14:textId="77777777" w:rsidTr="007F153C">
        <w:trPr>
          <w:cantSplit/>
        </w:trPr>
        <w:tc>
          <w:tcPr>
            <w:tcW w:w="1985" w:type="dxa"/>
          </w:tcPr>
          <w:p w14:paraId="540B9E84" w14:textId="33FADBF6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DC_2A-29A-30A_n260M</w:t>
            </w:r>
          </w:p>
        </w:tc>
        <w:tc>
          <w:tcPr>
            <w:tcW w:w="1276" w:type="dxa"/>
          </w:tcPr>
          <w:p w14:paraId="39D52ADC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5CCD0432" w14:textId="41DA0021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39B3DF2D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BD1AF83" w14:textId="44859CD6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4DE8F43" w14:textId="77777777" w:rsidR="00E70F0F" w:rsidRPr="001B0201" w:rsidRDefault="00D75565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E70F0F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646F0D6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91F6B8" w14:textId="792AEF2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CB2B46E" w14:textId="7F25A7FF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2AAD327" w14:textId="05A532C0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2A-29A_n260M</w:t>
            </w:r>
            <w:bookmarkStart w:id="61" w:name="OLE_LINK191"/>
            <w:bookmarkStart w:id="62" w:name="OLE_LINK192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61"/>
            <w:bookmarkEnd w:id="6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E736033" w14:textId="70F2FAC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29A-30A_n260M_UL_30A_n260M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3E66FC" w14:textId="1A907AF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63" w:name="OLE_LINK193"/>
            <w:bookmarkStart w:id="64" w:name="OLE_LINK19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63"/>
          <w:bookmarkEnd w:id="64"/>
          <w:p w14:paraId="0EC0B3A9" w14:textId="421DC85E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7E424BFA" w14:textId="77777777" w:rsidTr="007F153C">
        <w:trPr>
          <w:cantSplit/>
        </w:trPr>
        <w:tc>
          <w:tcPr>
            <w:tcW w:w="1985" w:type="dxa"/>
          </w:tcPr>
          <w:p w14:paraId="27BD6D99" w14:textId="10105758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DC_2A-2A-12A-30A_n260M</w:t>
            </w:r>
          </w:p>
        </w:tc>
        <w:tc>
          <w:tcPr>
            <w:tcW w:w="1276" w:type="dxa"/>
          </w:tcPr>
          <w:p w14:paraId="5DF391B3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64296BD9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29225DA7" w14:textId="241B4C49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30A_260M</w:t>
            </w:r>
          </w:p>
        </w:tc>
        <w:tc>
          <w:tcPr>
            <w:tcW w:w="1984" w:type="dxa"/>
          </w:tcPr>
          <w:p w14:paraId="77AF613E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F68AFB8" w14:textId="1E32704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00A04E0" w14:textId="77777777" w:rsidR="00E70F0F" w:rsidRPr="009521AF" w:rsidRDefault="00D75565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E29E636" w14:textId="7777777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715A37" w14:textId="6B69B7E0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F9EDD74" w14:textId="51BFF68C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C624189" w14:textId="56279C8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65" w:name="OLE_LINK225"/>
            <w:bookmarkStart w:id="66" w:name="OLE_LINK22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67" w:name="OLE_LINK227"/>
            <w:bookmarkStart w:id="68" w:name="OLE_LINK228"/>
            <w:bookmarkStart w:id="69" w:name="OLE_LINK246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67"/>
            <w:bookmarkEnd w:id="68"/>
            <w:bookmarkEnd w:id="6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65"/>
          <w:bookmarkEnd w:id="66"/>
          <w:p w14:paraId="7078F517" w14:textId="122838BE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5F68C4" w14:textId="40E46DD1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0" w:name="OLE_LINK229"/>
            <w:bookmarkStart w:id="71" w:name="OLE_LINK230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70"/>
          <w:bookmarkEnd w:id="71"/>
          <w:p w14:paraId="7CA26D26" w14:textId="124E77E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4EC31E1B" w14:textId="77777777" w:rsidTr="007F153C">
        <w:trPr>
          <w:cantSplit/>
        </w:trPr>
        <w:tc>
          <w:tcPr>
            <w:tcW w:w="1985" w:type="dxa"/>
          </w:tcPr>
          <w:p w14:paraId="0B375EB6" w14:textId="464A47F0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DC_12A-30A-66A-66A_n260M</w:t>
            </w:r>
          </w:p>
        </w:tc>
        <w:tc>
          <w:tcPr>
            <w:tcW w:w="1276" w:type="dxa"/>
          </w:tcPr>
          <w:p w14:paraId="2AB69D9A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AC8E780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6639262F" w14:textId="4865E913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172F2AD8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79DF999" w14:textId="078B61F6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939C468" w14:textId="77777777" w:rsidR="00E70F0F" w:rsidRPr="009521AF" w:rsidRDefault="00D75565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7D2B6A" w14:textId="7777777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F74A43" w14:textId="08307970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67E8D47D" w14:textId="46AF853E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6978745" w14:textId="678EBA95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2" w:name="OLE_LINK232"/>
            <w:bookmarkStart w:id="73" w:name="OLE_LINK23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74" w:name="OLE_LINK236"/>
            <w:bookmarkStart w:id="75" w:name="OLE_LINK237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74"/>
            <w:bookmarkEnd w:id="7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72"/>
          <w:bookmarkEnd w:id="73"/>
          <w:p w14:paraId="0E2D438D" w14:textId="2187461E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76" w:name="OLE_LINK242"/>
            <w:bookmarkStart w:id="77" w:name="OLE_LINK243"/>
            <w:r w:rsidRPr="009521AF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76"/>
            <w:bookmarkEnd w:id="7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98537C2" w14:textId="1B53C98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78" w:name="OLE_LINK234"/>
            <w:bookmarkStart w:id="79" w:name="OLE_LINK235"/>
            <w:r w:rsidRPr="009521AF">
              <w:rPr>
                <w:rFonts w:cs="Arial"/>
                <w:sz w:val="16"/>
                <w:szCs w:val="16"/>
                <w:lang w:eastAsia="ja-JP"/>
              </w:rPr>
              <w:t>_UL_66A_n260M</w:t>
            </w:r>
            <w:bookmarkEnd w:id="78"/>
            <w:bookmarkEnd w:id="7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6B90EE2" w14:textId="689D0834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0" w:name="OLE_LINK238"/>
            <w:bookmarkStart w:id="81" w:name="OLE_LINK2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47C9BE4" w14:textId="1E0FF16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2" w:name="OLE_LINK240"/>
            <w:bookmarkStart w:id="83" w:name="OLE_LINK241"/>
            <w:bookmarkEnd w:id="80"/>
            <w:bookmarkEnd w:id="81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753E9D" w14:textId="74D75DE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4" w:name="OLE_LINK244"/>
            <w:bookmarkStart w:id="85" w:name="OLE_LINK245"/>
            <w:bookmarkEnd w:id="82"/>
            <w:bookmarkEnd w:id="8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30A-66A-66A_n260M_UL_30A_n260M</w:t>
            </w:r>
            <w:bookmarkEnd w:id="84"/>
            <w:bookmarkEnd w:id="8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A2CABAE" w14:textId="5365C93A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5135E667" w14:textId="77777777" w:rsidTr="007F153C">
        <w:trPr>
          <w:cantSplit/>
        </w:trPr>
        <w:tc>
          <w:tcPr>
            <w:tcW w:w="1985" w:type="dxa"/>
          </w:tcPr>
          <w:p w14:paraId="19811084" w14:textId="08AB5400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DC_2A-12A-66A-66A_n260M</w:t>
            </w:r>
          </w:p>
        </w:tc>
        <w:tc>
          <w:tcPr>
            <w:tcW w:w="1276" w:type="dxa"/>
          </w:tcPr>
          <w:p w14:paraId="2FC22C2A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7250885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7635373" w14:textId="72C4B82C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5C0341DC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5FB3E8A" w14:textId="04026CF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C1B039D" w14:textId="77777777" w:rsidR="00E70F0F" w:rsidRPr="009521AF" w:rsidRDefault="00D75565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9B2A72" w14:textId="7777777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B82A0F" w14:textId="63668D9A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3268B4" w14:textId="7053389D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3AFDFE9" w14:textId="7306449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6" w:name="OLE_LINK247"/>
            <w:bookmarkStart w:id="87" w:name="OLE_LINK2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88" w:name="OLE_LINK249"/>
            <w:bookmarkStart w:id="89" w:name="OLE_LINK250"/>
            <w:bookmarkStart w:id="90" w:name="OLE_LINK257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88"/>
            <w:bookmarkEnd w:id="89"/>
            <w:bookmarkEnd w:id="9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86"/>
          <w:bookmarkEnd w:id="87"/>
          <w:p w14:paraId="4D2DD7AB" w14:textId="71C1E1FF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91" w:name="OLE_LINK253"/>
            <w:bookmarkStart w:id="92" w:name="OLE_LINK254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91"/>
            <w:bookmarkEnd w:id="9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2B795C8" w14:textId="313EF25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7FA119F" w14:textId="669C74A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3" w:name="OLE_LINK251"/>
            <w:bookmarkStart w:id="94" w:name="OLE_LINK25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93"/>
          <w:bookmarkEnd w:id="94"/>
          <w:p w14:paraId="1F82ACE6" w14:textId="1B341B3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32FA681" w14:textId="3904B9B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5" w:name="OLE_LINK255"/>
            <w:bookmarkStart w:id="96" w:name="OLE_LINK25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95"/>
          <w:bookmarkEnd w:id="96"/>
          <w:p w14:paraId="49E78068" w14:textId="055565D2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5CC81E3F" w14:textId="77777777" w:rsidTr="007F153C">
        <w:trPr>
          <w:cantSplit/>
        </w:trPr>
        <w:tc>
          <w:tcPr>
            <w:tcW w:w="1985" w:type="dxa"/>
          </w:tcPr>
          <w:p w14:paraId="5C368BE7" w14:textId="7FDA525D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DC_2A-2A-12A-66A_n260M</w:t>
            </w:r>
          </w:p>
        </w:tc>
        <w:tc>
          <w:tcPr>
            <w:tcW w:w="1276" w:type="dxa"/>
          </w:tcPr>
          <w:p w14:paraId="7596A6A7" w14:textId="77777777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2A_n260M</w:t>
            </w:r>
          </w:p>
          <w:p w14:paraId="2F845206" w14:textId="77777777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12A_n260M</w:t>
            </w:r>
          </w:p>
          <w:p w14:paraId="33A2037F" w14:textId="024B85AD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79AB4FF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2ACD69C" w14:textId="451E6D35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B506A8A" w14:textId="77777777" w:rsidR="00E70F0F" w:rsidRPr="009521AF" w:rsidRDefault="00D75565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BB1DFDD" w14:textId="7777777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E5D5CF" w14:textId="1713F345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9484CB4" w14:textId="73686E50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85CE183" w14:textId="2B4E70A0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7" w:name="OLE_LINK258"/>
            <w:bookmarkStart w:id="98" w:name="OLE_LINK25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99" w:name="OLE_LINK260"/>
            <w:bookmarkStart w:id="100" w:name="OLE_LINK261"/>
            <w:bookmarkStart w:id="101" w:name="OLE_LINK264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99"/>
            <w:bookmarkEnd w:id="100"/>
            <w:bookmarkEnd w:id="10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97"/>
          <w:bookmarkEnd w:id="98"/>
          <w:p w14:paraId="6E44082C" w14:textId="1B0A89E5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2FA78EB" w14:textId="28C481C4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02" w:name="OLE_LINK262"/>
            <w:bookmarkStart w:id="103" w:name="OLE_LINK26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02"/>
          <w:bookmarkEnd w:id="103"/>
          <w:p w14:paraId="1DFDAFCE" w14:textId="20CE49C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84E42E9" w14:textId="36D2421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D69ACA6" w14:textId="79EC54F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04" w:name="OLE_LINK265"/>
            <w:bookmarkStart w:id="105" w:name="OLE_LINK2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2A-2A-66A_n260M_UL_2A_n260M</w:t>
            </w:r>
            <w:bookmarkEnd w:id="104"/>
            <w:bookmarkEnd w:id="10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5B35B73" w14:textId="1841E182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49777D44" w14:textId="77777777" w:rsidTr="007F153C">
        <w:trPr>
          <w:cantSplit/>
        </w:trPr>
        <w:tc>
          <w:tcPr>
            <w:tcW w:w="1985" w:type="dxa"/>
          </w:tcPr>
          <w:p w14:paraId="40D70677" w14:textId="69FAA458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</w:t>
            </w:r>
          </w:p>
        </w:tc>
        <w:tc>
          <w:tcPr>
            <w:tcW w:w="1276" w:type="dxa"/>
          </w:tcPr>
          <w:p w14:paraId="3DE65B3D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CA_2A_n5A</w:t>
            </w:r>
          </w:p>
          <w:p w14:paraId="49471877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CA_5A_n5A</w:t>
            </w:r>
          </w:p>
          <w:p w14:paraId="141FDCB3" w14:textId="478256E3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CA_66A_n5A</w:t>
            </w:r>
          </w:p>
        </w:tc>
        <w:tc>
          <w:tcPr>
            <w:tcW w:w="1984" w:type="dxa"/>
          </w:tcPr>
          <w:p w14:paraId="4C1D588E" w14:textId="319143AA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1CDB0BF1" w14:textId="2CDDADAC" w:rsidR="00E70F0F" w:rsidRPr="009521AF" w:rsidRDefault="00D75565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65D38D" w14:textId="4F5C5BF3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F718823" w14:textId="2540698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31CF0E7" w14:textId="1BBCB029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.-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852A2BC" w14:textId="222DD548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807E3B" w14:textId="07D48EE1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3241CE1C" w14:textId="77777777" w:rsidTr="007F153C">
        <w:trPr>
          <w:cantSplit/>
        </w:trPr>
        <w:tc>
          <w:tcPr>
            <w:tcW w:w="1985" w:type="dxa"/>
          </w:tcPr>
          <w:p w14:paraId="5B7707E3" w14:textId="1FC8BC9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76546B9F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</w:t>
            </w:r>
          </w:p>
          <w:p w14:paraId="1FB1A33B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CA_5A_n66</w:t>
            </w:r>
          </w:p>
          <w:p w14:paraId="00767931" w14:textId="7CCFDAA2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</w:t>
            </w:r>
          </w:p>
        </w:tc>
        <w:tc>
          <w:tcPr>
            <w:tcW w:w="1984" w:type="dxa"/>
          </w:tcPr>
          <w:p w14:paraId="080D81F1" w14:textId="6BE4C798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93EB094" w14:textId="42C9F4AD" w:rsidR="00E70F0F" w:rsidRPr="009521AF" w:rsidRDefault="00D75565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08CFD1" w14:textId="58BC5E6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7E196BA6" w14:textId="4D7E48D1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0BC6AFF" w14:textId="637F0D4C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7616FC8" w14:textId="2D59B420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043C0A2" w14:textId="2FAB73AA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0EA4B66E" w14:textId="77777777" w:rsidTr="007F153C">
        <w:trPr>
          <w:cantSplit/>
        </w:trPr>
        <w:tc>
          <w:tcPr>
            <w:tcW w:w="1985" w:type="dxa"/>
          </w:tcPr>
          <w:p w14:paraId="2E1F0D34" w14:textId="158E1A2B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17B851BD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CA_2A_n66A</w:t>
            </w:r>
          </w:p>
          <w:p w14:paraId="15247011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CA_13A_n66A</w:t>
            </w:r>
          </w:p>
          <w:p w14:paraId="784A3CE8" w14:textId="31EBFCB1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CA_66A_n66A</w:t>
            </w:r>
          </w:p>
        </w:tc>
        <w:tc>
          <w:tcPr>
            <w:tcW w:w="1984" w:type="dxa"/>
          </w:tcPr>
          <w:p w14:paraId="18770797" w14:textId="344128C0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296AEF71" w14:textId="42C52651" w:rsidR="00E70F0F" w:rsidRPr="009521AF" w:rsidRDefault="00D75565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67095C0" w14:textId="205BBFBA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82D961B" w14:textId="7AD7154A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858A61B" w14:textId="73A496C1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E914C6" w14:textId="6C226DDC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E45BDA" w14:textId="6ED68FD2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0A220F5B" w14:textId="77777777" w:rsidTr="007F153C">
        <w:trPr>
          <w:cantSplit/>
        </w:trPr>
        <w:tc>
          <w:tcPr>
            <w:tcW w:w="1985" w:type="dxa"/>
          </w:tcPr>
          <w:p w14:paraId="38D28E8D" w14:textId="6517C7D9" w:rsidR="00E70F0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DC_3A-7A-40A_n1A</w:t>
            </w:r>
          </w:p>
        </w:tc>
        <w:tc>
          <w:tcPr>
            <w:tcW w:w="1276" w:type="dxa"/>
          </w:tcPr>
          <w:p w14:paraId="5C5AC8D7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DC_3A_n1A</w:t>
            </w:r>
            <w:r w:rsidRPr="00D61068">
              <w:rPr>
                <w:rFonts w:cs="Arial"/>
                <w:sz w:val="16"/>
                <w:szCs w:val="16"/>
                <w:lang w:eastAsia="ja-JP"/>
              </w:rPr>
              <w:br/>
              <w:t>DC_7A_n1A</w:t>
            </w:r>
          </w:p>
          <w:p w14:paraId="00B390EA" w14:textId="21D7C75C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DC_40A_n1A</w:t>
            </w:r>
          </w:p>
        </w:tc>
        <w:tc>
          <w:tcPr>
            <w:tcW w:w="1984" w:type="dxa"/>
          </w:tcPr>
          <w:p w14:paraId="234D6EA9" w14:textId="0B99071C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Zhang Peng, Huawei</w:t>
            </w:r>
          </w:p>
        </w:tc>
        <w:tc>
          <w:tcPr>
            <w:tcW w:w="1985" w:type="dxa"/>
          </w:tcPr>
          <w:p w14:paraId="6C9AFC00" w14:textId="08B27346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 xml:space="preserve">zhangpeng169@huawei.com </w:t>
            </w:r>
          </w:p>
        </w:tc>
        <w:tc>
          <w:tcPr>
            <w:tcW w:w="3402" w:type="dxa"/>
          </w:tcPr>
          <w:p w14:paraId="10C28C2B" w14:textId="40FCFD73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D61068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D61068">
              <w:rPr>
                <w:rFonts w:cs="Arial"/>
                <w:sz w:val="16"/>
                <w:szCs w:val="16"/>
                <w:lang w:eastAsia="ja-JP"/>
              </w:rPr>
              <w:t>, Samsung, Qualcomm</w:t>
            </w:r>
          </w:p>
        </w:tc>
        <w:tc>
          <w:tcPr>
            <w:tcW w:w="1417" w:type="dxa"/>
          </w:tcPr>
          <w:p w14:paraId="128808BE" w14:textId="44940762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DEC15F0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_3A_n1A</w:t>
            </w:r>
          </w:p>
          <w:p w14:paraId="65128222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_7A_n1A</w:t>
            </w:r>
          </w:p>
          <w:p w14:paraId="12174C90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_3A_n1A</w:t>
            </w:r>
          </w:p>
          <w:p w14:paraId="22E0ED9B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_40A_n1A</w:t>
            </w:r>
          </w:p>
          <w:p w14:paraId="2A081D1D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_7A_n1A</w:t>
            </w:r>
          </w:p>
          <w:p w14:paraId="07C42091" w14:textId="1912024E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_40A_n1A</w:t>
            </w:r>
          </w:p>
        </w:tc>
      </w:tr>
      <w:tr w:rsidR="00E70F0F" w:rsidRPr="00654DA0" w14:paraId="63C24D2B" w14:textId="77777777" w:rsidTr="007F153C">
        <w:trPr>
          <w:cantSplit/>
        </w:trPr>
        <w:tc>
          <w:tcPr>
            <w:tcW w:w="1985" w:type="dxa"/>
          </w:tcPr>
          <w:p w14:paraId="7ED02D52" w14:textId="0C068CD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1367ADEF" w14:textId="7254F33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0B365037" w14:textId="6AF1A9D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DB0020E" w14:textId="540CCEC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244BB625" w14:textId="1201FAD8" w:rsidR="00E70F0F" w:rsidRPr="000426CF" w:rsidRDefault="00251FB2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51FB2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251FB2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251FB2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079761DE" w14:textId="0A6695D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C90481B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DL_1A-8A_n77A_UL_1A_n77A</w:t>
            </w:r>
          </w:p>
          <w:p w14:paraId="55922C82" w14:textId="662B013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DL_1A-42A_n77A_UL_1A_n77A</w:t>
            </w:r>
          </w:p>
        </w:tc>
      </w:tr>
      <w:tr w:rsidR="00251FB2" w:rsidRPr="00654DA0" w14:paraId="75F815AB" w14:textId="77777777" w:rsidTr="007F153C">
        <w:trPr>
          <w:cantSplit/>
        </w:trPr>
        <w:tc>
          <w:tcPr>
            <w:tcW w:w="1985" w:type="dxa"/>
          </w:tcPr>
          <w:p w14:paraId="0CF77943" w14:textId="40041F50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0CF3B07F" w14:textId="793203B8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10986D5D" w14:textId="1ADA407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2A84B8C" w14:textId="41E7285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D670DA1" w14:textId="00CB0096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0582B62E" w14:textId="5C042E2F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76C95F8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DL_1A-8A_n77A_UL_8A_n77A</w:t>
            </w:r>
          </w:p>
          <w:p w14:paraId="0293AA47" w14:textId="0BC21D38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251FB2" w:rsidRPr="00654DA0" w14:paraId="622E6607" w14:textId="77777777" w:rsidTr="007F153C">
        <w:trPr>
          <w:cantSplit/>
        </w:trPr>
        <w:tc>
          <w:tcPr>
            <w:tcW w:w="1985" w:type="dxa"/>
          </w:tcPr>
          <w:p w14:paraId="1D8D8070" w14:textId="0EC5AAE0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58850AD9" w14:textId="5038FEC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67A89E6B" w14:textId="30E7A3D1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AD2602A" w14:textId="418464CA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3C00E51" w14:textId="06E22DA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79F1F1D8" w14:textId="0F1B6763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959F7D0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DL_1A-8A-42A_n77A_UL_1A_n77A</w:t>
            </w:r>
          </w:p>
          <w:p w14:paraId="51D7E30E" w14:textId="7B84BEE6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DL_1A-42C_n77A_UL_1A_n77A</w:t>
            </w:r>
          </w:p>
        </w:tc>
      </w:tr>
      <w:tr w:rsidR="00251FB2" w:rsidRPr="00654DA0" w14:paraId="5CBFB99D" w14:textId="77777777" w:rsidTr="007F153C">
        <w:trPr>
          <w:cantSplit/>
        </w:trPr>
        <w:tc>
          <w:tcPr>
            <w:tcW w:w="1985" w:type="dxa"/>
          </w:tcPr>
          <w:p w14:paraId="28F63CAE" w14:textId="359238D6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09829FBA" w14:textId="459B33D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08D1A20A" w14:textId="2E9C83A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421C64" w14:textId="4574631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1C482277" w14:textId="2DFED54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165EE5B5" w14:textId="1D09F14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17AD431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DL_1A-8A-42A_n77A_UL_8A_n77A</w:t>
            </w:r>
          </w:p>
          <w:p w14:paraId="519F0641" w14:textId="002B1EA4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251FB2" w:rsidRPr="00654DA0" w14:paraId="2ADD4E7A" w14:textId="77777777" w:rsidTr="007F153C">
        <w:trPr>
          <w:cantSplit/>
        </w:trPr>
        <w:tc>
          <w:tcPr>
            <w:tcW w:w="1985" w:type="dxa"/>
          </w:tcPr>
          <w:p w14:paraId="1A526B34" w14:textId="6E20D7F5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66E77471" w14:textId="7D09C0D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1D44A801" w14:textId="11432DF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EDFCE3" w14:textId="5946C23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5E0B7817" w14:textId="2449208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790AEC49" w14:textId="0A9547E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BF4FE88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DL_3A-8A_n77A_UL_3A_n77A</w:t>
            </w:r>
          </w:p>
          <w:p w14:paraId="331795DF" w14:textId="20D55A0F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DL_3A-42A_n77A_UL_3A_n77A</w:t>
            </w:r>
          </w:p>
        </w:tc>
      </w:tr>
      <w:tr w:rsidR="00251FB2" w:rsidRPr="00654DA0" w14:paraId="04D945BC" w14:textId="77777777" w:rsidTr="007F153C">
        <w:trPr>
          <w:cantSplit/>
        </w:trPr>
        <w:tc>
          <w:tcPr>
            <w:tcW w:w="1985" w:type="dxa"/>
          </w:tcPr>
          <w:p w14:paraId="18F5B5B0" w14:textId="7A372B00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2547D58A" w14:textId="3179A2C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642CA76" w14:textId="33ECC33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B5DE4B6" w14:textId="1D093586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C1BFDC6" w14:textId="2471DCC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28E35EE3" w14:textId="05571FCA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A6B2E25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DL_3A-8A_n77A_UL_8A_n77A</w:t>
            </w:r>
          </w:p>
          <w:p w14:paraId="35BBE8A8" w14:textId="7CD6304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251FB2" w:rsidRPr="00654DA0" w14:paraId="1A862F1D" w14:textId="77777777" w:rsidTr="007F153C">
        <w:trPr>
          <w:cantSplit/>
        </w:trPr>
        <w:tc>
          <w:tcPr>
            <w:tcW w:w="1985" w:type="dxa"/>
          </w:tcPr>
          <w:p w14:paraId="2E23CD90" w14:textId="2267596F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2E91E68E" w14:textId="71DEAB5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64F0865E" w14:textId="400646B1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7A5FB5BD" w14:textId="4BD2D1B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4CBFB96" w14:textId="3F2FBEE8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607F80EF" w14:textId="71C5068A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98D5E5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DL_3A-8A-42A_n77A_UL_3A_n77A</w:t>
            </w:r>
          </w:p>
          <w:p w14:paraId="168229B1" w14:textId="38526C1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DL_3A-42C_n77A_UL_3A_n77A</w:t>
            </w:r>
          </w:p>
        </w:tc>
      </w:tr>
      <w:tr w:rsidR="00251FB2" w:rsidRPr="00654DA0" w14:paraId="3F1C4B60" w14:textId="77777777" w:rsidTr="007F153C">
        <w:trPr>
          <w:cantSplit/>
        </w:trPr>
        <w:tc>
          <w:tcPr>
            <w:tcW w:w="1985" w:type="dxa"/>
          </w:tcPr>
          <w:p w14:paraId="14A7294D" w14:textId="065F6B3E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6BE81B1A" w14:textId="15A1E62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C5EF6E2" w14:textId="4D0A57A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2320BF9" w14:textId="20D231B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6502416C" w14:textId="25BBAF1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2294B0A4" w14:textId="3ACAC161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F69760A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DL_3A-8A-42A_n77A_UL_8A_n77A</w:t>
            </w:r>
          </w:p>
          <w:p w14:paraId="3D494657" w14:textId="5BE22244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4E318C" w:rsidRPr="000426CF" w14:paraId="3D9E6FE5" w14:textId="77777777" w:rsidTr="007F153C">
        <w:trPr>
          <w:cantSplit/>
        </w:trPr>
        <w:tc>
          <w:tcPr>
            <w:tcW w:w="1985" w:type="dxa"/>
          </w:tcPr>
          <w:p w14:paraId="44478545" w14:textId="59563657" w:rsidR="004E318C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6D073D3" w14:textId="5B6F857D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DC_3A_n1A</w:t>
            </w:r>
          </w:p>
        </w:tc>
        <w:tc>
          <w:tcPr>
            <w:tcW w:w="1984" w:type="dxa"/>
          </w:tcPr>
          <w:p w14:paraId="17D51097" w14:textId="0C19A04D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63EA1F02" w14:textId="2476F1DD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27B48BBC" w14:textId="7C5F496D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6" w:author="Per Lindell [2]" w:date="2019-08-07T15:52:00Z">
              <w:r w:rsidRPr="004E318C">
                <w:rPr>
                  <w:rFonts w:cs="Arial"/>
                  <w:sz w:val="16"/>
                  <w:szCs w:val="16"/>
                  <w:lang w:eastAsia="ja-JP"/>
                </w:rPr>
                <w:t xml:space="preserve">Ericsson, Nokia, </w:t>
              </w:r>
              <w:proofErr w:type="spellStart"/>
              <w:r w:rsidRPr="004E318C">
                <w:rPr>
                  <w:rFonts w:cs="Arial"/>
                  <w:sz w:val="16"/>
                  <w:szCs w:val="16"/>
                  <w:lang w:eastAsia="ja-JP"/>
                </w:rPr>
                <w:t>Mediatek</w:t>
              </w:r>
              <w:proofErr w:type="spellEnd"/>
              <w:r w:rsidRPr="004E318C">
                <w:rPr>
                  <w:rFonts w:cs="Arial"/>
                  <w:sz w:val="16"/>
                  <w:szCs w:val="16"/>
                  <w:lang w:eastAsia="ja-JP"/>
                </w:rPr>
                <w:t>, SGS Wireless</w:t>
              </w:r>
            </w:ins>
            <w:del w:id="107" w:author="Per Lindell [2]" w:date="2019-08-07T15:52:00Z">
              <w:r w:rsidRPr="000D4455" w:rsidDel="00814927">
                <w:rPr>
                  <w:rFonts w:cs="Arial"/>
                  <w:sz w:val="16"/>
                  <w:szCs w:val="16"/>
                  <w:lang w:eastAsia="ja-JP"/>
                </w:rPr>
                <w:delText>Huawei, HiSilicon, Ericsson, ZTE, Nokia</w:delText>
              </w:r>
            </w:del>
          </w:p>
        </w:tc>
        <w:tc>
          <w:tcPr>
            <w:tcW w:w="1417" w:type="dxa"/>
          </w:tcPr>
          <w:p w14:paraId="54617660" w14:textId="02297338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B35ED36" w14:textId="77777777" w:rsidR="004E318C" w:rsidRPr="00C615D2" w:rsidRDefault="004E318C" w:rsidP="004E318C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DL_3A-7A_n1A_UL_3A_n1A</w:t>
            </w:r>
          </w:p>
          <w:p w14:paraId="3A071ADD" w14:textId="2ED9D722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DL_3A-8A_n1A_UL_3A_n1A</w:t>
            </w:r>
          </w:p>
        </w:tc>
      </w:tr>
      <w:tr w:rsidR="004E318C" w:rsidRPr="000426CF" w14:paraId="3D328398" w14:textId="77777777" w:rsidTr="007F153C">
        <w:trPr>
          <w:cantSplit/>
        </w:trPr>
        <w:tc>
          <w:tcPr>
            <w:tcW w:w="1985" w:type="dxa"/>
          </w:tcPr>
          <w:p w14:paraId="02377558" w14:textId="6060FD1A" w:rsidR="004E318C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249D5995" w14:textId="03DAAF7B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DC_7A_n1A</w:t>
            </w:r>
          </w:p>
        </w:tc>
        <w:tc>
          <w:tcPr>
            <w:tcW w:w="1984" w:type="dxa"/>
          </w:tcPr>
          <w:p w14:paraId="7DBCB13C" w14:textId="4E27670A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4AE84CB9" w14:textId="2012E8F5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4CD42DD9" w14:textId="6E90E6B6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" w:author="Per Lindell [2]" w:date="2019-08-07T15:52:00Z">
              <w:r w:rsidRPr="004E318C">
                <w:rPr>
                  <w:rFonts w:cs="Arial"/>
                  <w:sz w:val="16"/>
                  <w:szCs w:val="16"/>
                  <w:lang w:eastAsia="ja-JP"/>
                </w:rPr>
                <w:t xml:space="preserve">Ericsson, Nokia, </w:t>
              </w:r>
              <w:proofErr w:type="spellStart"/>
              <w:r w:rsidRPr="004E318C">
                <w:rPr>
                  <w:rFonts w:cs="Arial"/>
                  <w:sz w:val="16"/>
                  <w:szCs w:val="16"/>
                  <w:lang w:eastAsia="ja-JP"/>
                </w:rPr>
                <w:t>Mediatek</w:t>
              </w:r>
              <w:proofErr w:type="spellEnd"/>
              <w:r w:rsidRPr="004E318C">
                <w:rPr>
                  <w:rFonts w:cs="Arial"/>
                  <w:sz w:val="16"/>
                  <w:szCs w:val="16"/>
                  <w:lang w:eastAsia="ja-JP"/>
                </w:rPr>
                <w:t>, SGS Wireless</w:t>
              </w:r>
            </w:ins>
            <w:del w:id="109" w:author="Per Lindell [2]" w:date="2019-08-07T15:52:00Z">
              <w:r w:rsidRPr="000D4455" w:rsidDel="00814927">
                <w:rPr>
                  <w:rFonts w:cs="Arial"/>
                  <w:sz w:val="16"/>
                  <w:szCs w:val="16"/>
                  <w:lang w:eastAsia="ja-JP"/>
                </w:rPr>
                <w:delText>Huawei, HiSilicon, Ericsson, ZTE, Nokia</w:delText>
              </w:r>
            </w:del>
          </w:p>
        </w:tc>
        <w:tc>
          <w:tcPr>
            <w:tcW w:w="1417" w:type="dxa"/>
          </w:tcPr>
          <w:p w14:paraId="02EFB31B" w14:textId="107FC836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13084DB" w14:textId="77777777" w:rsidR="004E318C" w:rsidRPr="00C615D2" w:rsidRDefault="004E318C" w:rsidP="004E318C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DL_3A-7A_n1A_UL_7A_n1A</w:t>
            </w:r>
          </w:p>
          <w:p w14:paraId="40B6BB0C" w14:textId="0D6572BE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DL_7A-8A_n1A_UL_7A_n1A</w:t>
            </w:r>
          </w:p>
        </w:tc>
      </w:tr>
      <w:tr w:rsidR="004E318C" w:rsidRPr="000426CF" w14:paraId="74029713" w14:textId="77777777" w:rsidTr="007F153C">
        <w:trPr>
          <w:cantSplit/>
          <w:ins w:id="110" w:author="Per Lindell [2]" w:date="2019-08-07T15:52:00Z"/>
        </w:trPr>
        <w:tc>
          <w:tcPr>
            <w:tcW w:w="1985" w:type="dxa"/>
          </w:tcPr>
          <w:p w14:paraId="76679DF4" w14:textId="77777777" w:rsidR="004E318C" w:rsidRDefault="004E318C" w:rsidP="004E318C">
            <w:pPr>
              <w:pStyle w:val="TAL"/>
              <w:rPr>
                <w:ins w:id="111" w:author="Per Lindell [2]" w:date="2019-08-07T15:52:00Z"/>
                <w:rFonts w:cs="Arial"/>
                <w:sz w:val="16"/>
                <w:szCs w:val="16"/>
                <w:lang w:eastAsia="ja-JP"/>
              </w:rPr>
            </w:pPr>
            <w:ins w:id="112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DC_3A-7A-8A_n1A</w:t>
              </w:r>
            </w:ins>
          </w:p>
        </w:tc>
        <w:tc>
          <w:tcPr>
            <w:tcW w:w="1276" w:type="dxa"/>
          </w:tcPr>
          <w:p w14:paraId="00239401" w14:textId="734FB8C2" w:rsidR="004E318C" w:rsidRPr="000426CF" w:rsidRDefault="004E318C" w:rsidP="004E318C">
            <w:pPr>
              <w:pStyle w:val="TAL"/>
              <w:rPr>
                <w:ins w:id="113" w:author="Per Lindell [2]" w:date="2019-08-07T15:52:00Z"/>
                <w:rFonts w:cs="Arial"/>
                <w:sz w:val="16"/>
                <w:szCs w:val="16"/>
                <w:lang w:eastAsia="ja-JP"/>
              </w:rPr>
            </w:pPr>
            <w:ins w:id="114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A_n1A</w:t>
              </w:r>
            </w:ins>
          </w:p>
        </w:tc>
        <w:tc>
          <w:tcPr>
            <w:tcW w:w="1984" w:type="dxa"/>
          </w:tcPr>
          <w:p w14:paraId="6FF18F4D" w14:textId="77777777" w:rsidR="004E318C" w:rsidRPr="000426CF" w:rsidRDefault="004E318C" w:rsidP="004E318C">
            <w:pPr>
              <w:pStyle w:val="TAL"/>
              <w:rPr>
                <w:ins w:id="115" w:author="Per Lindell [2]" w:date="2019-08-07T15:52:00Z"/>
                <w:rFonts w:cs="Arial"/>
                <w:sz w:val="16"/>
                <w:szCs w:val="16"/>
                <w:lang w:eastAsia="ja-JP"/>
              </w:rPr>
            </w:pPr>
            <w:ins w:id="116" w:author="Per Lindell [2]" w:date="2019-08-07T15:52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Bo-Han Hsieh, CHTTL </w:t>
              </w:r>
            </w:ins>
          </w:p>
        </w:tc>
        <w:tc>
          <w:tcPr>
            <w:tcW w:w="1985" w:type="dxa"/>
          </w:tcPr>
          <w:p w14:paraId="21136BDF" w14:textId="77777777" w:rsidR="004E318C" w:rsidRPr="000426CF" w:rsidRDefault="004E318C" w:rsidP="004E318C">
            <w:pPr>
              <w:pStyle w:val="TAL"/>
              <w:rPr>
                <w:ins w:id="117" w:author="Per Lindell [2]" w:date="2019-08-07T15:52:00Z"/>
                <w:rFonts w:cs="Arial"/>
                <w:sz w:val="16"/>
                <w:szCs w:val="16"/>
                <w:lang w:eastAsia="ja-JP"/>
              </w:rPr>
            </w:pPr>
            <w:ins w:id="118" w:author="Per Lindell [2]" w:date="2019-08-07T15:52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ins>
          </w:p>
        </w:tc>
        <w:tc>
          <w:tcPr>
            <w:tcW w:w="3402" w:type="dxa"/>
          </w:tcPr>
          <w:p w14:paraId="011E0549" w14:textId="47EFC7BB" w:rsidR="004E318C" w:rsidRPr="000426CF" w:rsidRDefault="004E318C" w:rsidP="004E318C">
            <w:pPr>
              <w:pStyle w:val="TAL"/>
              <w:rPr>
                <w:ins w:id="119" w:author="Per Lindell [2]" w:date="2019-08-07T15:52:00Z"/>
                <w:rFonts w:cs="Arial"/>
                <w:sz w:val="16"/>
                <w:szCs w:val="16"/>
                <w:lang w:eastAsia="ja-JP"/>
              </w:rPr>
            </w:pPr>
            <w:ins w:id="120" w:author="Per Lindell [2]" w:date="2019-08-07T15:52:00Z">
              <w:r w:rsidRPr="004E318C">
                <w:rPr>
                  <w:rFonts w:cs="Arial"/>
                  <w:sz w:val="16"/>
                  <w:szCs w:val="16"/>
                  <w:lang w:eastAsia="ja-JP"/>
                </w:rPr>
                <w:t xml:space="preserve">Ericsson, Nokia, </w:t>
              </w:r>
              <w:proofErr w:type="spellStart"/>
              <w:r w:rsidRPr="004E318C">
                <w:rPr>
                  <w:rFonts w:cs="Arial"/>
                  <w:sz w:val="16"/>
                  <w:szCs w:val="16"/>
                  <w:lang w:eastAsia="ja-JP"/>
                </w:rPr>
                <w:t>Mediatek</w:t>
              </w:r>
              <w:proofErr w:type="spellEnd"/>
              <w:r w:rsidRPr="004E318C">
                <w:rPr>
                  <w:rFonts w:cs="Arial"/>
                  <w:sz w:val="16"/>
                  <w:szCs w:val="16"/>
                  <w:lang w:eastAsia="ja-JP"/>
                </w:rPr>
                <w:t>, SGS Wireless</w:t>
              </w:r>
            </w:ins>
          </w:p>
        </w:tc>
        <w:tc>
          <w:tcPr>
            <w:tcW w:w="1417" w:type="dxa"/>
          </w:tcPr>
          <w:p w14:paraId="77BD68A1" w14:textId="77777777" w:rsidR="004E318C" w:rsidRPr="000426CF" w:rsidRDefault="004E318C" w:rsidP="004E318C">
            <w:pPr>
              <w:pStyle w:val="TAL"/>
              <w:rPr>
                <w:ins w:id="121" w:author="Per Lindell [2]" w:date="2019-08-07T15:52:00Z"/>
                <w:rFonts w:cs="Arial"/>
                <w:sz w:val="16"/>
                <w:szCs w:val="16"/>
                <w:lang w:eastAsia="ja-JP"/>
              </w:rPr>
            </w:pPr>
            <w:ins w:id="122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863E1A6" w14:textId="38238D36" w:rsidR="004E318C" w:rsidRPr="00C615D2" w:rsidRDefault="004E318C" w:rsidP="004E318C">
            <w:pPr>
              <w:pStyle w:val="TAL"/>
              <w:snapToGrid w:val="0"/>
              <w:rPr>
                <w:ins w:id="123" w:author="Per Lindell [2]" w:date="2019-08-07T15:52:00Z"/>
                <w:rFonts w:cs="Arial"/>
                <w:sz w:val="16"/>
                <w:szCs w:val="16"/>
                <w:lang w:eastAsia="ja-JP"/>
              </w:rPr>
            </w:pPr>
            <w:ins w:id="124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(</w:t>
              </w:r>
            </w:ins>
            <w:ins w:id="125" w:author="Per Lindell [2]" w:date="2019-08-08T10:12:00Z">
              <w:r w:rsidR="00D928FD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  <w:ins w:id="126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) DL_3A-</w:t>
              </w:r>
            </w:ins>
            <w:ins w:id="127" w:author="Per Lindell [2]" w:date="2019-08-08T10:12:00Z">
              <w:r w:rsidR="00D928FD">
                <w:rPr>
                  <w:rFonts w:cs="Arial"/>
                  <w:sz w:val="16"/>
                  <w:szCs w:val="16"/>
                  <w:lang w:eastAsia="ja-JP"/>
                </w:rPr>
                <w:t>8</w:t>
              </w:r>
            </w:ins>
            <w:ins w:id="128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A_n1A_UL_</w:t>
              </w:r>
            </w:ins>
            <w:ins w:id="129" w:author="Per Lindell [2]" w:date="2019-08-07T15:54:00Z"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</w:ins>
            <w:ins w:id="130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A_n1A</w:t>
              </w:r>
            </w:ins>
          </w:p>
          <w:p w14:paraId="6AD477BE" w14:textId="432D449A" w:rsidR="004E318C" w:rsidRPr="000426CF" w:rsidRDefault="004E318C" w:rsidP="004E318C">
            <w:pPr>
              <w:pStyle w:val="TAL"/>
              <w:rPr>
                <w:ins w:id="131" w:author="Per Lindell [2]" w:date="2019-08-07T15:52:00Z"/>
                <w:rFonts w:cs="Arial"/>
                <w:sz w:val="16"/>
                <w:szCs w:val="16"/>
                <w:lang w:eastAsia="ja-JP"/>
              </w:rPr>
            </w:pPr>
            <w:ins w:id="132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(new) DL_7A-8A_n1A_UL_</w:t>
              </w:r>
            </w:ins>
            <w:ins w:id="133" w:author="Per Lindell [2]" w:date="2019-08-07T15:54:00Z"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</w:ins>
            <w:ins w:id="134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A_n1A</w:t>
              </w:r>
            </w:ins>
          </w:p>
        </w:tc>
      </w:tr>
      <w:tr w:rsidR="00E70F0F" w:rsidRPr="000426CF" w14:paraId="0F7B56DE" w14:textId="77777777" w:rsidTr="007F153C">
        <w:trPr>
          <w:cantSplit/>
        </w:trPr>
        <w:tc>
          <w:tcPr>
            <w:tcW w:w="1985" w:type="dxa"/>
          </w:tcPr>
          <w:p w14:paraId="55EF2C98" w14:textId="7BD2AEDB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35" w:name="OLE_LINK33"/>
            <w:bookmarkStart w:id="136" w:name="OLE_LINK34"/>
            <w:r w:rsidRPr="00C615D2">
              <w:rPr>
                <w:rFonts w:cs="Arial"/>
                <w:sz w:val="16"/>
                <w:szCs w:val="16"/>
                <w:lang w:eastAsia="ja-JP"/>
              </w:rPr>
              <w:t>DC_</w:t>
            </w:r>
            <w:bookmarkEnd w:id="135"/>
            <w:bookmarkEnd w:id="136"/>
            <w:r w:rsidRPr="00C615D2">
              <w:rPr>
                <w:rFonts w:cs="Arial"/>
                <w:sz w:val="16"/>
                <w:szCs w:val="16"/>
                <w:lang w:eastAsia="ja-JP"/>
              </w:rPr>
              <w:t>2A-14A-30A_n260M</w:t>
            </w:r>
          </w:p>
        </w:tc>
        <w:tc>
          <w:tcPr>
            <w:tcW w:w="1276" w:type="dxa"/>
          </w:tcPr>
          <w:p w14:paraId="54759CAA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7" w:name="OLE_LINK82"/>
            <w:bookmarkStart w:id="138" w:name="OLE_LINK83"/>
            <w:bookmarkStart w:id="139" w:name="OLE_LINK10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F0814E1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538E9CE8" w14:textId="3415C8F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  <w:bookmarkEnd w:id="137"/>
            <w:bookmarkEnd w:id="138"/>
            <w:bookmarkEnd w:id="139"/>
          </w:p>
        </w:tc>
        <w:tc>
          <w:tcPr>
            <w:tcW w:w="1984" w:type="dxa"/>
          </w:tcPr>
          <w:p w14:paraId="1AC1E57E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7661CDE" w14:textId="1B8DD9C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BE9952B" w14:textId="77777777" w:rsidR="00E70F0F" w:rsidRPr="00C615D2" w:rsidRDefault="00D75565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E70F0F" w:rsidRPr="00C615D2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E647E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11E235" w14:textId="3B0C6A9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21FDA13" w14:textId="6661DFC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3D27C41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DL_2A-14A_n260M_UL_2A-14A_n260M</w:t>
            </w:r>
          </w:p>
          <w:p w14:paraId="4CF5B4D6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DL_2A-30A_n260M_UL_2A-30A_n260M</w:t>
            </w:r>
          </w:p>
          <w:p w14:paraId="4AFE0E67" w14:textId="09274CD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DL_14A-30A_n260M_UL_14A-30A_n260M</w:t>
            </w:r>
          </w:p>
        </w:tc>
      </w:tr>
      <w:tr w:rsidR="00E70F0F" w:rsidRPr="000426CF" w14:paraId="091792A9" w14:textId="77777777" w:rsidTr="007F153C">
        <w:trPr>
          <w:cantSplit/>
        </w:trPr>
        <w:tc>
          <w:tcPr>
            <w:tcW w:w="1985" w:type="dxa"/>
          </w:tcPr>
          <w:p w14:paraId="09C04723" w14:textId="42CC762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DC_2A-14A-66A_n260M</w:t>
            </w:r>
          </w:p>
        </w:tc>
        <w:tc>
          <w:tcPr>
            <w:tcW w:w="1276" w:type="dxa"/>
          </w:tcPr>
          <w:p w14:paraId="38DE0472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0" w:name="OLE_LINK84"/>
            <w:bookmarkStart w:id="141" w:name="OLE_LINK85"/>
            <w:bookmarkStart w:id="142" w:name="OLE_LINK103"/>
            <w:bookmarkStart w:id="143" w:name="OLE_LINK104"/>
            <w:bookmarkStart w:id="144" w:name="OLE_LINK106"/>
            <w:bookmarkStart w:id="145" w:name="OLE_LINK10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85D656D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3075BDF1" w14:textId="7208E28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40"/>
            <w:bookmarkEnd w:id="141"/>
            <w:bookmarkEnd w:id="142"/>
            <w:bookmarkEnd w:id="143"/>
            <w:bookmarkEnd w:id="144"/>
            <w:bookmarkEnd w:id="145"/>
          </w:p>
        </w:tc>
        <w:tc>
          <w:tcPr>
            <w:tcW w:w="1984" w:type="dxa"/>
          </w:tcPr>
          <w:p w14:paraId="43BA7D9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A426841" w14:textId="6470BBE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3E59A02" w14:textId="77777777" w:rsidR="00E70F0F" w:rsidRPr="00C615D2" w:rsidRDefault="00D75565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0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0A65796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87AE465" w14:textId="2A5219B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D98B470" w14:textId="2AB0626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BBC181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DL_2A-14A_ n260M _UL_2A-14A_ n260M</w:t>
            </w:r>
          </w:p>
          <w:p w14:paraId="09F4B17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64ED394" w14:textId="0B49529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E70F0F" w:rsidRPr="000426CF" w14:paraId="6702B107" w14:textId="77777777" w:rsidTr="007F153C">
        <w:trPr>
          <w:cantSplit/>
        </w:trPr>
        <w:tc>
          <w:tcPr>
            <w:tcW w:w="1985" w:type="dxa"/>
          </w:tcPr>
          <w:p w14:paraId="68621238" w14:textId="59E776B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DC_14A-30A-66A_n260M</w:t>
            </w:r>
          </w:p>
        </w:tc>
        <w:tc>
          <w:tcPr>
            <w:tcW w:w="1276" w:type="dxa"/>
          </w:tcPr>
          <w:p w14:paraId="1FC309E7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85FA336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1561CA5C" w14:textId="2804FC4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16F31AD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4706B9C" w14:textId="075980B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FAC1226" w14:textId="77777777" w:rsidR="00E70F0F" w:rsidRPr="00C615D2" w:rsidRDefault="00D75565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1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7DCF266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24C0BC5" w14:textId="5741069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A6C60CE" w14:textId="74A6669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BB386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DL_14A-30A_n260M_UL_14A-30A_n260M</w:t>
            </w:r>
          </w:p>
          <w:p w14:paraId="5F6F971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n260M _UL_30A-66A_ n260M</w:t>
            </w:r>
          </w:p>
          <w:p w14:paraId="1ACA8951" w14:textId="5703443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E70F0F" w:rsidRPr="000426CF" w14:paraId="4806275B" w14:textId="77777777" w:rsidTr="007F153C">
        <w:trPr>
          <w:cantSplit/>
        </w:trPr>
        <w:tc>
          <w:tcPr>
            <w:tcW w:w="1985" w:type="dxa"/>
          </w:tcPr>
          <w:p w14:paraId="6D4E5A1E" w14:textId="624DEE7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DC_2A-46D-66A_n260M</w:t>
            </w:r>
          </w:p>
        </w:tc>
        <w:tc>
          <w:tcPr>
            <w:tcW w:w="1276" w:type="dxa"/>
          </w:tcPr>
          <w:p w14:paraId="62C2A63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60709640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DC_46D_n260M</w:t>
            </w:r>
          </w:p>
          <w:p w14:paraId="71E42569" w14:textId="5A410D8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35DA29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BBFA54B" w14:textId="2A32565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8261965" w14:textId="77777777" w:rsidR="00E70F0F" w:rsidRPr="00C615D2" w:rsidRDefault="00D75565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2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7234EB3C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315774" w14:textId="18A92BD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4E451" w14:textId="2D0352B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387E84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DL_2A-46D_ n260M _UL_2A-46D_ n260M</w:t>
            </w:r>
          </w:p>
          <w:p w14:paraId="3FE6CA6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BE7D5E9" w14:textId="13F0A15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DL_46D-66A_ n260M _UL_46D-66A_ n260M</w:t>
            </w:r>
          </w:p>
        </w:tc>
      </w:tr>
      <w:tr w:rsidR="00E70F0F" w:rsidRPr="000426CF" w14:paraId="552B459C" w14:textId="77777777" w:rsidTr="007F153C">
        <w:trPr>
          <w:cantSplit/>
        </w:trPr>
        <w:tc>
          <w:tcPr>
            <w:tcW w:w="1985" w:type="dxa"/>
          </w:tcPr>
          <w:p w14:paraId="2F20B47D" w14:textId="0CB02286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DC_2A-12A-30A_n66A</w:t>
            </w:r>
          </w:p>
        </w:tc>
        <w:tc>
          <w:tcPr>
            <w:tcW w:w="1276" w:type="dxa"/>
          </w:tcPr>
          <w:p w14:paraId="5C29308A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3381160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14B8DE81" w14:textId="08FF514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</w:p>
        </w:tc>
        <w:tc>
          <w:tcPr>
            <w:tcW w:w="1984" w:type="dxa"/>
          </w:tcPr>
          <w:p w14:paraId="1169ABF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A2D529" w14:textId="1DF61EA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601FDC7" w14:textId="77777777" w:rsidR="00E70F0F" w:rsidRPr="00C615D2" w:rsidRDefault="00D75565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3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6D84177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1543538" w14:textId="1571755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68A67A8" w14:textId="3CB041D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0DB5CE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6" w:name="OLE_LINK151"/>
            <w:bookmarkStart w:id="147" w:name="OLE_LINK152"/>
            <w:bookmarkStart w:id="148" w:name="OLE_LINK153"/>
            <w:bookmarkStart w:id="149" w:name="OLE_LINK154"/>
            <w:bookmarkStart w:id="150" w:name="OLE_LINK157"/>
            <w:bookmarkStart w:id="151" w:name="OLE_LINK15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  <w:bookmarkEnd w:id="146"/>
            <w:bookmarkEnd w:id="147"/>
          </w:p>
          <w:p w14:paraId="0A88DF4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DL_2A-30A_n66A_UL_2A-30A_n66A</w:t>
            </w:r>
            <w:bookmarkEnd w:id="148"/>
            <w:bookmarkEnd w:id="149"/>
          </w:p>
          <w:p w14:paraId="56B7685B" w14:textId="3FEB090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150"/>
            <w:bookmarkEnd w:id="151"/>
          </w:p>
        </w:tc>
      </w:tr>
      <w:tr w:rsidR="00E70F0F" w:rsidRPr="000426CF" w14:paraId="6977B26B" w14:textId="77777777" w:rsidTr="007F153C">
        <w:trPr>
          <w:cantSplit/>
        </w:trPr>
        <w:tc>
          <w:tcPr>
            <w:tcW w:w="1985" w:type="dxa"/>
          </w:tcPr>
          <w:p w14:paraId="781A4C08" w14:textId="45DE4D50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DC_2A-12A-66A_n66A</w:t>
            </w:r>
          </w:p>
        </w:tc>
        <w:tc>
          <w:tcPr>
            <w:tcW w:w="1276" w:type="dxa"/>
          </w:tcPr>
          <w:p w14:paraId="7C48D03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1068221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23E3D15C" w14:textId="05EFFBF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6C52D2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1C11E73" w14:textId="4561F71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A507FCC" w14:textId="77777777" w:rsidR="00E70F0F" w:rsidRPr="00C615D2" w:rsidRDefault="00D75565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4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8B9F71F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14A35D4" w14:textId="5D43A48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FF07D" w14:textId="070BACB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5ED512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2" w:name="OLE_LINK16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</w:p>
          <w:p w14:paraId="5C5018B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DL_2A-66A_n66A_UL_2A-66A_n66A</w:t>
            </w:r>
          </w:p>
          <w:p w14:paraId="63B9C998" w14:textId="07D2125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DL_12A-66A_n66A_UL_12A-66A_n66A</w:t>
            </w:r>
            <w:bookmarkEnd w:id="152"/>
          </w:p>
        </w:tc>
      </w:tr>
      <w:tr w:rsidR="00E70F0F" w:rsidRPr="000426CF" w14:paraId="59B31C71" w14:textId="77777777" w:rsidTr="007F153C">
        <w:trPr>
          <w:cantSplit/>
        </w:trPr>
        <w:tc>
          <w:tcPr>
            <w:tcW w:w="1985" w:type="dxa"/>
          </w:tcPr>
          <w:p w14:paraId="3004A9C9" w14:textId="62A1C3A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DC_12A-30A-66A_n66A</w:t>
            </w:r>
          </w:p>
        </w:tc>
        <w:tc>
          <w:tcPr>
            <w:tcW w:w="1276" w:type="dxa"/>
          </w:tcPr>
          <w:p w14:paraId="72DC2C8B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3" w:name="OLE_LINK108"/>
            <w:bookmarkStart w:id="154" w:name="OLE_LINK109"/>
            <w:bookmarkStart w:id="155" w:name="OLE_LINK11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03A5BDE5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3DF2419C" w14:textId="0872B52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53"/>
            <w:bookmarkEnd w:id="154"/>
            <w:bookmarkEnd w:id="155"/>
          </w:p>
        </w:tc>
        <w:tc>
          <w:tcPr>
            <w:tcW w:w="1984" w:type="dxa"/>
          </w:tcPr>
          <w:p w14:paraId="2117050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5DDB9D4" w14:textId="0B289A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FBA6E32" w14:textId="77777777" w:rsidR="00E70F0F" w:rsidRPr="00C615D2" w:rsidRDefault="00D75565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5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62ED474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994932" w14:textId="1E22390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3C99E1F3" w14:textId="21F2724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D15B74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6" w:name="OLE_LINK161"/>
            <w:bookmarkStart w:id="157" w:name="OLE_LINK16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DL_12A-30A_n66A_UL_12A-30_n66A</w:t>
            </w:r>
          </w:p>
          <w:p w14:paraId="7524D0D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DL_30A-66A_n66A_UL_30A-66A_n66A</w:t>
            </w:r>
          </w:p>
          <w:p w14:paraId="767DF87F" w14:textId="206CD53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156"/>
            <w:bookmarkEnd w:id="157"/>
          </w:p>
        </w:tc>
      </w:tr>
      <w:tr w:rsidR="00E70F0F" w:rsidRPr="000426CF" w14:paraId="71E36723" w14:textId="77777777" w:rsidTr="007F153C">
        <w:trPr>
          <w:cantSplit/>
        </w:trPr>
        <w:tc>
          <w:tcPr>
            <w:tcW w:w="1985" w:type="dxa"/>
          </w:tcPr>
          <w:p w14:paraId="47570214" w14:textId="339CBDD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DC_12A-30A-66A_n2A</w:t>
            </w:r>
          </w:p>
        </w:tc>
        <w:tc>
          <w:tcPr>
            <w:tcW w:w="1276" w:type="dxa"/>
          </w:tcPr>
          <w:p w14:paraId="1F2C8434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8" w:name="OLE_LINK110"/>
            <w:bookmarkStart w:id="159" w:name="OLE_LINK1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09D88C38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6FF789BC" w14:textId="5388053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  <w:bookmarkEnd w:id="158"/>
            <w:bookmarkEnd w:id="159"/>
          </w:p>
        </w:tc>
        <w:tc>
          <w:tcPr>
            <w:tcW w:w="1984" w:type="dxa"/>
          </w:tcPr>
          <w:p w14:paraId="0A3BBA3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69547D0" w14:textId="30632AF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77429E8" w14:textId="77777777" w:rsidR="00E70F0F" w:rsidRPr="00C615D2" w:rsidRDefault="00D75565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6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7F0E9A7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0408582" w14:textId="6E78A3D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64E9DE6" w14:textId="2533356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895258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DL_12A-30A_n2A_UL_12A-30_ n2A</w:t>
            </w:r>
          </w:p>
          <w:p w14:paraId="4CCCCBAF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n2A _UL_30A-66A_ n2A</w:t>
            </w:r>
          </w:p>
          <w:p w14:paraId="210C59F2" w14:textId="67AEE22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160" w:name="OLE_LINK167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60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E70F0F" w:rsidRPr="000426CF" w14:paraId="66C7F076" w14:textId="77777777" w:rsidTr="007F153C">
        <w:trPr>
          <w:cantSplit/>
        </w:trPr>
        <w:tc>
          <w:tcPr>
            <w:tcW w:w="1985" w:type="dxa"/>
          </w:tcPr>
          <w:p w14:paraId="3BF89BD5" w14:textId="243C72F6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DC_2A-12A-30A_n2A</w:t>
            </w:r>
          </w:p>
        </w:tc>
        <w:tc>
          <w:tcPr>
            <w:tcW w:w="1276" w:type="dxa"/>
          </w:tcPr>
          <w:p w14:paraId="3E12FD64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1" w:name="OLE_LINK112"/>
            <w:bookmarkStart w:id="162" w:name="OLE_LINK1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798FBDBE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4B7F066E" w14:textId="54BA1FB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30A_n22A</w:t>
            </w:r>
            <w:bookmarkEnd w:id="161"/>
            <w:bookmarkEnd w:id="162"/>
          </w:p>
        </w:tc>
        <w:tc>
          <w:tcPr>
            <w:tcW w:w="1984" w:type="dxa"/>
          </w:tcPr>
          <w:p w14:paraId="3B26A30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9B4A8F6" w14:textId="5448E12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AF1F241" w14:textId="77777777" w:rsidR="00E70F0F" w:rsidRPr="00C615D2" w:rsidRDefault="00D75565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7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2C2BB64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39B8C86" w14:textId="7EE768B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16AB612" w14:textId="0EA97B7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6F3550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011FFF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 n2A _UL_2A-30A_ n2A</w:t>
            </w:r>
          </w:p>
          <w:p w14:paraId="75D77C49" w14:textId="1D950AA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163" w:name="OLE_LINK171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63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E70F0F" w:rsidRPr="000426CF" w14:paraId="66632B83" w14:textId="77777777" w:rsidTr="007F153C">
        <w:trPr>
          <w:cantSplit/>
        </w:trPr>
        <w:tc>
          <w:tcPr>
            <w:tcW w:w="1985" w:type="dxa"/>
          </w:tcPr>
          <w:p w14:paraId="1F60CB97" w14:textId="30AF88C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DC_2A-12A-66A_n2A</w:t>
            </w:r>
          </w:p>
        </w:tc>
        <w:tc>
          <w:tcPr>
            <w:tcW w:w="1276" w:type="dxa"/>
          </w:tcPr>
          <w:p w14:paraId="591F7B75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4" w:name="OLE_LINK114"/>
            <w:bookmarkStart w:id="165" w:name="OLE_LINK1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27D01BAF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F6F28D6" w14:textId="75C2DCC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  <w:bookmarkEnd w:id="164"/>
            <w:bookmarkEnd w:id="165"/>
          </w:p>
        </w:tc>
        <w:tc>
          <w:tcPr>
            <w:tcW w:w="1984" w:type="dxa"/>
          </w:tcPr>
          <w:p w14:paraId="79C5BE4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BAC323B" w14:textId="3221399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FABAF5F" w14:textId="77777777" w:rsidR="00E70F0F" w:rsidRPr="00C615D2" w:rsidRDefault="00D75565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8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80FEE75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63BBD12" w14:textId="3873B4F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CD128B7" w14:textId="49F23F5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D7413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92069C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n2A _UL_2A-66A_ n2A</w:t>
            </w:r>
          </w:p>
          <w:p w14:paraId="6F13D1C3" w14:textId="0B872D7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DL_12A-66A_ </w:t>
            </w:r>
            <w:bookmarkStart w:id="166" w:name="OLE_LINK174"/>
            <w:bookmarkStart w:id="167" w:name="OLE_LINK175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66"/>
            <w:bookmarkEnd w:id="167"/>
            <w:r w:rsidRPr="00C615D2">
              <w:rPr>
                <w:rFonts w:cs="Arial"/>
                <w:sz w:val="16"/>
                <w:szCs w:val="16"/>
                <w:lang w:eastAsia="ja-JP"/>
              </w:rPr>
              <w:t>_UL_12A-66A_ n2A</w:t>
            </w:r>
          </w:p>
        </w:tc>
      </w:tr>
      <w:tr w:rsidR="00E70F0F" w:rsidRPr="000426CF" w14:paraId="2AEB01A9" w14:textId="77777777" w:rsidTr="007F153C">
        <w:trPr>
          <w:cantSplit/>
        </w:trPr>
        <w:tc>
          <w:tcPr>
            <w:tcW w:w="1985" w:type="dxa"/>
          </w:tcPr>
          <w:p w14:paraId="05891C3B" w14:textId="4F9D37E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DC_14A-30A-66A-66A_n260M</w:t>
            </w:r>
          </w:p>
        </w:tc>
        <w:tc>
          <w:tcPr>
            <w:tcW w:w="1276" w:type="dxa"/>
          </w:tcPr>
          <w:p w14:paraId="5D758E60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8" w:name="OLE_LINK117"/>
            <w:bookmarkStart w:id="169" w:name="OLE_LINK11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01E3D856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780CBC87" w14:textId="1CEF1E7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68"/>
            <w:bookmarkEnd w:id="169"/>
          </w:p>
        </w:tc>
        <w:tc>
          <w:tcPr>
            <w:tcW w:w="1984" w:type="dxa"/>
          </w:tcPr>
          <w:p w14:paraId="5BE737B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4E5234B0" w14:textId="505073D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979DB13" w14:textId="77777777" w:rsidR="00E70F0F" w:rsidRPr="00C615D2" w:rsidRDefault="00D75565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9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BC353B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952E47C" w14:textId="12D6301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C1450E7" w14:textId="3DFE863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86FD2D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0" w:name="OLE_LINK17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DL_14A-30A-66A_n260M_UL_14A_n260M</w:t>
            </w:r>
          </w:p>
          <w:p w14:paraId="24F9047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DL_14A-30A-66A_n260M_UL_66A_n260M</w:t>
            </w:r>
          </w:p>
          <w:p w14:paraId="002CE1B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1" w:name="OLE_LINK19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DL_14A-30A-66A_n260M_UL_30A_n260M</w:t>
            </w:r>
            <w:bookmarkEnd w:id="17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  <w:t>DL_14A-66A-66A_n260M_UL_14A_n260M</w:t>
            </w:r>
          </w:p>
          <w:p w14:paraId="54DCABF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DL_14A-66A-66A_n260M_UL_66A_n260M</w:t>
            </w:r>
            <w:bookmarkEnd w:id="170"/>
          </w:p>
          <w:p w14:paraId="30BEAF5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DL_30A-66A-66A_n260M_UL_30A_n260M</w:t>
            </w:r>
          </w:p>
          <w:p w14:paraId="027057F5" w14:textId="1E59D88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DL_30A-66A-66A_n260M_UL_66A_n260M</w:t>
            </w:r>
          </w:p>
        </w:tc>
      </w:tr>
      <w:tr w:rsidR="00E70F0F" w:rsidRPr="000426CF" w14:paraId="4F4D8440" w14:textId="77777777" w:rsidTr="007F153C">
        <w:trPr>
          <w:cantSplit/>
        </w:trPr>
        <w:tc>
          <w:tcPr>
            <w:tcW w:w="1985" w:type="dxa"/>
          </w:tcPr>
          <w:p w14:paraId="14AB77F5" w14:textId="1C701F5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DC_2A-14A-66A-66A_n260M</w:t>
            </w:r>
          </w:p>
        </w:tc>
        <w:tc>
          <w:tcPr>
            <w:tcW w:w="1276" w:type="dxa"/>
          </w:tcPr>
          <w:p w14:paraId="146FE76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2" w:name="OLE_LINK119"/>
            <w:bookmarkStart w:id="173" w:name="OLE_LINK120"/>
            <w:bookmarkStart w:id="174" w:name="OLE_LINK121"/>
            <w:bookmarkStart w:id="175" w:name="OLE_LINK12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240C881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125A808" w14:textId="0FCD02D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72"/>
            <w:bookmarkEnd w:id="173"/>
            <w:bookmarkEnd w:id="174"/>
            <w:bookmarkEnd w:id="175"/>
          </w:p>
        </w:tc>
        <w:tc>
          <w:tcPr>
            <w:tcW w:w="1984" w:type="dxa"/>
          </w:tcPr>
          <w:p w14:paraId="77D47BC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AAE59BC" w14:textId="2D9E294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7A1B566" w14:textId="77777777" w:rsidR="00E70F0F" w:rsidRPr="00C615D2" w:rsidRDefault="00D75565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0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DB535F9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E45F89" w14:textId="01B8DD8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331C896" w14:textId="2C1744D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3B963F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6" w:name="OLE_LINK188"/>
            <w:bookmarkStart w:id="177" w:name="OLE_LINK18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_UL_2A_ n260M</w:t>
            </w:r>
            <w:bookmarkEnd w:id="176"/>
            <w:bookmarkEnd w:id="17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bookmarkStart w:id="178" w:name="OLE_LINK19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_UL_14A_ n260M</w:t>
            </w:r>
            <w:bookmarkEnd w:id="178"/>
          </w:p>
          <w:p w14:paraId="4A3D0CD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_UL_66A_ n260M</w:t>
            </w:r>
          </w:p>
          <w:p w14:paraId="232275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9" w:name="OLE_LINK196"/>
            <w:bookmarkStart w:id="180" w:name="OLE_LINK19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_UL_2A_ n260M</w:t>
            </w:r>
          </w:p>
          <w:bookmarkEnd w:id="179"/>
          <w:bookmarkEnd w:id="180"/>
          <w:p w14:paraId="7C05E16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_UL_66A_ n260M</w:t>
            </w:r>
          </w:p>
          <w:p w14:paraId="08A4BAB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81" w:name="OLE_LINK198"/>
            <w:bookmarkStart w:id="182" w:name="OLE_LINK20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 n260M _UL_14A_ n260M</w:t>
            </w:r>
          </w:p>
          <w:p w14:paraId="47E8F6B6" w14:textId="329C661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DL_14A-66A-66A_ n260M _UL_66A_ n260M</w:t>
            </w:r>
            <w:bookmarkEnd w:id="181"/>
            <w:bookmarkEnd w:id="182"/>
          </w:p>
        </w:tc>
      </w:tr>
      <w:tr w:rsidR="00E70F0F" w:rsidRPr="000426CF" w14:paraId="173C0544" w14:textId="77777777" w:rsidTr="007F153C">
        <w:trPr>
          <w:cantSplit/>
        </w:trPr>
        <w:tc>
          <w:tcPr>
            <w:tcW w:w="1985" w:type="dxa"/>
          </w:tcPr>
          <w:p w14:paraId="6BD766CF" w14:textId="27557BBF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83" w:name="OLE_LINK4"/>
            <w:bookmarkStart w:id="184" w:name="OLE_LINK7"/>
            <w:r w:rsidRPr="00C615D2">
              <w:rPr>
                <w:rFonts w:cs="Arial"/>
                <w:sz w:val="16"/>
                <w:szCs w:val="16"/>
                <w:lang w:eastAsia="ja-JP"/>
              </w:rPr>
              <w:t>DC_2A-2A-12A-30A_n66A</w:t>
            </w:r>
            <w:bookmarkEnd w:id="183"/>
            <w:bookmarkEnd w:id="184"/>
          </w:p>
        </w:tc>
        <w:tc>
          <w:tcPr>
            <w:tcW w:w="1276" w:type="dxa"/>
          </w:tcPr>
          <w:p w14:paraId="6AA0DEEE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85" w:name="OLE_LINK1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</w:t>
            </w:r>
            <w:bookmarkStart w:id="186" w:name="OLE_LINK1"/>
            <w:bookmarkStart w:id="187" w:name="OLE_LINK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186"/>
            <w:bookmarkEnd w:id="187"/>
          </w:p>
          <w:p w14:paraId="389540A1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4190120E" w14:textId="50DD371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DC_30A_n66A</w:t>
            </w:r>
            <w:bookmarkEnd w:id="185"/>
          </w:p>
        </w:tc>
        <w:tc>
          <w:tcPr>
            <w:tcW w:w="1984" w:type="dxa"/>
          </w:tcPr>
          <w:p w14:paraId="35051EC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6A2F4195" w14:textId="207A886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7CF44D7" w14:textId="77777777" w:rsidR="00E70F0F" w:rsidRPr="00C615D2" w:rsidRDefault="00D75565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1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F3DADB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1FC259" w14:textId="05909DC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46FB26A" w14:textId="1801EBE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CC3EC7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88" w:name="OLE_LINK208"/>
            <w:bookmarkStart w:id="189" w:name="OLE_LINK209"/>
            <w:bookmarkStart w:id="190" w:name="OLE_LINK214"/>
            <w:bookmarkStart w:id="191" w:name="OLE_LINK2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DL_2A-2A-30A_n260M_UL_2A_ n66A</w:t>
            </w:r>
            <w:bookmarkEnd w:id="188"/>
            <w:bookmarkEnd w:id="189"/>
          </w:p>
          <w:p w14:paraId="23543CA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DL_2A-2A-30A_n260M_UL_30A_ n66A</w:t>
            </w:r>
          </w:p>
          <w:p w14:paraId="71A7597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92" w:name="OLE_LINK210"/>
            <w:bookmarkStart w:id="193" w:name="OLE_LINK2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DL_2A-12A-30A_n260M_UL_2A_ n66A</w:t>
            </w:r>
          </w:p>
          <w:p w14:paraId="3C20D83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DL_2A-12A-30A_n260M_UL_12A_ n66A</w:t>
            </w:r>
          </w:p>
          <w:p w14:paraId="5312AA3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DL_2A-12A-30A_n260M_UL_30A_ n66A</w:t>
            </w:r>
          </w:p>
          <w:p w14:paraId="0E19C93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94" w:name="OLE_LINK212"/>
            <w:bookmarkStart w:id="195" w:name="OLE_LINK2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DL_2A-2A-12A_n260M_UL_2A_ n66A</w:t>
            </w:r>
          </w:p>
          <w:bookmarkEnd w:id="194"/>
          <w:bookmarkEnd w:id="195"/>
          <w:p w14:paraId="6C1C5D81" w14:textId="0E4921C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DL_2A-2A-12A_n260M_UL_12A_ n66A</w:t>
            </w:r>
            <w:bookmarkEnd w:id="190"/>
            <w:bookmarkEnd w:id="191"/>
            <w:bookmarkEnd w:id="192"/>
            <w:bookmarkEnd w:id="193"/>
          </w:p>
        </w:tc>
      </w:tr>
      <w:tr w:rsidR="00E70F0F" w:rsidRPr="000426CF" w14:paraId="71C639EC" w14:textId="77777777" w:rsidTr="007F153C">
        <w:trPr>
          <w:cantSplit/>
        </w:trPr>
        <w:tc>
          <w:tcPr>
            <w:tcW w:w="1985" w:type="dxa"/>
          </w:tcPr>
          <w:p w14:paraId="74A2CEA7" w14:textId="5197DFBF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DC_2A-2A-14A-66A_n260M</w:t>
            </w:r>
          </w:p>
        </w:tc>
        <w:tc>
          <w:tcPr>
            <w:tcW w:w="1276" w:type="dxa"/>
          </w:tcPr>
          <w:p w14:paraId="4A6F9387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57B8686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24DECB6A" w14:textId="5EE48C6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26A12D6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30FA2F" w14:textId="1058848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EE18916" w14:textId="77777777" w:rsidR="00E70F0F" w:rsidRPr="00C615D2" w:rsidRDefault="00D75565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2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6FA987F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B8F52F" w14:textId="1D54DA8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0A2FCFF" w14:textId="5B4F1B3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4D502F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96" w:name="OLE_LINK218"/>
            <w:bookmarkStart w:id="197" w:name="OLE_LINK21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DL_2A-2A-14A_n260M_UL_2A_n260M</w:t>
            </w:r>
          </w:p>
          <w:p w14:paraId="7ADEED8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DL_2A-2A-14A_n260M_UL_14A_n260M</w:t>
            </w:r>
          </w:p>
          <w:p w14:paraId="554C532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DL_2A-2A-66A_n260M_UL_2A_n260M</w:t>
            </w:r>
          </w:p>
          <w:p w14:paraId="6C1ECEA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DL_2A-2A-66A_n260M_UL_66A_n260M</w:t>
            </w:r>
          </w:p>
          <w:p w14:paraId="74EB453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DL_2A-14A-66A_n260M_UL_2A_n260M</w:t>
            </w:r>
          </w:p>
          <w:p w14:paraId="00CC548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98" w:name="OLE_LINK216"/>
            <w:bookmarkStart w:id="199" w:name="OLE_LINK21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DL_2A-14A-66A_n260M_UL_14A_n260M</w:t>
            </w:r>
          </w:p>
          <w:p w14:paraId="57D06BD9" w14:textId="39D3CCB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DL_2A-14A-66A_n260M_UL_66A_n260M</w:t>
            </w:r>
            <w:bookmarkEnd w:id="196"/>
            <w:bookmarkEnd w:id="197"/>
            <w:bookmarkEnd w:id="198"/>
            <w:bookmarkEnd w:id="199"/>
          </w:p>
        </w:tc>
      </w:tr>
      <w:tr w:rsidR="00E70F0F" w:rsidRPr="000426CF" w14:paraId="22FEA1E4" w14:textId="77777777" w:rsidTr="007F153C">
        <w:trPr>
          <w:cantSplit/>
        </w:trPr>
        <w:tc>
          <w:tcPr>
            <w:tcW w:w="1985" w:type="dxa"/>
          </w:tcPr>
          <w:p w14:paraId="5CA9079F" w14:textId="00EB67CC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DC_2A-2A-12A-66A_n66A</w:t>
            </w:r>
          </w:p>
        </w:tc>
        <w:tc>
          <w:tcPr>
            <w:tcW w:w="1276" w:type="dxa"/>
          </w:tcPr>
          <w:p w14:paraId="61F9B3CE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DC_2A_n66A</w:t>
            </w:r>
          </w:p>
          <w:p w14:paraId="4373D69B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5B964663" w14:textId="4DFCC56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0D620E4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612CBAC" w14:textId="05CAB82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D06608B" w14:textId="77777777" w:rsidR="00E70F0F" w:rsidRPr="00C615D2" w:rsidRDefault="00D75565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3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A1C4BEB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A994651" w14:textId="08B281D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2B8A5D" w14:textId="432B408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D56B8A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</w:t>
            </w:r>
            <w:bookmarkStart w:id="200" w:name="OLE_LINK220"/>
            <w:bookmarkStart w:id="201" w:name="OLE_LINK22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12A</w:t>
            </w:r>
            <w:bookmarkEnd w:id="200"/>
            <w:bookmarkEnd w:id="20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_n66A_UL_2A_</w:t>
            </w:r>
            <w:bookmarkStart w:id="202" w:name="OLE_LINK222"/>
            <w:bookmarkStart w:id="203" w:name="OLE_LINK2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202"/>
            <w:bookmarkEnd w:id="203"/>
          </w:p>
          <w:p w14:paraId="32F6E16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DL_2A-2A-12A_n66A_UL_12A_n66A</w:t>
            </w:r>
          </w:p>
          <w:p w14:paraId="44329E5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DL_2A-2A-66A_n66A_UL_2A_n66A</w:t>
            </w:r>
          </w:p>
          <w:p w14:paraId="64F21D1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DL_2A-2A-66A_n66A_UL_66A_n66A</w:t>
            </w:r>
          </w:p>
          <w:p w14:paraId="3753DEB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DL_2A-12A-66A_n66A_UL_2A_n66A</w:t>
            </w:r>
          </w:p>
          <w:p w14:paraId="2794E68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DL_2A-12A-66A_n66A_UL_12A_n66A</w:t>
            </w:r>
          </w:p>
          <w:p w14:paraId="4267CBB4" w14:textId="165BC7A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DL_2A-12A-66A_n66A_UL_66_n66A</w:t>
            </w:r>
          </w:p>
        </w:tc>
      </w:tr>
      <w:tr w:rsidR="00E70F0F" w:rsidRPr="000426CF" w14:paraId="4CC6030C" w14:textId="77777777" w:rsidTr="007F153C">
        <w:trPr>
          <w:cantSplit/>
        </w:trPr>
        <w:tc>
          <w:tcPr>
            <w:tcW w:w="1985" w:type="dxa"/>
          </w:tcPr>
          <w:p w14:paraId="1D957814" w14:textId="752E2376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DC_12A-30A-66A-66A_n2A</w:t>
            </w:r>
          </w:p>
        </w:tc>
        <w:tc>
          <w:tcPr>
            <w:tcW w:w="1276" w:type="dxa"/>
          </w:tcPr>
          <w:p w14:paraId="0613494D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2CEFC3F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0A2C5F5A" w14:textId="053D04D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</w:p>
        </w:tc>
        <w:tc>
          <w:tcPr>
            <w:tcW w:w="1984" w:type="dxa"/>
          </w:tcPr>
          <w:p w14:paraId="5A06C42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2F41FC" w14:textId="50A0FE3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B4648B8" w14:textId="77777777" w:rsidR="00E70F0F" w:rsidRPr="00C615D2" w:rsidRDefault="00D75565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4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034913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617205D" w14:textId="62609D8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0416E0C" w14:textId="2F87FFF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F744C6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04" w:name="OLE_LINK23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DL_12A-30A-66A_n2A_UL_12A_n2A</w:t>
            </w:r>
          </w:p>
          <w:p w14:paraId="7BA2D2F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05" w:name="OLE_LINK224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DL_12A-30A-66A_n2A_UL_30A_n2A</w:t>
            </w:r>
            <w:bookmarkEnd w:id="205"/>
          </w:p>
          <w:p w14:paraId="3083601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DL_12A-30A-66A_n2A_UL_66A_n2A</w:t>
            </w:r>
          </w:p>
          <w:p w14:paraId="3B0AF60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DL_12A-66A-66A_n2A_UL_12A_n2A</w:t>
            </w:r>
          </w:p>
          <w:p w14:paraId="2E8E2F6F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DL_12A-66A-66A_n2A_UL_66A_n2A</w:t>
            </w:r>
          </w:p>
          <w:p w14:paraId="1FBE7F9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DL_30A-66A-66A_n2A_UL_30A_n2A</w:t>
            </w:r>
          </w:p>
          <w:p w14:paraId="0927892C" w14:textId="6A312AD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DL_30A-66A-66A_n2A_UL_66A_n2A</w:t>
            </w:r>
            <w:bookmarkEnd w:id="204"/>
          </w:p>
        </w:tc>
      </w:tr>
      <w:tr w:rsidR="00E70F0F" w:rsidRPr="000426CF" w14:paraId="3C5D252A" w14:textId="77777777" w:rsidTr="007F153C">
        <w:trPr>
          <w:cantSplit/>
        </w:trPr>
        <w:tc>
          <w:tcPr>
            <w:tcW w:w="1985" w:type="dxa"/>
          </w:tcPr>
          <w:p w14:paraId="60B9BCB7" w14:textId="10F065FC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DC_2A-12A-66A-66A_n2A</w:t>
            </w:r>
          </w:p>
        </w:tc>
        <w:tc>
          <w:tcPr>
            <w:tcW w:w="1276" w:type="dxa"/>
          </w:tcPr>
          <w:p w14:paraId="718523E6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1BBF26F8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089AEF1" w14:textId="0F46A7A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</w:p>
        </w:tc>
        <w:tc>
          <w:tcPr>
            <w:tcW w:w="1984" w:type="dxa"/>
          </w:tcPr>
          <w:p w14:paraId="7B44ED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1EFB7D" w14:textId="1E5BAD3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E12193C" w14:textId="77777777" w:rsidR="00E70F0F" w:rsidRPr="00C615D2" w:rsidRDefault="00D75565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5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0A2D4A9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C520C0" w14:textId="575EFA5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28638EC" w14:textId="71B7033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50361D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DL_2A-12A-66A_n2A_UL_2A_n2A</w:t>
            </w:r>
          </w:p>
          <w:p w14:paraId="3DCD87E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DL_2A-12A-66A_n2A_UL_12A_n2A</w:t>
            </w:r>
          </w:p>
          <w:p w14:paraId="10E3094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DL_2A-12A-66A_n2A_UL_66A_n2A</w:t>
            </w:r>
          </w:p>
          <w:p w14:paraId="70E88FC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DL_12A-66A-66A_n2A_UL_12A-n2A</w:t>
            </w:r>
          </w:p>
          <w:p w14:paraId="24E0F06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DL_12A-66A-66A_n2A_UL_66A-n2A</w:t>
            </w:r>
          </w:p>
          <w:p w14:paraId="647480B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DL_2A-66A-66A_n2A_UL_2A-n2A</w:t>
            </w:r>
          </w:p>
          <w:p w14:paraId="3242810A" w14:textId="647A63F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DL_2A-66A-66A_n2A_UL_66A-n2A</w:t>
            </w:r>
          </w:p>
        </w:tc>
      </w:tr>
      <w:tr w:rsidR="00E70F0F" w:rsidRPr="000426CF" w14:paraId="2C770509" w14:textId="77777777" w:rsidTr="007F153C">
        <w:trPr>
          <w:cantSplit/>
        </w:trPr>
        <w:tc>
          <w:tcPr>
            <w:tcW w:w="1985" w:type="dxa"/>
          </w:tcPr>
          <w:p w14:paraId="77625E65" w14:textId="0048188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DC_2A-7A-66A_n5A</w:t>
            </w:r>
          </w:p>
        </w:tc>
        <w:tc>
          <w:tcPr>
            <w:tcW w:w="1276" w:type="dxa"/>
          </w:tcPr>
          <w:p w14:paraId="68E2927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719D6B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13CC3C62" w14:textId="1550146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EF6C5F0" w14:textId="5B039E3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7C143E35" w14:textId="34D8A26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FA37609" w14:textId="75DC2DA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CF3F7A2" w14:textId="1ACF40E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BF96F1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DC_2A-7A_n5A</w:t>
            </w:r>
          </w:p>
          <w:p w14:paraId="4B271C9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DC_7A-66A_n5A</w:t>
            </w:r>
          </w:p>
          <w:p w14:paraId="266FDCD1" w14:textId="3680D44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DC_2A-66A_n5A</w:t>
            </w:r>
          </w:p>
        </w:tc>
      </w:tr>
      <w:tr w:rsidR="00E70F0F" w:rsidRPr="000426CF" w14:paraId="0D3C60AF" w14:textId="77777777" w:rsidTr="007F153C">
        <w:trPr>
          <w:cantSplit/>
        </w:trPr>
        <w:tc>
          <w:tcPr>
            <w:tcW w:w="1985" w:type="dxa"/>
          </w:tcPr>
          <w:p w14:paraId="6D08EC34" w14:textId="3C2AD9E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DC_2A-7A-7A-66A_n5A</w:t>
            </w:r>
          </w:p>
        </w:tc>
        <w:tc>
          <w:tcPr>
            <w:tcW w:w="1276" w:type="dxa"/>
          </w:tcPr>
          <w:p w14:paraId="52F5644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2B13F173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0A5A811A" w14:textId="3722887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98F1F56" w14:textId="075B7DB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2B1F8BE" w14:textId="5BF2562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0A043FA" w14:textId="7AE0085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F5C9514" w14:textId="7FAD845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EBBE6F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DC_2A-7A-7A_n5A</w:t>
            </w:r>
          </w:p>
          <w:p w14:paraId="49992D7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5DCFF023" w14:textId="35C8D548" w:rsidR="00E70F0F" w:rsidRPr="000426C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DC_7A-7A-66A_n5A</w:t>
            </w:r>
          </w:p>
        </w:tc>
      </w:tr>
      <w:tr w:rsidR="00E70F0F" w:rsidRPr="000426CF" w14:paraId="30B3432C" w14:textId="77777777" w:rsidTr="007F153C">
        <w:trPr>
          <w:cantSplit/>
        </w:trPr>
        <w:tc>
          <w:tcPr>
            <w:tcW w:w="1985" w:type="dxa"/>
          </w:tcPr>
          <w:p w14:paraId="6055D79D" w14:textId="42DA2635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DC_2A-7C-66A_n5A</w:t>
            </w:r>
          </w:p>
        </w:tc>
        <w:tc>
          <w:tcPr>
            <w:tcW w:w="1276" w:type="dxa"/>
          </w:tcPr>
          <w:p w14:paraId="45F88516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6A1681E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583D8B29" w14:textId="7C8307E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2ECB9172" w14:textId="11B0498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2979057" w14:textId="3302323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B892FDA" w14:textId="764D1DD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8FD744A" w14:textId="077F250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3BCB96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6A20F31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DC_7C-66A_n5A</w:t>
            </w:r>
          </w:p>
          <w:p w14:paraId="2E6340A2" w14:textId="16B36451" w:rsidR="00E70F0F" w:rsidRPr="000426C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DC_2A-7C_n5A</w:t>
            </w:r>
          </w:p>
        </w:tc>
      </w:tr>
      <w:tr w:rsidR="00E70F0F" w:rsidRPr="000426CF" w14:paraId="5C2FEFCA" w14:textId="77777777" w:rsidTr="007F153C">
        <w:trPr>
          <w:cantSplit/>
        </w:trPr>
        <w:tc>
          <w:tcPr>
            <w:tcW w:w="1985" w:type="dxa"/>
          </w:tcPr>
          <w:p w14:paraId="6824AAED" w14:textId="49D352EE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DC_2A-7A-66A-66A_n5A</w:t>
            </w:r>
          </w:p>
        </w:tc>
        <w:tc>
          <w:tcPr>
            <w:tcW w:w="1276" w:type="dxa"/>
          </w:tcPr>
          <w:p w14:paraId="4B2153D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89A6813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61BE2BEC" w14:textId="36977C3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61C1FED1" w14:textId="74CF49B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A597BBA" w14:textId="4F4C7A5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5EC8CAE" w14:textId="43FEAC6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EDD9739" w14:textId="1C29DAB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CB887C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1E3CD8D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DC_2A-66A-66A_n5A</w:t>
            </w:r>
          </w:p>
          <w:p w14:paraId="75FF3F65" w14:textId="1F56C4B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DC_7A-66A-66A_n5A</w:t>
            </w:r>
          </w:p>
        </w:tc>
      </w:tr>
      <w:tr w:rsidR="00E70F0F" w:rsidRPr="000426CF" w14:paraId="5B66A785" w14:textId="77777777" w:rsidTr="007F153C">
        <w:trPr>
          <w:cantSplit/>
        </w:trPr>
        <w:tc>
          <w:tcPr>
            <w:tcW w:w="1985" w:type="dxa"/>
          </w:tcPr>
          <w:p w14:paraId="360EFA04" w14:textId="6C861A1B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DC_2A-7A-7A-66A-66A_n5A</w:t>
            </w:r>
          </w:p>
        </w:tc>
        <w:tc>
          <w:tcPr>
            <w:tcW w:w="1276" w:type="dxa"/>
          </w:tcPr>
          <w:p w14:paraId="6FA477D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1397557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79A38ED" w14:textId="2FB5A92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39B013E0" w14:textId="5EC62EF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2F75C8E" w14:textId="7404D5A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56A687CE" w14:textId="788567A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DB4C9F8" w14:textId="30E6081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3D0805F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DC_2A-7A-7A-66A_n5A</w:t>
            </w:r>
          </w:p>
          <w:p w14:paraId="70D96A3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2BB50AA8" w14:textId="72BE3AFE" w:rsidR="00E70F0F" w:rsidRPr="000426C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DC_7A-7A-66A-66A_n5A</w:t>
            </w:r>
          </w:p>
        </w:tc>
      </w:tr>
      <w:tr w:rsidR="00E70F0F" w:rsidRPr="000426CF" w14:paraId="5EB056E4" w14:textId="77777777" w:rsidTr="007F153C">
        <w:trPr>
          <w:cantSplit/>
        </w:trPr>
        <w:tc>
          <w:tcPr>
            <w:tcW w:w="1985" w:type="dxa"/>
          </w:tcPr>
          <w:p w14:paraId="0C358704" w14:textId="6726A2CB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DC_2A-7C-66A-66A_n5A</w:t>
            </w:r>
          </w:p>
        </w:tc>
        <w:tc>
          <w:tcPr>
            <w:tcW w:w="1276" w:type="dxa"/>
          </w:tcPr>
          <w:p w14:paraId="504021F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47648B0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C8954EE" w14:textId="7736542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0926C145" w14:textId="4BD06A0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ED11AE1" w14:textId="157FD3C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7010707" w14:textId="63ED29B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D77507C" w14:textId="1C669EA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7E0936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6D84AFF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DC_2A-7C-66A_n5A</w:t>
            </w:r>
          </w:p>
          <w:p w14:paraId="1557A70D" w14:textId="16604C4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DC_7C-66A-66A_n5A</w:t>
            </w:r>
          </w:p>
        </w:tc>
      </w:tr>
      <w:tr w:rsidR="00E70F0F" w:rsidRPr="000426CF" w14:paraId="7E1DF6B5" w14:textId="77777777" w:rsidTr="007F153C">
        <w:trPr>
          <w:cantSplit/>
        </w:trPr>
        <w:tc>
          <w:tcPr>
            <w:tcW w:w="1985" w:type="dxa"/>
          </w:tcPr>
          <w:p w14:paraId="2E02595F" w14:textId="7A471004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DC_2A-5A-7A_n66A</w:t>
            </w:r>
          </w:p>
        </w:tc>
        <w:tc>
          <w:tcPr>
            <w:tcW w:w="1276" w:type="dxa"/>
          </w:tcPr>
          <w:p w14:paraId="133E5DF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AA7B7F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2B2B649C" w14:textId="6F48E2B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5E920E60" w14:textId="075A679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43E721C" w14:textId="324560C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AAC71F8" w14:textId="2A9F7AD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49CE9C0" w14:textId="4338E9F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9758538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DC_2A_5A_n66A</w:t>
            </w:r>
          </w:p>
          <w:p w14:paraId="2C84AE48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62C01622" w14:textId="791EBA3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DC_5A-7A_n66A</w:t>
            </w:r>
          </w:p>
        </w:tc>
      </w:tr>
      <w:tr w:rsidR="00E70F0F" w:rsidRPr="000426CF" w14:paraId="523D566A" w14:textId="77777777" w:rsidTr="007F153C">
        <w:trPr>
          <w:cantSplit/>
        </w:trPr>
        <w:tc>
          <w:tcPr>
            <w:tcW w:w="1985" w:type="dxa"/>
          </w:tcPr>
          <w:p w14:paraId="5E8E6E38" w14:textId="5A2E1624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DC_2A-5A-7A-7A_n66A</w:t>
            </w:r>
          </w:p>
        </w:tc>
        <w:tc>
          <w:tcPr>
            <w:tcW w:w="1276" w:type="dxa"/>
          </w:tcPr>
          <w:p w14:paraId="35143B9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643E175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19274CE9" w14:textId="3D136E5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7F8B8B3" w14:textId="2ADB142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BD25B6E" w14:textId="31A0979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00A71D7" w14:textId="78E49F5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BBE07B8" w14:textId="75C2003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8EDA3B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3956CF58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43AE3AE" w14:textId="525D288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DC_5A-7A-7A_n66A</w:t>
            </w:r>
          </w:p>
        </w:tc>
      </w:tr>
      <w:tr w:rsidR="00E70F0F" w:rsidRPr="000426CF" w14:paraId="4B30856C" w14:textId="77777777" w:rsidTr="007F153C">
        <w:trPr>
          <w:cantSplit/>
        </w:trPr>
        <w:tc>
          <w:tcPr>
            <w:tcW w:w="1985" w:type="dxa"/>
          </w:tcPr>
          <w:p w14:paraId="1628EFEF" w14:textId="2D7D608B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DC_2A-5A-7C_n66A</w:t>
            </w:r>
          </w:p>
        </w:tc>
        <w:tc>
          <w:tcPr>
            <w:tcW w:w="1276" w:type="dxa"/>
          </w:tcPr>
          <w:p w14:paraId="3DED72E9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95E3A3F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3B896BFB" w14:textId="0EED686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17B1B28" w14:textId="5AE7A5E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ACD9011" w14:textId="03D5060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B1CC167" w14:textId="1E553CB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9348115" w14:textId="47063FB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5C670FF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8E9BE9A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7E48D56C" w14:textId="7A41FD3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DC_5A-7C_n66A</w:t>
            </w:r>
          </w:p>
        </w:tc>
      </w:tr>
      <w:tr w:rsidR="00E70F0F" w:rsidRPr="000426CF" w14:paraId="1C30F17B" w14:textId="77777777" w:rsidTr="007F153C">
        <w:trPr>
          <w:cantSplit/>
        </w:trPr>
        <w:tc>
          <w:tcPr>
            <w:tcW w:w="1985" w:type="dxa"/>
          </w:tcPr>
          <w:p w14:paraId="1F7B5D5F" w14:textId="44CB891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DC_2A-13A-7A_n66A</w:t>
            </w:r>
          </w:p>
        </w:tc>
        <w:tc>
          <w:tcPr>
            <w:tcW w:w="1276" w:type="dxa"/>
          </w:tcPr>
          <w:p w14:paraId="4F5633D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9103AD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5AB9D6E2" w14:textId="3EAF161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4BB9EE6" w14:textId="509C676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CCB8172" w14:textId="1B3778E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631CC7B" w14:textId="3A26801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F7E4AE7" w14:textId="720C354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965304C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DC_2A-13A_n66A</w:t>
            </w:r>
          </w:p>
          <w:p w14:paraId="19FABA57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7B0C2694" w14:textId="42CB503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DC_13A-7A_n66A</w:t>
            </w:r>
          </w:p>
        </w:tc>
      </w:tr>
      <w:tr w:rsidR="00E70F0F" w:rsidRPr="000426CF" w14:paraId="0CC20037" w14:textId="77777777" w:rsidTr="007F153C">
        <w:trPr>
          <w:cantSplit/>
        </w:trPr>
        <w:tc>
          <w:tcPr>
            <w:tcW w:w="1985" w:type="dxa"/>
          </w:tcPr>
          <w:p w14:paraId="1CACBCF3" w14:textId="5DF02A9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DC_2A-13A-7A-7A_n66A</w:t>
            </w:r>
          </w:p>
        </w:tc>
        <w:tc>
          <w:tcPr>
            <w:tcW w:w="1276" w:type="dxa"/>
          </w:tcPr>
          <w:p w14:paraId="619F4E8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7938EA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29D971C6" w14:textId="32D50DD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780954B5" w14:textId="0CD0C85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9039A12" w14:textId="40A359B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A3A50D3" w14:textId="55B5E20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A3B6F8A" w14:textId="3DADF06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4EB830B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6A0F139C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0532E684" w14:textId="5F7046F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DC_13A-7A-7A_n66A</w:t>
            </w:r>
          </w:p>
        </w:tc>
      </w:tr>
      <w:tr w:rsidR="00E70F0F" w:rsidRPr="000426CF" w14:paraId="5C17E0C8" w14:textId="77777777" w:rsidTr="007F153C">
        <w:trPr>
          <w:cantSplit/>
        </w:trPr>
        <w:tc>
          <w:tcPr>
            <w:tcW w:w="1985" w:type="dxa"/>
          </w:tcPr>
          <w:p w14:paraId="098F028B" w14:textId="3281A5A9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DC_2A-13A-7C_n66A</w:t>
            </w:r>
          </w:p>
        </w:tc>
        <w:tc>
          <w:tcPr>
            <w:tcW w:w="1276" w:type="dxa"/>
          </w:tcPr>
          <w:p w14:paraId="32BD1E16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1C37F5B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4E6149B0" w14:textId="29DAC23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2201C91E" w14:textId="715FAF9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98D5259" w14:textId="7EE0650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D9D00FC" w14:textId="0191E09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B3BCFE4" w14:textId="5462E41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0D52643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3C29D0D3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10A3198D" w14:textId="2B3D0B7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DC_13A-7C_n66A</w:t>
            </w:r>
          </w:p>
        </w:tc>
      </w:tr>
      <w:tr w:rsidR="00E70F0F" w:rsidRPr="000426CF" w14:paraId="59558C60" w14:textId="77777777" w:rsidTr="007F153C">
        <w:trPr>
          <w:cantSplit/>
        </w:trPr>
        <w:tc>
          <w:tcPr>
            <w:tcW w:w="1985" w:type="dxa"/>
          </w:tcPr>
          <w:p w14:paraId="1B173917" w14:textId="4859125E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DC_2A-7A-66A_n66A</w:t>
            </w:r>
          </w:p>
        </w:tc>
        <w:tc>
          <w:tcPr>
            <w:tcW w:w="1276" w:type="dxa"/>
          </w:tcPr>
          <w:p w14:paraId="1C2272F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70A07CB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64F5F86D" w14:textId="57DE3BC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31FD01ED" w14:textId="5FEE964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23FA9DA" w14:textId="5F07C96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F63F858" w14:textId="48C75E2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93B343D" w14:textId="2374965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AB7CDE9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DC_2A-66A_n66A</w:t>
            </w:r>
          </w:p>
          <w:p w14:paraId="086342B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DC_2A-7A_n66A</w:t>
            </w:r>
          </w:p>
          <w:p w14:paraId="1F4FF422" w14:textId="6303C6A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DC_7A-66A_n66A</w:t>
            </w:r>
          </w:p>
        </w:tc>
      </w:tr>
      <w:tr w:rsidR="00E70F0F" w:rsidRPr="000426CF" w14:paraId="46772053" w14:textId="77777777" w:rsidTr="007F153C">
        <w:trPr>
          <w:cantSplit/>
        </w:trPr>
        <w:tc>
          <w:tcPr>
            <w:tcW w:w="1985" w:type="dxa"/>
          </w:tcPr>
          <w:p w14:paraId="41F7186A" w14:textId="03A8D28F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DC_2A-7A-7A-66A_n66A</w:t>
            </w:r>
          </w:p>
        </w:tc>
        <w:tc>
          <w:tcPr>
            <w:tcW w:w="1276" w:type="dxa"/>
          </w:tcPr>
          <w:p w14:paraId="7EA27C6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DC_2A_n566A</w:t>
            </w:r>
          </w:p>
          <w:p w14:paraId="3A8C88EA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3F7076AC" w14:textId="3C6D43B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10F36E5E" w14:textId="22E9539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5DDBF9F" w14:textId="6C383D3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70D2ECD" w14:textId="449148C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FC92180" w14:textId="14A13C5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894340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  <w:p w14:paraId="389D2F16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DC_7A-7A-66A_n66A</w:t>
            </w:r>
          </w:p>
          <w:p w14:paraId="0216F9BB" w14:textId="012435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DC_2A-7A-7A_n66A</w:t>
            </w:r>
          </w:p>
        </w:tc>
      </w:tr>
      <w:tr w:rsidR="00E70F0F" w:rsidRPr="000426CF" w14:paraId="36838BF6" w14:textId="77777777" w:rsidTr="007F153C">
        <w:trPr>
          <w:cantSplit/>
        </w:trPr>
        <w:tc>
          <w:tcPr>
            <w:tcW w:w="1985" w:type="dxa"/>
          </w:tcPr>
          <w:p w14:paraId="631FDC21" w14:textId="46CB7AA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DC_2A-7C-66A_n66A</w:t>
            </w:r>
          </w:p>
        </w:tc>
        <w:tc>
          <w:tcPr>
            <w:tcW w:w="1276" w:type="dxa"/>
          </w:tcPr>
          <w:p w14:paraId="072C405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47AD18E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584CD5DF" w14:textId="56A0505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5540447B" w14:textId="6523BAD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D90140D" w14:textId="26C4D00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B5E09BE" w14:textId="676DB21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1A8A1C1" w14:textId="7656583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98284A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DC_7C-66A_n66A</w:t>
            </w:r>
          </w:p>
          <w:p w14:paraId="4F28CD45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DC_2A-7C_n66A</w:t>
            </w:r>
          </w:p>
          <w:p w14:paraId="5D5239E2" w14:textId="6B57A38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</w:tc>
      </w:tr>
      <w:tr w:rsidR="00E70F0F" w:rsidRPr="000426CF" w14:paraId="28A5259A" w14:textId="77777777" w:rsidTr="007F153C">
        <w:trPr>
          <w:cantSplit/>
        </w:trPr>
        <w:tc>
          <w:tcPr>
            <w:tcW w:w="1985" w:type="dxa"/>
          </w:tcPr>
          <w:p w14:paraId="6F9D35AE" w14:textId="5F3638CC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DC_2A-7A-66A_n78(2A)</w:t>
            </w:r>
          </w:p>
        </w:tc>
        <w:tc>
          <w:tcPr>
            <w:tcW w:w="1276" w:type="dxa"/>
          </w:tcPr>
          <w:p w14:paraId="3E2DD03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7E9A7DB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7D2141D4" w14:textId="07D6A3B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69346129" w14:textId="1C29A5F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9804939" w14:textId="04D0136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985D5B0" w14:textId="3D850BC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E63B3CD" w14:textId="342144A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B52B9F0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DC_2A-7A-66A_n78A</w:t>
            </w:r>
          </w:p>
          <w:p w14:paraId="2FB42A25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DC_2A-7A_n78(2A)</w:t>
            </w:r>
          </w:p>
          <w:p w14:paraId="2DC18DF5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DC_2A-66A_n78(2A)</w:t>
            </w:r>
          </w:p>
          <w:p w14:paraId="61F5AAC5" w14:textId="756FB28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DC_7A-66A_n78(2A)</w:t>
            </w:r>
          </w:p>
        </w:tc>
      </w:tr>
      <w:tr w:rsidR="00E70F0F" w:rsidRPr="000426CF" w14:paraId="10221F29" w14:textId="77777777" w:rsidTr="007F153C">
        <w:trPr>
          <w:cantSplit/>
        </w:trPr>
        <w:tc>
          <w:tcPr>
            <w:tcW w:w="1985" w:type="dxa"/>
          </w:tcPr>
          <w:p w14:paraId="62A05D36" w14:textId="505448A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DC_2A-7A-7A-66A_n78(2A)</w:t>
            </w:r>
          </w:p>
        </w:tc>
        <w:tc>
          <w:tcPr>
            <w:tcW w:w="1276" w:type="dxa"/>
          </w:tcPr>
          <w:p w14:paraId="4C74E57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3B94178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D24B968" w14:textId="3B57048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3C48944" w14:textId="59213D5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5D2E50C" w14:textId="6B3BDB8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6A9D40C" w14:textId="72625DA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C38D6A1" w14:textId="42AEC65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5FB3A1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(new) DC_2A-7A-7A-66A_n78A </w:t>
            </w:r>
          </w:p>
          <w:p w14:paraId="51F05953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0C9F9E3F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DC_7A-7A-66A_n78(2A)</w:t>
            </w:r>
          </w:p>
          <w:p w14:paraId="5B8ECB82" w14:textId="6286893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DC_2A-7A-7A_n78(2A)</w:t>
            </w:r>
          </w:p>
        </w:tc>
      </w:tr>
      <w:tr w:rsidR="00E70F0F" w:rsidRPr="000426CF" w14:paraId="3ED20FBE" w14:textId="77777777" w:rsidTr="007F153C">
        <w:trPr>
          <w:cantSplit/>
        </w:trPr>
        <w:tc>
          <w:tcPr>
            <w:tcW w:w="1985" w:type="dxa"/>
          </w:tcPr>
          <w:p w14:paraId="08120EB6" w14:textId="1454DC1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DC_2A-7C-66A_n78(2A)</w:t>
            </w:r>
          </w:p>
        </w:tc>
        <w:tc>
          <w:tcPr>
            <w:tcW w:w="1276" w:type="dxa"/>
          </w:tcPr>
          <w:p w14:paraId="168C8200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764087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7CB130A" w14:textId="43A5046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79D60A2F" w14:textId="5E4BC56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351B2E6" w14:textId="1BE0A48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048E4EB" w14:textId="1414E46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82CA29" w14:textId="008A111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BBE6D8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DC_2A-7C-66A_n78A</w:t>
            </w:r>
          </w:p>
          <w:p w14:paraId="637BD903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214123A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DC_7C-66A_n78(2A)</w:t>
            </w:r>
          </w:p>
          <w:p w14:paraId="4F9268FA" w14:textId="5B01962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DC_2A-7C_n78(2A)</w:t>
            </w:r>
          </w:p>
        </w:tc>
      </w:tr>
      <w:tr w:rsidR="00E70F0F" w:rsidRPr="000426CF" w14:paraId="1D2FAAA0" w14:textId="77777777" w:rsidTr="007F153C">
        <w:trPr>
          <w:cantSplit/>
        </w:trPr>
        <w:tc>
          <w:tcPr>
            <w:tcW w:w="1985" w:type="dxa"/>
          </w:tcPr>
          <w:p w14:paraId="1BB2CC75" w14:textId="2CA7FC4E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DC_2A-7A-66A-66A_n78(2A)</w:t>
            </w:r>
          </w:p>
        </w:tc>
        <w:tc>
          <w:tcPr>
            <w:tcW w:w="1276" w:type="dxa"/>
          </w:tcPr>
          <w:p w14:paraId="4386F7F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BE4222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55A7594" w14:textId="69FE7D4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1EA252C3" w14:textId="66EA6A3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44DCB98" w14:textId="49FA09E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47886E5E" w14:textId="185B1D7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FEF86B" w14:textId="7A87292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43FC0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DC_2A-7A-66A-66A_n78A</w:t>
            </w:r>
          </w:p>
          <w:p w14:paraId="0128F12A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DC_7A-66A-66A_n78(2A)</w:t>
            </w:r>
          </w:p>
          <w:p w14:paraId="1AB89075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DC_2A-66A-66A_n78(2A)</w:t>
            </w:r>
          </w:p>
          <w:p w14:paraId="6B8D0CC4" w14:textId="358A94D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</w:tc>
      </w:tr>
      <w:tr w:rsidR="00E70F0F" w:rsidRPr="000426CF" w14:paraId="413491C3" w14:textId="77777777" w:rsidTr="007F153C">
        <w:trPr>
          <w:cantSplit/>
        </w:trPr>
        <w:tc>
          <w:tcPr>
            <w:tcW w:w="1985" w:type="dxa"/>
          </w:tcPr>
          <w:p w14:paraId="48B1737F" w14:textId="631890C3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DC_2A-7A-7A-66A-66A_n78(2A)</w:t>
            </w:r>
          </w:p>
        </w:tc>
        <w:tc>
          <w:tcPr>
            <w:tcW w:w="1276" w:type="dxa"/>
          </w:tcPr>
          <w:p w14:paraId="40767AB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1C4F355F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5AA8B1E4" w14:textId="25BF446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40430427" w14:textId="207C2A1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603209C" w14:textId="5667CF2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106F5B6" w14:textId="678315B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30D1652" w14:textId="2AE4BB5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3F3B26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DC_2A-7A-7A-66A-66A_n78A</w:t>
            </w:r>
          </w:p>
          <w:p w14:paraId="570EE870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DC_7A-7A-66A-66A_n78(2A)</w:t>
            </w:r>
          </w:p>
          <w:p w14:paraId="71F7E92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DC_2A-7A-7A-66A_n78(2A)</w:t>
            </w:r>
          </w:p>
          <w:p w14:paraId="481DFB0A" w14:textId="4EB9510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</w:tc>
      </w:tr>
      <w:tr w:rsidR="00E70F0F" w:rsidRPr="000426CF" w14:paraId="3D36DAB6" w14:textId="77777777" w:rsidTr="007F153C">
        <w:trPr>
          <w:cantSplit/>
        </w:trPr>
        <w:tc>
          <w:tcPr>
            <w:tcW w:w="1985" w:type="dxa"/>
          </w:tcPr>
          <w:p w14:paraId="18C8CB98" w14:textId="35AFAA16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DC_2A-7C-66A-66A_n78(2A)</w:t>
            </w:r>
          </w:p>
        </w:tc>
        <w:tc>
          <w:tcPr>
            <w:tcW w:w="1276" w:type="dxa"/>
          </w:tcPr>
          <w:p w14:paraId="2F1CEE3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03EAFD10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6A375351" w14:textId="68FAFCD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8A8BA3D" w14:textId="3666E9D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BFD916C" w14:textId="2525A49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9C0BF37" w14:textId="3027F34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27478CB" w14:textId="07AC83A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0441CA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DC_2A-7C-66A-66A_n78A</w:t>
            </w:r>
          </w:p>
          <w:p w14:paraId="500BEAD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DC_7C-66A-66A_n78(2A)</w:t>
            </w:r>
          </w:p>
          <w:p w14:paraId="743E02F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  <w:p w14:paraId="294AFF74" w14:textId="0A04AE6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DC_2A-7C-66A_n78(2A)</w:t>
            </w:r>
          </w:p>
        </w:tc>
      </w:tr>
      <w:tr w:rsidR="00372BE8" w:rsidRPr="000426CF" w14:paraId="17246CEF" w14:textId="77777777" w:rsidTr="007F153C">
        <w:trPr>
          <w:cantSplit/>
        </w:trPr>
        <w:tc>
          <w:tcPr>
            <w:tcW w:w="1985" w:type="dxa"/>
          </w:tcPr>
          <w:p w14:paraId="4DAC742E" w14:textId="4B864D58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DC_2A-48A-66A_n71A</w:t>
            </w:r>
          </w:p>
        </w:tc>
        <w:tc>
          <w:tcPr>
            <w:tcW w:w="1276" w:type="dxa"/>
          </w:tcPr>
          <w:p w14:paraId="7A520ABF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3873432A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BF1F521" w14:textId="38E46CD0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5C9B01B5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19D765D" w14:textId="77777777" w:rsidR="00372BE8" w:rsidRPr="00372BE8" w:rsidRDefault="00372BE8" w:rsidP="009A1059">
            <w:pPr>
              <w:snapToGrid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C55ECD2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0D2A00E" w14:textId="773189C5" w:rsidR="00372BE8" w:rsidRPr="00372BE8" w:rsidRDefault="00D75565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6" w:history="1">
              <w:r w:rsidR="00372BE8" w:rsidRPr="009A1059">
                <w:t>sebastian.thalanany@uscellular.com</w:t>
              </w:r>
            </w:hyperlink>
          </w:p>
          <w:p w14:paraId="476B1B9D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B5323DC" w14:textId="77777777" w:rsidR="00372BE8" w:rsidRPr="00372BE8" w:rsidRDefault="00372BE8" w:rsidP="009A1059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  <w:p w14:paraId="730F4261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7F93828A" w14:textId="77777777" w:rsidR="00372BE8" w:rsidRPr="00372BE8" w:rsidRDefault="00372BE8" w:rsidP="009A1059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  <w:p w14:paraId="2B72761B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903DD3F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_UL_2A_n71</w:t>
            </w:r>
          </w:p>
          <w:p w14:paraId="61E51E73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_UL_2A_n71A </w:t>
            </w:r>
          </w:p>
          <w:p w14:paraId="530F6480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_UL_66A_n71</w:t>
            </w:r>
          </w:p>
          <w:p w14:paraId="670FC4B0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_UL_66A_n71</w:t>
            </w:r>
          </w:p>
          <w:p w14:paraId="1AC9455B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_UL_48A_n71</w:t>
            </w:r>
          </w:p>
          <w:p w14:paraId="7C038FAC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6129AED1" w14:textId="6AEB1C14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DL_48A_n71A_UL_48A_n71 </w:t>
            </w:r>
          </w:p>
        </w:tc>
      </w:tr>
      <w:tr w:rsidR="00372BE8" w:rsidRPr="00654DA0" w14:paraId="1D0039A5" w14:textId="77777777" w:rsidTr="007F153C">
        <w:trPr>
          <w:cantSplit/>
        </w:trPr>
        <w:tc>
          <w:tcPr>
            <w:tcW w:w="1985" w:type="dxa"/>
          </w:tcPr>
          <w:p w14:paraId="6E2816FB" w14:textId="58C85150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DC_12A-48A-66A_n71A</w:t>
            </w:r>
          </w:p>
        </w:tc>
        <w:tc>
          <w:tcPr>
            <w:tcW w:w="1276" w:type="dxa"/>
          </w:tcPr>
          <w:p w14:paraId="17E45F54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2F29D742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13067EEB" w14:textId="4AA0968D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1FB5FB6E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4175606" w14:textId="237B7CD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E4BF987" w14:textId="5371CBDA" w:rsidR="00372BE8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3B05F3F" w14:textId="4FA6526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042DE5D" w14:textId="3AB4C61D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42107F3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_UL_66A_n71A </w:t>
            </w:r>
          </w:p>
          <w:p w14:paraId="62B2FFE4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DL_12A-48A_n71A _UL_48A_n71A </w:t>
            </w:r>
          </w:p>
          <w:p w14:paraId="5E941AC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_UL_12A_n71A </w:t>
            </w:r>
          </w:p>
          <w:p w14:paraId="20594D89" w14:textId="52D07F44" w:rsidR="00372BE8" w:rsidRPr="00C615D2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DL_12A-48A_n71A _UL_12A_n71A </w:t>
            </w:r>
          </w:p>
        </w:tc>
      </w:tr>
      <w:tr w:rsidR="00372BE8" w:rsidRPr="00654DA0" w14:paraId="1CCEDABD" w14:textId="77777777" w:rsidTr="007F153C">
        <w:trPr>
          <w:cantSplit/>
        </w:trPr>
        <w:tc>
          <w:tcPr>
            <w:tcW w:w="1985" w:type="dxa"/>
          </w:tcPr>
          <w:p w14:paraId="46B01AED" w14:textId="10868B8D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DC_2A-12A-48A_n71A</w:t>
            </w:r>
          </w:p>
        </w:tc>
        <w:tc>
          <w:tcPr>
            <w:tcW w:w="1276" w:type="dxa"/>
          </w:tcPr>
          <w:p w14:paraId="14A461B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01455385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5BA1C4F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D05C944" w14:textId="4FA655EA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22C8BA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1F70912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77E301E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08C91C" w14:textId="0D23CB3D" w:rsidR="00372BE8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F182BB0" w14:textId="31389284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D50C3CC" w14:textId="6259A3FF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3F569DF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1574997B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DL_2A-12A_n71A _UL_12A_n71A </w:t>
            </w:r>
          </w:p>
          <w:p w14:paraId="29F7E5A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DL_2A-48A_n71A _UL_2A_n71A</w:t>
            </w:r>
          </w:p>
          <w:p w14:paraId="0E74402E" w14:textId="0170AA0F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DL_2A-12A_n71A _UL_2A_n71A </w:t>
            </w:r>
          </w:p>
        </w:tc>
      </w:tr>
      <w:tr w:rsidR="00372BE8" w:rsidRPr="00654DA0" w14:paraId="23C5C3BA" w14:textId="77777777" w:rsidTr="007F153C">
        <w:trPr>
          <w:cantSplit/>
        </w:trPr>
        <w:tc>
          <w:tcPr>
            <w:tcW w:w="1985" w:type="dxa"/>
          </w:tcPr>
          <w:p w14:paraId="70C14C04" w14:textId="1B6FFB8B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DC_2A-12A-66A_n71A</w:t>
            </w:r>
          </w:p>
        </w:tc>
        <w:tc>
          <w:tcPr>
            <w:tcW w:w="1276" w:type="dxa"/>
          </w:tcPr>
          <w:p w14:paraId="3211BCF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6D8B35C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428E2C84" w14:textId="109B22A2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32A859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7E61EFD" w14:textId="0153BAB1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23FB909" w14:textId="042DBAB2" w:rsidR="00372BE8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AA620A" w14:textId="69600073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07FF653" w14:textId="22FE338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81975B8" w14:textId="6F207F2D" w:rsidR="00372BE8" w:rsidRPr="009A1059" w:rsidRDefault="009A1059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 w:rsidR="00372BE8" w:rsidRPr="009A1059"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="00E9137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E91371" w:rsidRPr="000426CF" w14:paraId="34A85B14" w14:textId="77777777" w:rsidTr="007F153C">
        <w:trPr>
          <w:cantSplit/>
        </w:trPr>
        <w:tc>
          <w:tcPr>
            <w:tcW w:w="1985" w:type="dxa"/>
          </w:tcPr>
          <w:p w14:paraId="52735009" w14:textId="77777777" w:rsidR="00E91371" w:rsidRPr="00E91371" w:rsidRDefault="00E91371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91371">
              <w:rPr>
                <w:rFonts w:cs="Arial"/>
                <w:sz w:val="16"/>
                <w:szCs w:val="16"/>
                <w:lang w:eastAsia="ja-JP"/>
              </w:rPr>
              <w:t>DC_5A-48A-66A_n71A</w:t>
            </w:r>
          </w:p>
        </w:tc>
        <w:tc>
          <w:tcPr>
            <w:tcW w:w="1276" w:type="dxa"/>
          </w:tcPr>
          <w:p w14:paraId="2CD24565" w14:textId="77777777" w:rsidR="00E91371" w:rsidRPr="00E91371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19BD06DD" w14:textId="77777777" w:rsidR="00E91371" w:rsidRPr="00E91371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03BD1798" w14:textId="77777777" w:rsidR="00E91371" w:rsidRPr="00E91371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083EC464" w14:textId="77777777" w:rsidR="00E91371" w:rsidRPr="009A1059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B00DD35" w14:textId="77777777" w:rsidR="00E91371" w:rsidRPr="000426CF" w:rsidRDefault="00E91371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B3332E4" w14:textId="77777777" w:rsidR="00E91371" w:rsidRPr="000426CF" w:rsidRDefault="00D75565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E9137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6341964" w14:textId="77777777" w:rsidR="00E91371" w:rsidRPr="000426CF" w:rsidRDefault="00E91371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ECC85" w14:textId="77777777" w:rsidR="00E91371" w:rsidRPr="000426CF" w:rsidRDefault="00E91371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DB8F731" w14:textId="77777777" w:rsidR="00E91371" w:rsidRPr="009A1059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DL_5A-66A_n71A _UL_66A_n71A</w:t>
            </w:r>
          </w:p>
          <w:p w14:paraId="5BEFC35A" w14:textId="77777777" w:rsidR="00E91371" w:rsidRPr="009A1059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DL_5A-48A_n71A _UL_48A_n71A</w:t>
            </w:r>
          </w:p>
          <w:p w14:paraId="18264883" w14:textId="77777777" w:rsidR="00E91371" w:rsidRPr="009A1059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DL_5A-66A_n71A _UL_5A_n71A </w:t>
            </w:r>
          </w:p>
          <w:p w14:paraId="0FB883E3" w14:textId="77777777" w:rsidR="00E91371" w:rsidRPr="000426CF" w:rsidRDefault="00E91371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DL_5A-48A_n71A _UL_5A_n71A </w:t>
            </w:r>
          </w:p>
        </w:tc>
      </w:tr>
      <w:tr w:rsidR="00372BE8" w:rsidRPr="00654DA0" w14:paraId="59694489" w14:textId="77777777" w:rsidTr="007F153C">
        <w:trPr>
          <w:cantSplit/>
        </w:trPr>
        <w:tc>
          <w:tcPr>
            <w:tcW w:w="1985" w:type="dxa"/>
          </w:tcPr>
          <w:p w14:paraId="44C9103D" w14:textId="29522279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DC_2A-5A-48A_n71A</w:t>
            </w:r>
          </w:p>
        </w:tc>
        <w:tc>
          <w:tcPr>
            <w:tcW w:w="1276" w:type="dxa"/>
          </w:tcPr>
          <w:p w14:paraId="4F0134E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7C576BF0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080BF3C" w14:textId="40D4D73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0174749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8DCCE7E" w14:textId="6BA97C26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EA6986" w14:textId="600CBFF4" w:rsidR="00372BE8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0DF2AE5" w14:textId="642CECA6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C7D7EA3" w14:textId="2A7F838F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8E6C3F6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DL_2A-5A_n71A _UL_5A_n71A </w:t>
            </w:r>
          </w:p>
          <w:p w14:paraId="25701F30" w14:textId="29D2869F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DL_2A-5A_n71A _UL_2A_n71A </w:t>
            </w:r>
          </w:p>
        </w:tc>
      </w:tr>
      <w:tr w:rsidR="00372BE8" w:rsidRPr="000426CF" w14:paraId="55804D47" w14:textId="77777777" w:rsidTr="007F153C">
        <w:trPr>
          <w:cantSplit/>
        </w:trPr>
        <w:tc>
          <w:tcPr>
            <w:tcW w:w="1985" w:type="dxa"/>
          </w:tcPr>
          <w:p w14:paraId="71B5661A" w14:textId="51CE2E77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DC_2A-5A-66A_n71A</w:t>
            </w:r>
          </w:p>
        </w:tc>
        <w:tc>
          <w:tcPr>
            <w:tcW w:w="1276" w:type="dxa"/>
          </w:tcPr>
          <w:p w14:paraId="6DD96C09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4912892F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571ADFB7" w14:textId="6725A9E9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E8D69B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D055B74" w14:textId="521E2BB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192412B" w14:textId="6A80AE5A" w:rsidR="00372BE8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DAC1CC" w14:textId="65AD917A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498B46" w14:textId="4EB2ECE8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970BFF0" w14:textId="26B5C2B7" w:rsidR="00372BE8" w:rsidRPr="000426CF" w:rsidRDefault="00E91371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372BE8" w:rsidRPr="000426CF" w14:paraId="614AE6B1" w14:textId="77777777" w:rsidTr="007F153C">
        <w:trPr>
          <w:cantSplit/>
        </w:trPr>
        <w:tc>
          <w:tcPr>
            <w:tcW w:w="1985" w:type="dxa"/>
          </w:tcPr>
          <w:p w14:paraId="362176A2" w14:textId="3DC4EBD3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DC_5A-12A-48A_n71A</w:t>
            </w:r>
          </w:p>
        </w:tc>
        <w:tc>
          <w:tcPr>
            <w:tcW w:w="1276" w:type="dxa"/>
          </w:tcPr>
          <w:p w14:paraId="4697C6DB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47B4AB2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3CD0F686" w14:textId="7916F113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12861D11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78E4C12" w14:textId="3E15CB80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091CC3" w14:textId="652CBB6C" w:rsidR="00372BE8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DA156F5" w14:textId="001F1AD8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191C0FB" w14:textId="44558691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0184810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DL_5A-12A_n71A _UL_5A_n71A </w:t>
            </w:r>
          </w:p>
          <w:p w14:paraId="5FA53E10" w14:textId="51826BF5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DL_5A-12A_n71A _UL_12A_n71A</w:t>
            </w:r>
          </w:p>
        </w:tc>
      </w:tr>
      <w:tr w:rsidR="00E91371" w:rsidRPr="000426CF" w14:paraId="1CECD74C" w14:textId="77777777" w:rsidTr="007F153C">
        <w:trPr>
          <w:cantSplit/>
        </w:trPr>
        <w:tc>
          <w:tcPr>
            <w:tcW w:w="1985" w:type="dxa"/>
          </w:tcPr>
          <w:p w14:paraId="1181104F" w14:textId="4E0725C7" w:rsidR="00E91371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DC_5A-12A-66A_n71A</w:t>
            </w:r>
          </w:p>
        </w:tc>
        <w:tc>
          <w:tcPr>
            <w:tcW w:w="1276" w:type="dxa"/>
          </w:tcPr>
          <w:p w14:paraId="03411BA3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3CDF59B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1F5B71C8" w14:textId="3F5440C2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6BCBC8F8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228B949" w14:textId="03E9D30D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F58DEC4" w14:textId="3C523E10" w:rsidR="00E91371" w:rsidRPr="000426CF" w:rsidRDefault="00D75565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E9137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F66D65A" w14:textId="3A23C953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73A09AC" w14:textId="09EF4302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891D032" w14:textId="71CC7A5C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E91371" w:rsidRPr="000426CF" w14:paraId="09D52709" w14:textId="77777777" w:rsidTr="007F153C">
        <w:trPr>
          <w:cantSplit/>
        </w:trPr>
        <w:tc>
          <w:tcPr>
            <w:tcW w:w="1985" w:type="dxa"/>
          </w:tcPr>
          <w:p w14:paraId="450C3CE0" w14:textId="65CF85DC" w:rsidR="00E91371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DC_2A_5A-12A_n71A</w:t>
            </w:r>
          </w:p>
        </w:tc>
        <w:tc>
          <w:tcPr>
            <w:tcW w:w="1276" w:type="dxa"/>
          </w:tcPr>
          <w:p w14:paraId="654F4454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2CFD2A93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0188350C" w14:textId="490E2986" w:rsidR="00E91371" w:rsidRPr="00251FB2" w:rsidRDefault="00E91371" w:rsidP="00251FB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</w:tc>
        <w:tc>
          <w:tcPr>
            <w:tcW w:w="1984" w:type="dxa"/>
          </w:tcPr>
          <w:p w14:paraId="63855F5F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167AE67" w14:textId="0EA8ABDD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19A833A" w14:textId="77D5E36C" w:rsidR="00E91371" w:rsidRPr="000426CF" w:rsidRDefault="00D75565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E9137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FA93D41" w14:textId="63829188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A9FEA1D" w14:textId="2315EC71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3E52BFC" w14:textId="4C7EFF27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B4076B" w:rsidRPr="000426CF" w14:paraId="6418724E" w14:textId="77777777" w:rsidTr="007F153C">
        <w:trPr>
          <w:cantSplit/>
        </w:trPr>
        <w:tc>
          <w:tcPr>
            <w:tcW w:w="1985" w:type="dxa"/>
          </w:tcPr>
          <w:p w14:paraId="5147387E" w14:textId="19350A6A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DC_2A-48A-66A_n12A</w:t>
            </w:r>
          </w:p>
        </w:tc>
        <w:tc>
          <w:tcPr>
            <w:tcW w:w="1276" w:type="dxa"/>
          </w:tcPr>
          <w:p w14:paraId="22DD562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203FFC1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51B73FA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4F2AC4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D1EBFD3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C2877BE" w14:textId="4FB1F0B2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786AC5C" w14:textId="786BBDFE" w:rsidR="00B4076B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48F1453" w14:textId="5864B79A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00B71E5" w14:textId="2AE4726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904A82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DL_2A-48A_n12A _UL_2A_n12A </w:t>
            </w:r>
          </w:p>
          <w:p w14:paraId="0E53697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_UL_2A_n12A</w:t>
            </w:r>
          </w:p>
          <w:p w14:paraId="4484071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_UL_66A_n12A</w:t>
            </w:r>
          </w:p>
          <w:p w14:paraId="7859430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042613C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DL_2A-48A_n12A _UL_48A_n12A</w:t>
            </w:r>
          </w:p>
          <w:p w14:paraId="2E8965E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1D2B71" w14:textId="5BB449F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DL_48A_n12A _UL_48A_n12A</w:t>
            </w:r>
          </w:p>
        </w:tc>
      </w:tr>
      <w:tr w:rsidR="00B4076B" w:rsidRPr="000426CF" w14:paraId="03E09A90" w14:textId="77777777" w:rsidTr="007F153C">
        <w:trPr>
          <w:cantSplit/>
        </w:trPr>
        <w:tc>
          <w:tcPr>
            <w:tcW w:w="1985" w:type="dxa"/>
          </w:tcPr>
          <w:p w14:paraId="18E5F5AD" w14:textId="3A68F871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DC_12A-48A-66A_n12A</w:t>
            </w:r>
          </w:p>
        </w:tc>
        <w:tc>
          <w:tcPr>
            <w:tcW w:w="1276" w:type="dxa"/>
          </w:tcPr>
          <w:p w14:paraId="680FE46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4BA766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405DE4C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490EB16F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07FBB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3B9C305" w14:textId="7050C4BE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87B6C8A" w14:textId="65989373" w:rsidR="00B4076B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FF95D1" w14:textId="295D884F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52348CB" w14:textId="0442F6E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80691E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_UL_66A_n12A</w:t>
            </w:r>
          </w:p>
          <w:p w14:paraId="3F8DDB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402120A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9D885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_UL_48A_n12A</w:t>
            </w:r>
          </w:p>
          <w:p w14:paraId="20857C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_UL_12A_n12A</w:t>
            </w:r>
          </w:p>
          <w:p w14:paraId="64627E7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_UL_12A_n12A</w:t>
            </w:r>
          </w:p>
          <w:p w14:paraId="45AC73BB" w14:textId="151B6E0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DL_12A_n12A _UL_12A_n12A</w:t>
            </w:r>
          </w:p>
        </w:tc>
      </w:tr>
      <w:tr w:rsidR="00B4076B" w:rsidRPr="000426CF" w14:paraId="5CC025A4" w14:textId="77777777" w:rsidTr="007F153C">
        <w:trPr>
          <w:cantSplit/>
        </w:trPr>
        <w:tc>
          <w:tcPr>
            <w:tcW w:w="1985" w:type="dxa"/>
          </w:tcPr>
          <w:p w14:paraId="5A9640AE" w14:textId="396F2631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DC_2A-12A-48A_n12A</w:t>
            </w:r>
          </w:p>
        </w:tc>
        <w:tc>
          <w:tcPr>
            <w:tcW w:w="1276" w:type="dxa"/>
          </w:tcPr>
          <w:p w14:paraId="7819027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281435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13C4028" w14:textId="6401107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40CB3D4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F761C6B" w14:textId="4FFB9EC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12CFF33" w14:textId="0307BA33" w:rsidR="00B4076B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47288E" w14:textId="5A7EF1F2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2EBD868" w14:textId="5314AC5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B23F41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DL_2A-12A_n12A _UL_2A_n12A</w:t>
            </w:r>
          </w:p>
          <w:p w14:paraId="4CD9DB55" w14:textId="0D57436A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DL_2A-12A_n12A _UL_12A_n12A</w:t>
            </w:r>
          </w:p>
        </w:tc>
      </w:tr>
      <w:tr w:rsidR="00B4076B" w:rsidRPr="000426CF" w14:paraId="242FE1A5" w14:textId="77777777" w:rsidTr="007F153C">
        <w:trPr>
          <w:cantSplit/>
        </w:trPr>
        <w:tc>
          <w:tcPr>
            <w:tcW w:w="1985" w:type="dxa"/>
          </w:tcPr>
          <w:p w14:paraId="5270F5A5" w14:textId="02FBA4F3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DC_2A-12A-66A_n12A</w:t>
            </w:r>
          </w:p>
        </w:tc>
        <w:tc>
          <w:tcPr>
            <w:tcW w:w="1276" w:type="dxa"/>
          </w:tcPr>
          <w:p w14:paraId="0AF3A6C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051EDB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28C9873" w14:textId="221A186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3C9DAC5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76C167FD" w14:textId="07E94DD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4BF4A8B" w14:textId="1C5BE87B" w:rsidR="00B4076B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99BBD97" w14:textId="0CF2731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6C536E1" w14:textId="4C35892D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6D7143B" w14:textId="504C4CD7" w:rsidR="00B4076B" w:rsidRPr="000426CF" w:rsidRDefault="00E91371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B4076B" w:rsidRPr="000426CF" w14:paraId="776CC649" w14:textId="77777777" w:rsidTr="007F153C">
        <w:trPr>
          <w:cantSplit/>
        </w:trPr>
        <w:tc>
          <w:tcPr>
            <w:tcW w:w="1985" w:type="dxa"/>
          </w:tcPr>
          <w:p w14:paraId="5BF031FC" w14:textId="778300AD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DC_5A-48A-66A_n12A</w:t>
            </w:r>
          </w:p>
        </w:tc>
        <w:tc>
          <w:tcPr>
            <w:tcW w:w="1276" w:type="dxa"/>
          </w:tcPr>
          <w:p w14:paraId="77BDEC8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C27BE4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8BA6F7C" w14:textId="2BBC5FE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2096B6C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353A0D8" w14:textId="50EEAAD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A4E4C2C" w14:textId="6F1BC214" w:rsidR="00B4076B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8CCF552" w14:textId="16F1754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9EC339D" w14:textId="482CC995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93E3A1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_UL_66A_n12A</w:t>
            </w:r>
          </w:p>
          <w:p w14:paraId="3E74F54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_UL_48A_n12A</w:t>
            </w:r>
          </w:p>
          <w:p w14:paraId="2194091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_UL_5A_n12A</w:t>
            </w:r>
          </w:p>
          <w:p w14:paraId="5A7BA88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_UL_5A_n12A</w:t>
            </w:r>
          </w:p>
          <w:p w14:paraId="2584EC5F" w14:textId="59A2152C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DL_5A_n12A _UL_5A_n12A</w:t>
            </w:r>
          </w:p>
        </w:tc>
      </w:tr>
      <w:tr w:rsidR="00B4076B" w:rsidRPr="000426CF" w14:paraId="0AE939BC" w14:textId="77777777" w:rsidTr="007F153C">
        <w:trPr>
          <w:cantSplit/>
        </w:trPr>
        <w:tc>
          <w:tcPr>
            <w:tcW w:w="1985" w:type="dxa"/>
          </w:tcPr>
          <w:p w14:paraId="22FFCD31" w14:textId="28D18178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DC_2A-5A-48A_n12A</w:t>
            </w:r>
          </w:p>
        </w:tc>
        <w:tc>
          <w:tcPr>
            <w:tcW w:w="1276" w:type="dxa"/>
          </w:tcPr>
          <w:p w14:paraId="0860A2B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E4E792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A6F8F37" w14:textId="3AAF092F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1F215E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4D61696" w14:textId="5E29A67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42D37A9" w14:textId="7EE36483" w:rsidR="00B4076B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5BD0698" w14:textId="7493F48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FB2B189" w14:textId="6B1860C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1451FF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DL_2A-5A_n12A _UL_5A_n12A</w:t>
            </w:r>
          </w:p>
          <w:p w14:paraId="6551B713" w14:textId="0018435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DL_2A-5A_n12A _UL_2A_n12A</w:t>
            </w:r>
          </w:p>
        </w:tc>
      </w:tr>
      <w:tr w:rsidR="00B4076B" w:rsidRPr="000426CF" w14:paraId="2C667892" w14:textId="77777777" w:rsidTr="007F153C">
        <w:trPr>
          <w:cantSplit/>
        </w:trPr>
        <w:tc>
          <w:tcPr>
            <w:tcW w:w="1985" w:type="dxa"/>
          </w:tcPr>
          <w:p w14:paraId="30588F01" w14:textId="232DBE53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DC_2A-5A-66A_n12A</w:t>
            </w:r>
          </w:p>
        </w:tc>
        <w:tc>
          <w:tcPr>
            <w:tcW w:w="1276" w:type="dxa"/>
          </w:tcPr>
          <w:p w14:paraId="2CEB444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58A8291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072EB8F" w14:textId="463E5A5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6735AF8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3C3B0C0" w14:textId="119BF60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60B3DA" w14:textId="273A73E3" w:rsidR="00B4076B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9E0A6EF" w14:textId="087CA34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70F883" w14:textId="3090D68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FFEF0A5" w14:textId="2F4DCC1D" w:rsidR="00B4076B" w:rsidRPr="009A1059" w:rsidRDefault="00E91371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  <w:p w14:paraId="2262EE6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6AFAA3B0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B4076B" w:rsidRPr="000426CF" w14:paraId="47AE912D" w14:textId="77777777" w:rsidTr="007F153C">
        <w:trPr>
          <w:cantSplit/>
        </w:trPr>
        <w:tc>
          <w:tcPr>
            <w:tcW w:w="1985" w:type="dxa"/>
          </w:tcPr>
          <w:p w14:paraId="722C4696" w14:textId="1055086D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DC_5A-12A-48A_n12A</w:t>
            </w:r>
          </w:p>
        </w:tc>
        <w:tc>
          <w:tcPr>
            <w:tcW w:w="1276" w:type="dxa"/>
          </w:tcPr>
          <w:p w14:paraId="2930ED7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5133DC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79CE89F" w14:textId="5E36010A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4B04C45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994E69D" w14:textId="10EC668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060007B" w14:textId="5826936C" w:rsidR="00B4076B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DFF5AA8" w14:textId="5AF2878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845AF21" w14:textId="2546121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C310A93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_UL_5A_n12A</w:t>
            </w:r>
          </w:p>
          <w:p w14:paraId="59E0C5B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_UL_12A_n12A</w:t>
            </w:r>
          </w:p>
          <w:p w14:paraId="645C657E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B4076B" w:rsidRPr="000426CF" w14:paraId="650C9880" w14:textId="77777777" w:rsidTr="007F153C">
        <w:trPr>
          <w:cantSplit/>
        </w:trPr>
        <w:tc>
          <w:tcPr>
            <w:tcW w:w="1985" w:type="dxa"/>
          </w:tcPr>
          <w:p w14:paraId="0F045599" w14:textId="73A04F6B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DC_5A-12A-66A_n12A</w:t>
            </w:r>
          </w:p>
        </w:tc>
        <w:tc>
          <w:tcPr>
            <w:tcW w:w="1276" w:type="dxa"/>
          </w:tcPr>
          <w:p w14:paraId="6813B14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685094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8C18E6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5497CA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882D8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2C4FE59E" w14:textId="5346645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028B1F2" w14:textId="4E84131B" w:rsidR="00B4076B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43F58B3" w14:textId="3BDDC0CF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3A7EF5" w14:textId="453AA26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8252BC3" w14:textId="12987CB9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DL_66A_n12A _UL_66A_n12A</w:t>
            </w:r>
          </w:p>
        </w:tc>
      </w:tr>
      <w:tr w:rsidR="00B4076B" w:rsidRPr="000426CF" w14:paraId="7697000D" w14:textId="77777777" w:rsidTr="007F153C">
        <w:trPr>
          <w:cantSplit/>
        </w:trPr>
        <w:tc>
          <w:tcPr>
            <w:tcW w:w="1985" w:type="dxa"/>
          </w:tcPr>
          <w:p w14:paraId="2F435D56" w14:textId="0A92B6BA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DC_2A-5A-12A_n12A</w:t>
            </w:r>
          </w:p>
        </w:tc>
        <w:tc>
          <w:tcPr>
            <w:tcW w:w="1276" w:type="dxa"/>
          </w:tcPr>
          <w:p w14:paraId="3978C55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6937E7F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660893A" w14:textId="20CB83A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71AF9EC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07D5FE0" w14:textId="796B07B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4D3B3C5" w14:textId="1A13E601" w:rsidR="00B4076B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8A46A88" w14:textId="086B64D8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69799CE" w14:textId="1B0879F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0F448BB" w14:textId="2F3B440F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DL_2A_n12A _UL_2A_n12A</w:t>
            </w:r>
          </w:p>
        </w:tc>
      </w:tr>
      <w:tr w:rsidR="00B4076B" w:rsidRPr="000426CF" w14:paraId="0B910AD4" w14:textId="77777777" w:rsidTr="007F153C">
        <w:trPr>
          <w:cantSplit/>
        </w:trPr>
        <w:tc>
          <w:tcPr>
            <w:tcW w:w="1985" w:type="dxa"/>
          </w:tcPr>
          <w:p w14:paraId="19E9F5ED" w14:textId="6AD841B2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DC_2A-48A-66A_n5A</w:t>
            </w:r>
          </w:p>
        </w:tc>
        <w:tc>
          <w:tcPr>
            <w:tcW w:w="1276" w:type="dxa"/>
          </w:tcPr>
          <w:p w14:paraId="055D4BE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73537F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F8C3AAC" w14:textId="7FB15CF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A7130E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1B3AD75" w14:textId="036E43A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12143A" w14:textId="3824F098" w:rsidR="00B4076B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19EF428" w14:textId="7C2EDC25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09490B" w14:textId="2CC06AF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CD4FC9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_UL_2A_n5A</w:t>
            </w:r>
          </w:p>
          <w:p w14:paraId="1B935B7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_UL_2A_n5A</w:t>
            </w:r>
          </w:p>
          <w:p w14:paraId="78DA3C1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_UL_66A_n5A</w:t>
            </w:r>
          </w:p>
          <w:p w14:paraId="203ACFE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_UL_66A_n5A</w:t>
            </w:r>
          </w:p>
          <w:p w14:paraId="5855C1E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_UL_48A_n5A</w:t>
            </w:r>
          </w:p>
          <w:p w14:paraId="274FB67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_UL_48A_n5A</w:t>
            </w:r>
          </w:p>
          <w:p w14:paraId="614412C5" w14:textId="01F5564E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DL_48A_n5A</w:t>
            </w:r>
          </w:p>
        </w:tc>
      </w:tr>
      <w:tr w:rsidR="00B4076B" w:rsidRPr="000426CF" w14:paraId="281DA8AA" w14:textId="77777777" w:rsidTr="007F153C">
        <w:trPr>
          <w:cantSplit/>
        </w:trPr>
        <w:tc>
          <w:tcPr>
            <w:tcW w:w="1985" w:type="dxa"/>
          </w:tcPr>
          <w:p w14:paraId="565912C6" w14:textId="18BFF7BD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DC_12A-48A-66A_n5A</w:t>
            </w:r>
          </w:p>
        </w:tc>
        <w:tc>
          <w:tcPr>
            <w:tcW w:w="1276" w:type="dxa"/>
          </w:tcPr>
          <w:p w14:paraId="178FCDC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2D6F78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23212C4" w14:textId="0BE2EFE1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77D1402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606C511" w14:textId="3197A17E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CC2EB2E" w14:textId="211B1998" w:rsidR="00B4076B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CC4FA8F" w14:textId="27B1A64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BCD184B" w14:textId="6543AA68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FED4AB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DL_12A-66A_n5A _UL_66A_n5A</w:t>
            </w:r>
          </w:p>
          <w:p w14:paraId="4378772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DL_12A-48A_n5A _UL_48A_n5A</w:t>
            </w:r>
          </w:p>
          <w:p w14:paraId="7613E8E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new) DL_12A-66A_n5A _UL_12A_n5A</w:t>
            </w:r>
          </w:p>
          <w:p w14:paraId="2629AEA5" w14:textId="67FDAC2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DL_12A-48A_n5A _UL_12A_n5A</w:t>
            </w:r>
          </w:p>
        </w:tc>
      </w:tr>
      <w:tr w:rsidR="00B4076B" w:rsidRPr="000426CF" w14:paraId="192AA8B8" w14:textId="77777777" w:rsidTr="007F153C">
        <w:trPr>
          <w:cantSplit/>
        </w:trPr>
        <w:tc>
          <w:tcPr>
            <w:tcW w:w="1985" w:type="dxa"/>
          </w:tcPr>
          <w:p w14:paraId="14DC487E" w14:textId="6F74D711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DC_2A-12A-48A_n5A</w:t>
            </w:r>
          </w:p>
        </w:tc>
        <w:tc>
          <w:tcPr>
            <w:tcW w:w="1276" w:type="dxa"/>
          </w:tcPr>
          <w:p w14:paraId="706B8F0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95AD01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61D5CF3B" w14:textId="5BEDE662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598A6F9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27BF2E2" w14:textId="2EE8D0A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821A9E2" w14:textId="34993863" w:rsidR="00B4076B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E7F1E83" w14:textId="7514FDC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DC27881" w14:textId="41580CD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9F1564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_UL_12A_n5A</w:t>
            </w:r>
          </w:p>
          <w:p w14:paraId="2895E2CD" w14:textId="41158891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_UL_2A_n5A</w:t>
            </w:r>
          </w:p>
        </w:tc>
      </w:tr>
      <w:tr w:rsidR="00B4076B" w:rsidRPr="000426CF" w14:paraId="49A98C71" w14:textId="77777777" w:rsidTr="007F153C">
        <w:trPr>
          <w:cantSplit/>
        </w:trPr>
        <w:tc>
          <w:tcPr>
            <w:tcW w:w="1985" w:type="dxa"/>
          </w:tcPr>
          <w:p w14:paraId="149750F2" w14:textId="294AE995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DC_2A-12A-66A_n5A</w:t>
            </w:r>
          </w:p>
        </w:tc>
        <w:tc>
          <w:tcPr>
            <w:tcW w:w="1276" w:type="dxa"/>
          </w:tcPr>
          <w:p w14:paraId="39EFBB1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3CE84F0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C090CF0" w14:textId="372C567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4FC14E7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2420F6E" w14:textId="45EAF57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B56CA4C" w14:textId="61D74A04" w:rsidR="00B4076B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B9BAF8E" w14:textId="1B3F645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EAAD4A4" w14:textId="69F9B5E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BC507C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_UL_66A_n5A</w:t>
            </w:r>
          </w:p>
          <w:p w14:paraId="6583371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_UL_48A_n5A</w:t>
            </w:r>
          </w:p>
          <w:p w14:paraId="01912B9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_UL_5A_n5A</w:t>
            </w:r>
          </w:p>
          <w:p w14:paraId="7AAC93A8" w14:textId="17F063D2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_UL_5A_n5A</w:t>
            </w:r>
          </w:p>
        </w:tc>
      </w:tr>
      <w:tr w:rsidR="00B4076B" w:rsidRPr="000426CF" w14:paraId="08F1F01C" w14:textId="77777777" w:rsidTr="007F153C">
        <w:trPr>
          <w:cantSplit/>
        </w:trPr>
        <w:tc>
          <w:tcPr>
            <w:tcW w:w="1985" w:type="dxa"/>
          </w:tcPr>
          <w:p w14:paraId="087DA0FF" w14:textId="23394705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DC_2A-5A-48A_n5A</w:t>
            </w:r>
          </w:p>
        </w:tc>
        <w:tc>
          <w:tcPr>
            <w:tcW w:w="1276" w:type="dxa"/>
          </w:tcPr>
          <w:p w14:paraId="67664A9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A47FFB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56961739" w14:textId="3609E3A6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113F556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5BD19E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5705D593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5DF4983" w14:textId="02969A11" w:rsidR="00B4076B" w:rsidRPr="000426CF" w:rsidRDefault="00D75565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13E9A7" w14:textId="66A14308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0F774F3" w14:textId="5395875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A75E1A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DL_2A-5A_n5A _UL_2A_n5A</w:t>
            </w:r>
          </w:p>
          <w:p w14:paraId="704E5A7A" w14:textId="357C331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DL_2A-5A_n5A _UL_5A_n5A</w:t>
            </w:r>
          </w:p>
        </w:tc>
      </w:tr>
      <w:tr w:rsidR="00B4076B" w:rsidRPr="000426CF" w14:paraId="51BF9CCC" w14:textId="77777777" w:rsidTr="007F153C">
        <w:trPr>
          <w:cantSplit/>
        </w:trPr>
        <w:tc>
          <w:tcPr>
            <w:tcW w:w="1985" w:type="dxa"/>
          </w:tcPr>
          <w:p w14:paraId="44952A54" w14:textId="5C2E689F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DC_2A-5A-66A_n5A</w:t>
            </w:r>
          </w:p>
        </w:tc>
        <w:tc>
          <w:tcPr>
            <w:tcW w:w="1276" w:type="dxa"/>
          </w:tcPr>
          <w:p w14:paraId="7B708EEC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2827FAE8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DC_5A_n5A</w:t>
            </w:r>
          </w:p>
          <w:p w14:paraId="2985AF49" w14:textId="20D163D6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5B471EF2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27B0088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08A24409" w14:textId="77777777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418CFCE" w14:textId="53D03A58" w:rsidR="00B4076B" w:rsidRPr="00EF6BFC" w:rsidRDefault="00D75565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1" w:history="1">
              <w:r w:rsidR="00B4076B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6E8F710" w14:textId="765B331C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25B09DD" w14:textId="23C49DA7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9963016" w14:textId="30590578" w:rsidR="00B4076B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A1059" w:rsidRPr="000426CF" w14:paraId="4063E9D2" w14:textId="77777777" w:rsidTr="007F153C">
        <w:trPr>
          <w:cantSplit/>
        </w:trPr>
        <w:tc>
          <w:tcPr>
            <w:tcW w:w="1985" w:type="dxa"/>
          </w:tcPr>
          <w:p w14:paraId="3EEF3206" w14:textId="6EAD5B32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DC_5A-12A-48A_n5A</w:t>
            </w:r>
          </w:p>
        </w:tc>
        <w:tc>
          <w:tcPr>
            <w:tcW w:w="1276" w:type="dxa"/>
          </w:tcPr>
          <w:p w14:paraId="0B908A13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30DA696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795EE9F1" w14:textId="7F0C0B4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46FFCBA8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941B39E" w14:textId="5E34CB30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89491FB" w14:textId="2A63E481" w:rsidR="009A1059" w:rsidRPr="00EF6BFC" w:rsidRDefault="00D75565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2" w:history="1">
              <w:r w:rsidR="009A1059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B1455D" w14:textId="5541EA33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9BEF24E" w14:textId="5CC28F5A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F024DF5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_UL_12A_n5A</w:t>
            </w:r>
          </w:p>
          <w:p w14:paraId="635BD5FD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_UL_5A_n5A</w:t>
            </w:r>
          </w:p>
          <w:p w14:paraId="7D625500" w14:textId="77777777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E91371" w:rsidRPr="000426CF" w14:paraId="55405305" w14:textId="77777777" w:rsidTr="007F153C">
        <w:trPr>
          <w:cantSplit/>
        </w:trPr>
        <w:tc>
          <w:tcPr>
            <w:tcW w:w="1985" w:type="dxa"/>
          </w:tcPr>
          <w:p w14:paraId="540DEAD7" w14:textId="2068C67F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DC_5A-12A-66A_n5A</w:t>
            </w:r>
          </w:p>
        </w:tc>
        <w:tc>
          <w:tcPr>
            <w:tcW w:w="1276" w:type="dxa"/>
          </w:tcPr>
          <w:p w14:paraId="6E93B17A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330C9021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34F713DF" w14:textId="040210B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 xml:space="preserve">DC_66A_n5A </w:t>
            </w:r>
          </w:p>
        </w:tc>
        <w:tc>
          <w:tcPr>
            <w:tcW w:w="1984" w:type="dxa"/>
          </w:tcPr>
          <w:p w14:paraId="4604B9AD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5C21CB8" w14:textId="3E540F18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2D475FF" w14:textId="39D3DF1D" w:rsidR="00E91371" w:rsidRPr="00EF6BFC" w:rsidRDefault="00D75565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3" w:history="1">
              <w:r w:rsidR="00E91371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BBF5F20" w14:textId="10233BBF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11DE6" w14:textId="32B7CA8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0D4F825" w14:textId="7CE94CC1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E91371" w:rsidRPr="000426CF" w14:paraId="0EAC08BC" w14:textId="77777777" w:rsidTr="007F153C">
        <w:trPr>
          <w:cantSplit/>
        </w:trPr>
        <w:tc>
          <w:tcPr>
            <w:tcW w:w="1985" w:type="dxa"/>
          </w:tcPr>
          <w:p w14:paraId="1FBDCDC5" w14:textId="708111D0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DC_5A-2A-12A_n5A</w:t>
            </w:r>
          </w:p>
        </w:tc>
        <w:tc>
          <w:tcPr>
            <w:tcW w:w="1276" w:type="dxa"/>
          </w:tcPr>
          <w:p w14:paraId="22955E3D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74CFF6F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F8BC812" w14:textId="3FF024C8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</w:tc>
        <w:tc>
          <w:tcPr>
            <w:tcW w:w="1984" w:type="dxa"/>
          </w:tcPr>
          <w:p w14:paraId="12EDB9D0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4FE1204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40873BA5" w14:textId="77777777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F08125E" w14:textId="6205F8CB" w:rsidR="00E91371" w:rsidRPr="00EF6BFC" w:rsidRDefault="00D75565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4" w:history="1">
              <w:r w:rsidR="00E91371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3B5696E" w14:textId="1A267FA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19A6D2A" w14:textId="51FCFA52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C5AB3AF" w14:textId="3878E82B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AF50CE" w:rsidRPr="000426CF" w14:paraId="49860ADF" w14:textId="77777777" w:rsidTr="007F153C">
        <w:trPr>
          <w:cantSplit/>
        </w:trPr>
        <w:tc>
          <w:tcPr>
            <w:tcW w:w="1985" w:type="dxa"/>
          </w:tcPr>
          <w:p w14:paraId="1A3271D9" w14:textId="1F87C550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</w:t>
            </w:r>
          </w:p>
        </w:tc>
        <w:tc>
          <w:tcPr>
            <w:tcW w:w="1276" w:type="dxa"/>
          </w:tcPr>
          <w:p w14:paraId="1C4655B8" w14:textId="47E8D9E1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1533D0C" w14:textId="16EF78C7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0159E0F6" w14:textId="7BF9381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7017EA8C" w14:textId="22E8D2D9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608DEB01" w14:textId="707AC6A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DD8FD62" w14:textId="782447E4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DC_1A-3A-7A_n28A_UL_7A_n28A-completed</w:t>
            </w:r>
          </w:p>
          <w:p w14:paraId="737493CB" w14:textId="0CA2021D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DC_1A-7C_n28A_UL_7A_n28A-new</w:t>
            </w:r>
          </w:p>
          <w:p w14:paraId="3F7D6B31" w14:textId="2D5FADA5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DC_3A-7C_n28A_UL_7A_n28A-new</w:t>
            </w:r>
          </w:p>
        </w:tc>
      </w:tr>
      <w:tr w:rsidR="00AF50CE" w:rsidRPr="000426CF" w14:paraId="71B81BD5" w14:textId="77777777" w:rsidTr="007F153C">
        <w:trPr>
          <w:cantSplit/>
        </w:trPr>
        <w:tc>
          <w:tcPr>
            <w:tcW w:w="1985" w:type="dxa"/>
          </w:tcPr>
          <w:p w14:paraId="2465A4B5" w14:textId="4995DB92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DC_1A-3C-7C_n28A</w:t>
            </w:r>
          </w:p>
        </w:tc>
        <w:tc>
          <w:tcPr>
            <w:tcW w:w="1276" w:type="dxa"/>
          </w:tcPr>
          <w:p w14:paraId="6A6C6E6C" w14:textId="06B62453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CD507B0" w14:textId="367773A8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7394DEB3" w14:textId="1F9CB73F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31306B38" w14:textId="5A2E9CBD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298E164B" w14:textId="19204C4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B3C7102" w14:textId="166CC3D2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DC_1A-3C-7A_n28A_UL_7A_n28A-completed</w:t>
            </w:r>
          </w:p>
          <w:p w14:paraId="7F648435" w14:textId="65A10469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DC_1A-3A-7C_n28A_UL_7A_n28A-completed</w:t>
            </w:r>
          </w:p>
          <w:p w14:paraId="4AF9F1A5" w14:textId="002543EA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DC_3C-7C_n28A_UL_7A_n28A-new</w:t>
            </w:r>
          </w:p>
        </w:tc>
      </w:tr>
      <w:tr w:rsidR="00EF6BFC" w:rsidRPr="000426CF" w14:paraId="6AD12E9E" w14:textId="77777777" w:rsidTr="007F153C">
        <w:trPr>
          <w:cantSplit/>
        </w:trPr>
        <w:tc>
          <w:tcPr>
            <w:tcW w:w="1985" w:type="dxa"/>
          </w:tcPr>
          <w:p w14:paraId="52C370E9" w14:textId="5BDDB06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2ECF8EB6" w14:textId="62C487FA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6BA29D74" w14:textId="28A15CA3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87F53F7" w14:textId="516B9262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7C50911" w14:textId="26DBAA2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CF99EF3" w14:textId="541B208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FBC1278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DL_2A-66A_n261A_UL_2A_n261A</w:t>
            </w:r>
          </w:p>
          <w:p w14:paraId="1F53BEF3" w14:textId="5D1D523E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DL_2A-46A_n261A_UL_2A_n261A</w:t>
            </w:r>
          </w:p>
        </w:tc>
      </w:tr>
      <w:tr w:rsidR="00EF6BFC" w:rsidRPr="000426CF" w14:paraId="43E47AEC" w14:textId="77777777" w:rsidTr="007F153C">
        <w:trPr>
          <w:cantSplit/>
        </w:trPr>
        <w:tc>
          <w:tcPr>
            <w:tcW w:w="1985" w:type="dxa"/>
          </w:tcPr>
          <w:p w14:paraId="637372CC" w14:textId="48E90DC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5F07E635" w14:textId="2FC1A145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4D1777E3" w14:textId="3254AD15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85F2A3E" w14:textId="7580D05F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15E439C8" w14:textId="69C6D33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6F897C67" w14:textId="0BA26F0E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18B1FC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DL_2A-66A_n261A_UL_66A_n261A</w:t>
            </w:r>
          </w:p>
          <w:p w14:paraId="087677F4" w14:textId="014F489A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DL_46A-66A_n261A_UL_66A_n261A</w:t>
            </w:r>
          </w:p>
        </w:tc>
      </w:tr>
      <w:tr w:rsidR="00EF6BFC" w:rsidRPr="000426CF" w14:paraId="3557B4F0" w14:textId="77777777" w:rsidTr="007F153C">
        <w:trPr>
          <w:cantSplit/>
        </w:trPr>
        <w:tc>
          <w:tcPr>
            <w:tcW w:w="1985" w:type="dxa"/>
          </w:tcPr>
          <w:p w14:paraId="6B1BC19C" w14:textId="59A0E2A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22DF7BB4" w14:textId="0C2529E5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72996FF2" w14:textId="08C4FEBA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036882AA" w14:textId="086CD275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B696F06" w14:textId="51D27E6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6D52D04" w14:textId="13486CEC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C8746F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  <w:p w14:paraId="6B2CEB9C" w14:textId="4CBB4D0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DL_2A-46C_n261A_UL_2A_n261A</w:t>
            </w:r>
          </w:p>
        </w:tc>
      </w:tr>
      <w:tr w:rsidR="00EF6BFC" w:rsidRPr="000426CF" w14:paraId="56F94C99" w14:textId="77777777" w:rsidTr="007F153C">
        <w:trPr>
          <w:cantSplit/>
        </w:trPr>
        <w:tc>
          <w:tcPr>
            <w:tcW w:w="1985" w:type="dxa"/>
          </w:tcPr>
          <w:p w14:paraId="3883C1F2" w14:textId="4886B55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31B436A2" w14:textId="72E7ECD3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9A0B6E5" w14:textId="46753E28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5956B6C" w14:textId="1ADE66C4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6046EE37" w14:textId="611925B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C2DA7F9" w14:textId="1CC81C3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3EF622A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  <w:p w14:paraId="1E91B5D4" w14:textId="5195CC9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DL_46C-66A_n261A_UL_66A_n261A</w:t>
            </w:r>
          </w:p>
        </w:tc>
      </w:tr>
      <w:tr w:rsidR="00EF6BFC" w:rsidRPr="000426CF" w14:paraId="2C0162B4" w14:textId="77777777" w:rsidTr="007F153C">
        <w:trPr>
          <w:cantSplit/>
        </w:trPr>
        <w:tc>
          <w:tcPr>
            <w:tcW w:w="1985" w:type="dxa"/>
          </w:tcPr>
          <w:p w14:paraId="6CA1231C" w14:textId="7AD65C7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7CCCE46D" w14:textId="0CA680D3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B642228" w14:textId="6AA8E3A9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B7F3C6A" w14:textId="6C32AF65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4B3D66DB" w14:textId="6F7FB03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D9FA9D1" w14:textId="10976DC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C5ADEEF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  <w:p w14:paraId="41426AA0" w14:textId="65272B6C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DL_2A-46D_n261A_UL_2A_n261A</w:t>
            </w:r>
          </w:p>
        </w:tc>
      </w:tr>
      <w:tr w:rsidR="00EF6BFC" w:rsidRPr="000426CF" w14:paraId="6D806051" w14:textId="77777777" w:rsidTr="007F153C">
        <w:trPr>
          <w:cantSplit/>
        </w:trPr>
        <w:tc>
          <w:tcPr>
            <w:tcW w:w="1985" w:type="dxa"/>
          </w:tcPr>
          <w:p w14:paraId="34F9D665" w14:textId="2AB9BBB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6FA2BF19" w14:textId="3262D0B1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518A1D30" w14:textId="13ECEA26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A8EA510" w14:textId="02DF711A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0D5F1C80" w14:textId="510295E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4D50B22" w14:textId="6B3CFC1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D9FA193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  <w:p w14:paraId="4C18C668" w14:textId="1006464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DL_46D-66A_n261A_UL_66A_n261A</w:t>
            </w:r>
          </w:p>
        </w:tc>
      </w:tr>
      <w:tr w:rsidR="00EF6BFC" w:rsidRPr="000426CF" w14:paraId="170B3A08" w14:textId="77777777" w:rsidTr="007F153C">
        <w:trPr>
          <w:cantSplit/>
        </w:trPr>
        <w:tc>
          <w:tcPr>
            <w:tcW w:w="1985" w:type="dxa"/>
          </w:tcPr>
          <w:p w14:paraId="13AAE15C" w14:textId="5BC26B9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1D944E6E" w14:textId="4CA5F48A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D919ACA" w14:textId="15A341EE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5EC2681" w14:textId="3324FB3D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8DE4A7" w14:textId="2CC71A5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189A094" w14:textId="6D4A6AD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AF2E31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DL_2A-66A_n261(2A)_UL_2A_n261A</w:t>
            </w:r>
          </w:p>
          <w:p w14:paraId="32FF1A1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DL_2A-46A_n261(2A)_UL_2A_n261A</w:t>
            </w:r>
          </w:p>
          <w:p w14:paraId="57E2134C" w14:textId="7F9990D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</w:tc>
      </w:tr>
      <w:tr w:rsidR="00EF6BFC" w:rsidRPr="000426CF" w14:paraId="219623D7" w14:textId="77777777" w:rsidTr="007F153C">
        <w:trPr>
          <w:cantSplit/>
        </w:trPr>
        <w:tc>
          <w:tcPr>
            <w:tcW w:w="1985" w:type="dxa"/>
          </w:tcPr>
          <w:p w14:paraId="30D8124E" w14:textId="41558A4D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6C431226" w14:textId="09A786DD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41C3782" w14:textId="7AED8C6C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98A723C" w14:textId="0630F7A9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4D32E0" w14:textId="1F99BB9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FA5955E" w14:textId="67BDE48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AF5A925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DL_46A-66A_n261(2A)_UL_66A_n261A</w:t>
            </w:r>
          </w:p>
          <w:p w14:paraId="3D66EBEC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DL_2A-66A_n261(2A)_UL_66A_n261A</w:t>
            </w:r>
          </w:p>
          <w:p w14:paraId="5E5FF064" w14:textId="3075A3C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</w:tc>
      </w:tr>
      <w:tr w:rsidR="00EF6BFC" w:rsidRPr="000426CF" w14:paraId="63967F66" w14:textId="77777777" w:rsidTr="007F153C">
        <w:trPr>
          <w:cantSplit/>
        </w:trPr>
        <w:tc>
          <w:tcPr>
            <w:tcW w:w="1985" w:type="dxa"/>
          </w:tcPr>
          <w:p w14:paraId="2C3F6569" w14:textId="2C18405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7222C03" w14:textId="39681A0D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4FF31C7" w14:textId="69BC2828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D256C19" w14:textId="725D72A6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B0B587" w14:textId="06044EA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930C997" w14:textId="6E4947E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C5986A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DL_2A-46A-66A_n261(2A)_UL_2A_n261A</w:t>
            </w:r>
          </w:p>
          <w:p w14:paraId="61904F3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DL_2A-46C_n261(2A)_UL_2A_n261A</w:t>
            </w:r>
          </w:p>
          <w:p w14:paraId="5FB2A5FB" w14:textId="783C164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</w:tc>
      </w:tr>
      <w:tr w:rsidR="00EF6BFC" w:rsidRPr="000426CF" w14:paraId="42C4F8AB" w14:textId="77777777" w:rsidTr="007F153C">
        <w:trPr>
          <w:cantSplit/>
        </w:trPr>
        <w:tc>
          <w:tcPr>
            <w:tcW w:w="1985" w:type="dxa"/>
          </w:tcPr>
          <w:p w14:paraId="0CB83112" w14:textId="342F49B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13F2DB3" w14:textId="152C5DBB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3FC8DB4F" w14:textId="62149DC2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79230C8" w14:textId="4BF4F89D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E661C48" w14:textId="0FF2706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E57D5C5" w14:textId="62CF29A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07E171B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DL_46C-66A_n261(2A)_UL_66A_n261A</w:t>
            </w:r>
          </w:p>
          <w:p w14:paraId="40493110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DL_2A-46A-66A_n261(2A)_UL_66A_n261A</w:t>
            </w:r>
          </w:p>
          <w:p w14:paraId="5AB09159" w14:textId="52EC0CE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</w:tc>
      </w:tr>
      <w:tr w:rsidR="00EF6BFC" w:rsidRPr="000426CF" w14:paraId="3A04781A" w14:textId="77777777" w:rsidTr="007F153C">
        <w:trPr>
          <w:cantSplit/>
        </w:trPr>
        <w:tc>
          <w:tcPr>
            <w:tcW w:w="1985" w:type="dxa"/>
          </w:tcPr>
          <w:p w14:paraId="2BF06CE7" w14:textId="44B6D3F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418E95A3" w14:textId="34EE04AB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60F5F24" w14:textId="2A35E379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66C1A225" w14:textId="70645A24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D765CE1" w14:textId="54E3185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30D5EBBF" w14:textId="2729351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2E6A6BE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DL_2A-46C-66A_n261(2A)_UL_2A_n261A</w:t>
            </w:r>
          </w:p>
          <w:p w14:paraId="1597BCB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DL_2A-46D_n261(2A)_UL_2A_n261A</w:t>
            </w:r>
          </w:p>
          <w:p w14:paraId="19C1C738" w14:textId="79305FE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DL_2A-46D-66A_n261A_UL_2A_n261A</w:t>
            </w:r>
          </w:p>
        </w:tc>
      </w:tr>
      <w:tr w:rsidR="00EF6BFC" w:rsidRPr="000426CF" w14:paraId="7F0BB8F3" w14:textId="77777777" w:rsidTr="007F153C">
        <w:trPr>
          <w:cantSplit/>
        </w:trPr>
        <w:tc>
          <w:tcPr>
            <w:tcW w:w="1985" w:type="dxa"/>
          </w:tcPr>
          <w:p w14:paraId="6E3F0913" w14:textId="4FDCC29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034C1C3C" w14:textId="6321FD62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19E3E6DE" w14:textId="2A029356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71C878D" w14:textId="3FDB11F3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7C88FFD7" w14:textId="524C6A9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2ECBD038" w14:textId="58A248D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4D086F0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DL_46D-66A_n261(2A)_UL_66A_n261A</w:t>
            </w:r>
          </w:p>
          <w:p w14:paraId="2ED59F8C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DL_2A-46C-66A_n261(2A)_UL_66A_n261A</w:t>
            </w:r>
          </w:p>
          <w:p w14:paraId="5BFFCA96" w14:textId="5456891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DL_2A-46D-66A_n261A_UL_66A_n261A</w:t>
            </w:r>
          </w:p>
        </w:tc>
      </w:tr>
      <w:tr w:rsidR="00E514A7" w:rsidRPr="000426CF" w14:paraId="557DBCC0" w14:textId="77777777" w:rsidTr="007F153C">
        <w:trPr>
          <w:cantSplit/>
          <w:ins w:id="206" w:author="Per Lindell" w:date="2019-07-09T11:42:00Z"/>
        </w:trPr>
        <w:tc>
          <w:tcPr>
            <w:tcW w:w="1985" w:type="dxa"/>
          </w:tcPr>
          <w:p w14:paraId="1C6B015C" w14:textId="242185A5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07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08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DC_2A-46E-48A-n5A</w:t>
              </w:r>
            </w:ins>
          </w:p>
        </w:tc>
        <w:tc>
          <w:tcPr>
            <w:tcW w:w="1276" w:type="dxa"/>
          </w:tcPr>
          <w:p w14:paraId="501FEF8D" w14:textId="4F476D8E" w:rsidR="00E514A7" w:rsidRPr="00EF6BFC" w:rsidRDefault="00E514A7" w:rsidP="00E514A7">
            <w:pPr>
              <w:rPr>
                <w:ins w:id="209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10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DC_2A-n5A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211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DC_46A-n5A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212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DC_48A-n5A</w:t>
              </w:r>
            </w:ins>
          </w:p>
        </w:tc>
        <w:tc>
          <w:tcPr>
            <w:tcW w:w="1984" w:type="dxa"/>
          </w:tcPr>
          <w:p w14:paraId="7435D8D9" w14:textId="6DE4D339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213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1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50CCFADC" w14:textId="7E882E76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215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1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2C0B7D7" w14:textId="496B4F57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17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1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16599EDB" w14:textId="34CF9ACB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19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20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72FF2AE" w14:textId="37C9A44C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21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22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New: DL_46E-48A-n5A_UL_46A-n5A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New: DL_46E-48A-n5A_UL_48A-n5A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New: DL_2A-46D-48A-n5A_UL_2A-n5A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New: DL_2A-46D-48A-n5A_UL_46A-n5A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New: DL_2A-46D-48A-n5A_UL_48A-n5A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New: DL_2A-46E-n5A_UL_2A-n5A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New: DL_2A-46E-n5A_UL_46A-n5A</w:t>
              </w:r>
            </w:ins>
          </w:p>
        </w:tc>
      </w:tr>
      <w:tr w:rsidR="00E514A7" w:rsidRPr="000426CF" w14:paraId="05B27BE1" w14:textId="77777777" w:rsidTr="007F153C">
        <w:trPr>
          <w:cantSplit/>
          <w:ins w:id="223" w:author="Per Lindell" w:date="2019-07-09T11:42:00Z"/>
        </w:trPr>
        <w:tc>
          <w:tcPr>
            <w:tcW w:w="1985" w:type="dxa"/>
          </w:tcPr>
          <w:p w14:paraId="4EC7E890" w14:textId="125314B5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24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25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DC_2A-46D-48A-n5A</w:t>
              </w:r>
            </w:ins>
          </w:p>
        </w:tc>
        <w:tc>
          <w:tcPr>
            <w:tcW w:w="1276" w:type="dxa"/>
          </w:tcPr>
          <w:p w14:paraId="6631B327" w14:textId="660F6379" w:rsidR="00E514A7" w:rsidRPr="00EF6BFC" w:rsidRDefault="00E514A7" w:rsidP="00E514A7">
            <w:pPr>
              <w:rPr>
                <w:ins w:id="226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27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DC_2A-n5A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228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DC_46A-n5A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229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DC_48A-n5A</w:t>
              </w:r>
            </w:ins>
          </w:p>
        </w:tc>
        <w:tc>
          <w:tcPr>
            <w:tcW w:w="1984" w:type="dxa"/>
          </w:tcPr>
          <w:p w14:paraId="1BB2CD04" w14:textId="6242E256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230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31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356FD0DF" w14:textId="3AF1E04C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232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3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DACBA41" w14:textId="6C36A264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34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3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06720EC8" w14:textId="0700CDEB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36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3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0ADC6DA" w14:textId="4F14871C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38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39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240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41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DL_46D-48A-n5A_UL_46A-n5A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42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4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DL_46D-48A-n5A_UL_48A-n5A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44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4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DL_2A-46C-48A-n5A_UL_2A-n5A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46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4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DL_2A-46C-48A-n5A_UL_46A-n5A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48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49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DL_2A-46C-48A-n5A_UL_48A-n5A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50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51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DL_2A-46D-n5A_UL_2A-n5A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52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5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DL_2A-46D-n5A_UL_46A-n5A</w:t>
              </w:r>
            </w:ins>
          </w:p>
        </w:tc>
      </w:tr>
      <w:tr w:rsidR="00E514A7" w:rsidRPr="000426CF" w14:paraId="4D12BFAC" w14:textId="77777777" w:rsidTr="007F153C">
        <w:trPr>
          <w:cantSplit/>
          <w:ins w:id="254" w:author="Per Lindell" w:date="2019-07-09T11:42:00Z"/>
        </w:trPr>
        <w:tc>
          <w:tcPr>
            <w:tcW w:w="1985" w:type="dxa"/>
          </w:tcPr>
          <w:p w14:paraId="6447A13A" w14:textId="6F745A6C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55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56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DC_2A-46C-48A-n5A</w:t>
              </w:r>
            </w:ins>
          </w:p>
        </w:tc>
        <w:tc>
          <w:tcPr>
            <w:tcW w:w="1276" w:type="dxa"/>
          </w:tcPr>
          <w:p w14:paraId="2B01183F" w14:textId="73E720F5" w:rsidR="00E514A7" w:rsidRPr="00EF6BFC" w:rsidRDefault="00E514A7" w:rsidP="00E514A7">
            <w:pPr>
              <w:rPr>
                <w:ins w:id="257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58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DC_2A-n5A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259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DC_46A-n5A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260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DC_48A-n5A</w:t>
              </w:r>
            </w:ins>
          </w:p>
        </w:tc>
        <w:tc>
          <w:tcPr>
            <w:tcW w:w="1984" w:type="dxa"/>
          </w:tcPr>
          <w:p w14:paraId="640BEB1F" w14:textId="138C29C4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261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62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3847F3FB" w14:textId="032B1069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263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6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B67B75B" w14:textId="26213535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65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6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14F1E95D" w14:textId="6302FA69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67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6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F925D51" w14:textId="1CC7146A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69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70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271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72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DL_46C-48A-n5A_UL_46A-n5A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73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7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DL_46C-48A-n5A_UL_48A-n5A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75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7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DL_2A-46A-48A-n5A_UL_2A-n5A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77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7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DL_2A-46A-48A-n5A_UL_46A-n5A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79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80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DL_2A-46A-48A-n5A_UL_48A-n5A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81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82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DL_2A-46C-n5A_UL_2A-n5A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83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8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DL_2A-46C-n5A_UL_46A-n5A</w:t>
              </w:r>
            </w:ins>
          </w:p>
        </w:tc>
      </w:tr>
      <w:tr w:rsidR="00E514A7" w:rsidRPr="000426CF" w14:paraId="13400964" w14:textId="77777777" w:rsidTr="007F153C">
        <w:trPr>
          <w:cantSplit/>
          <w:ins w:id="285" w:author="Per Lindell" w:date="2019-07-09T11:42:00Z"/>
        </w:trPr>
        <w:tc>
          <w:tcPr>
            <w:tcW w:w="1985" w:type="dxa"/>
          </w:tcPr>
          <w:p w14:paraId="0B242730" w14:textId="02089FE2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86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87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DC_2A-46A-48A-n5A</w:t>
              </w:r>
            </w:ins>
          </w:p>
        </w:tc>
        <w:tc>
          <w:tcPr>
            <w:tcW w:w="1276" w:type="dxa"/>
          </w:tcPr>
          <w:p w14:paraId="0500116A" w14:textId="6E4E08FA" w:rsidR="00E514A7" w:rsidRPr="00EF6BFC" w:rsidRDefault="00E514A7" w:rsidP="00E514A7">
            <w:pPr>
              <w:rPr>
                <w:ins w:id="288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89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DC_2A-n5A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290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DC_46A-n5A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291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DC_48A-n5A</w:t>
              </w:r>
            </w:ins>
          </w:p>
        </w:tc>
        <w:tc>
          <w:tcPr>
            <w:tcW w:w="1984" w:type="dxa"/>
          </w:tcPr>
          <w:p w14:paraId="6EA8D317" w14:textId="14F18E29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292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9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5DB7136A" w14:textId="11E76CBA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294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9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3709F4D" w14:textId="7642C707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96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9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229C25FD" w14:textId="7ADA3EDE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98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99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B6A2CA8" w14:textId="3585AD2D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00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01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302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0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DL_46A-48A-n5A_UL_46A-n5A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04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0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DL_46A-48A-n5A_UL_48A-n5A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06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0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DL_2A-48A-n5A_UL_2A-n5A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08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09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DL_2A-48A-n5A_UL_48A-n5A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10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11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DL_2A-46A-n5A_UL_2A-n5A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</w:ins>
            <w:ins w:id="312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313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1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DL_2A-46A-n5A_UL_46A-n5A</w:t>
              </w:r>
            </w:ins>
          </w:p>
        </w:tc>
      </w:tr>
      <w:tr w:rsidR="00E514A7" w:rsidRPr="000426CF" w14:paraId="2732F8A1" w14:textId="77777777" w:rsidTr="007F153C">
        <w:trPr>
          <w:cantSplit/>
          <w:ins w:id="315" w:author="Per Lindell" w:date="2019-07-09T11:42:00Z"/>
        </w:trPr>
        <w:tc>
          <w:tcPr>
            <w:tcW w:w="1985" w:type="dxa"/>
          </w:tcPr>
          <w:p w14:paraId="53D1D315" w14:textId="17ABE9D1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16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17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DC_2A-46E-48A-n66A</w:t>
              </w:r>
            </w:ins>
          </w:p>
        </w:tc>
        <w:tc>
          <w:tcPr>
            <w:tcW w:w="1276" w:type="dxa"/>
          </w:tcPr>
          <w:p w14:paraId="339BA0ED" w14:textId="70387FF5" w:rsidR="00E514A7" w:rsidRPr="00EF6BFC" w:rsidRDefault="00E514A7" w:rsidP="00E514A7">
            <w:pPr>
              <w:rPr>
                <w:ins w:id="318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19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DC_2A-n66A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320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DC_46A-n66A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321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DC_48A-n66A</w:t>
              </w:r>
            </w:ins>
          </w:p>
        </w:tc>
        <w:tc>
          <w:tcPr>
            <w:tcW w:w="1984" w:type="dxa"/>
          </w:tcPr>
          <w:p w14:paraId="747964D5" w14:textId="3A0FD777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322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2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701E3D2E" w14:textId="0CC9B0E6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324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2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31E0D03" w14:textId="309411AA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26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2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42E61D4E" w14:textId="5E47EAED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28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29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0FF24C9" w14:textId="37CF63D0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30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31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  <w:ins w:id="332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DL_46E-48A-n66A_UL_46A-n66A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</w:ins>
            <w:ins w:id="333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  <w:ins w:id="33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DL_46E-48A-n66A_UL_48A-n66A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</w:ins>
            <w:ins w:id="335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  <w:ins w:id="33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DL_2A-46D-48A-n66A_UL_2A-n66A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</w:ins>
            <w:ins w:id="337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  <w:ins w:id="33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DL_2A-46D-48A-n66A_UL_46A-n66A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</w:ins>
            <w:ins w:id="339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  <w:ins w:id="340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DL_2A-46D-48A-n66A_UL_48A-n66A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</w:ins>
            <w:ins w:id="341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  <w:ins w:id="342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DL_2A-46E-n66A_UL_2A-n66A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</w:ins>
            <w:ins w:id="343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  <w:ins w:id="34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DL_2A-46E-n66A_UL_46A-n66A</w:t>
              </w:r>
            </w:ins>
          </w:p>
        </w:tc>
      </w:tr>
      <w:tr w:rsidR="00E514A7" w:rsidRPr="000426CF" w14:paraId="2690B91A" w14:textId="77777777" w:rsidTr="007F153C">
        <w:trPr>
          <w:cantSplit/>
          <w:ins w:id="345" w:author="Per Lindell" w:date="2019-07-09T11:42:00Z"/>
        </w:trPr>
        <w:tc>
          <w:tcPr>
            <w:tcW w:w="1985" w:type="dxa"/>
          </w:tcPr>
          <w:p w14:paraId="15CD6D93" w14:textId="548AC2BA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46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47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DC_2A-46D-48A-n66A</w:t>
              </w:r>
            </w:ins>
          </w:p>
        </w:tc>
        <w:tc>
          <w:tcPr>
            <w:tcW w:w="1276" w:type="dxa"/>
          </w:tcPr>
          <w:p w14:paraId="04F16B1C" w14:textId="46812E6A" w:rsidR="00E514A7" w:rsidRPr="00EF6BFC" w:rsidRDefault="00E514A7" w:rsidP="00E514A7">
            <w:pPr>
              <w:rPr>
                <w:ins w:id="348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49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DC_2A-n66A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350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DC_46A-n66A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351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DC_48A-n66A</w:t>
              </w:r>
            </w:ins>
          </w:p>
        </w:tc>
        <w:tc>
          <w:tcPr>
            <w:tcW w:w="1984" w:type="dxa"/>
          </w:tcPr>
          <w:p w14:paraId="3CA6C852" w14:textId="2FC66DAD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352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5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655FBFA3" w14:textId="6A6A4FBA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354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5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547C5DB" w14:textId="0B817029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56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5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4D7E1CC7" w14:textId="49EF9931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58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59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A22DD4C" w14:textId="2D44F94A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60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61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362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6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DL_46D-48A-n66A_UL_46A-n66A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</w:ins>
            <w:ins w:id="364" w:author="Per Lindell" w:date="2019-07-09T11:49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365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6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DL_46D-48A-n66A_UL_48A-n66A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67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6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DL_2A-46C-48A-n66A_UL_2A-n66A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69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70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DL_2A-46C-48A-n66A_UL_46A-n66A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71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72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73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7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DL_2A-46D-n66A_UL_2A-n66A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75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7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DL_2A-46D-n66A_UL_46A-n66A</w:t>
              </w:r>
            </w:ins>
          </w:p>
        </w:tc>
      </w:tr>
      <w:tr w:rsidR="00E514A7" w:rsidRPr="000426CF" w14:paraId="58DB7CAA" w14:textId="77777777" w:rsidTr="007F153C">
        <w:trPr>
          <w:cantSplit/>
          <w:ins w:id="377" w:author="Per Lindell" w:date="2019-07-09T11:42:00Z"/>
        </w:trPr>
        <w:tc>
          <w:tcPr>
            <w:tcW w:w="1985" w:type="dxa"/>
          </w:tcPr>
          <w:p w14:paraId="6BBF96BE" w14:textId="1A1E5DC7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78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79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DC_2A-46C-48A-n66A</w:t>
              </w:r>
            </w:ins>
          </w:p>
        </w:tc>
        <w:tc>
          <w:tcPr>
            <w:tcW w:w="1276" w:type="dxa"/>
          </w:tcPr>
          <w:p w14:paraId="3006EDF0" w14:textId="6B2CD8C7" w:rsidR="00E514A7" w:rsidRPr="00EF6BFC" w:rsidRDefault="00E514A7" w:rsidP="00E514A7">
            <w:pPr>
              <w:rPr>
                <w:ins w:id="380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81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DC_2A-n66A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382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DC_46A-n66A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383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DC_48A-n66A</w:t>
              </w:r>
            </w:ins>
          </w:p>
        </w:tc>
        <w:tc>
          <w:tcPr>
            <w:tcW w:w="1984" w:type="dxa"/>
          </w:tcPr>
          <w:p w14:paraId="14E2CDDB" w14:textId="7135F67C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384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8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5C0010D7" w14:textId="3E3DF918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386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8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992F07C" w14:textId="6A89E5E8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88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89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6520797F" w14:textId="4745ED77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90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91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9E1DCAC" w14:textId="09DDDCA2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92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9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394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9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DL_46C-48A-n66A_UL_46A-n66A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96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9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DL_46C-48A-n66A_UL_48A-n66A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98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99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DL_2A-46A-48A-n66A_UL_2A-n66A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00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01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DL_2A-46A-48A-n66A_UL_46A-n66A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02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0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04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0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DL_2A-46C-n66A_UL_2A-n66A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06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0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DL_2A-46C-n66A_UL_46A-n66A</w:t>
              </w:r>
            </w:ins>
          </w:p>
        </w:tc>
      </w:tr>
      <w:tr w:rsidR="00E514A7" w:rsidRPr="000426CF" w14:paraId="2661DC7B" w14:textId="77777777" w:rsidTr="007F153C">
        <w:trPr>
          <w:cantSplit/>
          <w:ins w:id="408" w:author="Per Lindell" w:date="2019-07-09T11:42:00Z"/>
        </w:trPr>
        <w:tc>
          <w:tcPr>
            <w:tcW w:w="1985" w:type="dxa"/>
          </w:tcPr>
          <w:p w14:paraId="0A749874" w14:textId="110081C4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409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410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DC_2A-46A-48A-n66A</w:t>
              </w:r>
            </w:ins>
          </w:p>
        </w:tc>
        <w:tc>
          <w:tcPr>
            <w:tcW w:w="1276" w:type="dxa"/>
          </w:tcPr>
          <w:p w14:paraId="36094C1F" w14:textId="1082C6B0" w:rsidR="00E514A7" w:rsidRPr="00EF6BFC" w:rsidRDefault="00E514A7" w:rsidP="00E514A7">
            <w:pPr>
              <w:rPr>
                <w:ins w:id="411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412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DC_2A-n66A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413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DC_46A-n66A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414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DC_48A-n66A</w:t>
              </w:r>
            </w:ins>
          </w:p>
        </w:tc>
        <w:tc>
          <w:tcPr>
            <w:tcW w:w="1984" w:type="dxa"/>
          </w:tcPr>
          <w:p w14:paraId="1DBA11A7" w14:textId="4F22DAB8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415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41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0643FA67" w14:textId="072D9E03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417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41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8EA06E0" w14:textId="7C139268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419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420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4516A7D3" w14:textId="15E49E43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421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422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1312B96" w14:textId="0AF4EF2F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423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42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425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2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DL_46A-48A-n66A_UL_46A-n66A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27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2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DL_46A-48A-n66A_UL_48A-n66A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29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30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DL_46A-48A-n66A_UL_48A-n66A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31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32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DL_2A-48A-n66A_UL_2A-n66A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33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3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35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3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DL_2A-46A-n66A_UL_2A-n66A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37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3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DL_2A-46A-n66A_UL_46A-n66A</w:t>
              </w:r>
            </w:ins>
          </w:p>
        </w:tc>
      </w:tr>
      <w:tr w:rsidR="007F153C" w:rsidRPr="000426CF" w14:paraId="4E87FE7C" w14:textId="77777777" w:rsidTr="007F153C">
        <w:trPr>
          <w:cantSplit/>
          <w:ins w:id="439" w:author="Per Lindell [2]" w:date="2019-08-14T08:58:00Z"/>
        </w:trPr>
        <w:tc>
          <w:tcPr>
            <w:tcW w:w="1985" w:type="dxa"/>
          </w:tcPr>
          <w:p w14:paraId="769C2C36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40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41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DC_3A-19A-42A_n257G</w:t>
              </w:r>
            </w:ins>
          </w:p>
          <w:p w14:paraId="6058FFE3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42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43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DC_3A-19A-42A_n257H</w:t>
              </w:r>
            </w:ins>
          </w:p>
          <w:p w14:paraId="515D9370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44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45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 xml:space="preserve">DC_3A-19A-42A_n257I </w:t>
              </w:r>
            </w:ins>
          </w:p>
          <w:p w14:paraId="0DEDFFB7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46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47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DC_3A-19A-42C_n257G</w:t>
              </w:r>
            </w:ins>
          </w:p>
          <w:p w14:paraId="7E77C2A7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48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49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DC_3A-19A-42C_n257H</w:t>
              </w:r>
            </w:ins>
          </w:p>
          <w:p w14:paraId="5FDC53C6" w14:textId="53738331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50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51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DC_3A-19A-42C_n257I</w:t>
              </w:r>
            </w:ins>
          </w:p>
        </w:tc>
        <w:tc>
          <w:tcPr>
            <w:tcW w:w="1276" w:type="dxa"/>
          </w:tcPr>
          <w:p w14:paraId="117CD8D4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52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53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DC_3A_n257A</w:t>
              </w:r>
            </w:ins>
          </w:p>
          <w:p w14:paraId="7D96F150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54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55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DC_3A_n257G</w:t>
              </w:r>
            </w:ins>
          </w:p>
          <w:p w14:paraId="22B48206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56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57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DC_3A_n257H</w:t>
              </w:r>
            </w:ins>
          </w:p>
          <w:p w14:paraId="2286B04B" w14:textId="01ECF2AE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58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59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DC_3A_n257I</w:t>
              </w:r>
            </w:ins>
          </w:p>
        </w:tc>
        <w:tc>
          <w:tcPr>
            <w:tcW w:w="1984" w:type="dxa"/>
          </w:tcPr>
          <w:p w14:paraId="2425ED29" w14:textId="7A26B029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60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61" w:author="Per Lindell [2]" w:date="2019-08-14T08:58:00Z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985" w:type="dxa"/>
          </w:tcPr>
          <w:p w14:paraId="5E081569" w14:textId="39410285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62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fldChar w:fldCharType="begin"/>
            </w: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instrText xml:space="preserve"> HYPERLINK "mailto:yuuta.oguma.yt@nttdocomo.com" </w:instrText>
            </w: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fldChar w:fldCharType="separate"/>
            </w:r>
            <w:ins w:id="463" w:author="Per Lindell [2]" w:date="2019-08-14T08:58:00Z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72A3CFA" w14:textId="0E0A68D5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64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65" w:author="Per Lindell [2]" w:date="2019-08-14T08:58:00Z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7" w:type="dxa"/>
          </w:tcPr>
          <w:p w14:paraId="2A7228E0" w14:textId="406475EA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66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67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Ongoing</w:t>
              </w:r>
            </w:ins>
          </w:p>
        </w:tc>
        <w:tc>
          <w:tcPr>
            <w:tcW w:w="3897" w:type="dxa"/>
          </w:tcPr>
          <w:p w14:paraId="7896DC22" w14:textId="690C773C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68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69" w:author="Per Lindell [2]" w:date="2019-08-14T08:58:00Z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DL_3A-19A-42A_n257A_UL_3A_n257A</w:t>
              </w:r>
            </w:ins>
          </w:p>
        </w:tc>
      </w:tr>
      <w:tr w:rsidR="007F153C" w:rsidRPr="000426CF" w14:paraId="3CA45A53" w14:textId="77777777" w:rsidTr="007F153C">
        <w:trPr>
          <w:cantSplit/>
          <w:ins w:id="470" w:author="Per Lindell [2]" w:date="2019-08-14T08:58:00Z"/>
        </w:trPr>
        <w:tc>
          <w:tcPr>
            <w:tcW w:w="1985" w:type="dxa"/>
          </w:tcPr>
          <w:p w14:paraId="1E4721D9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71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72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DC_19A-21A-42A_n257G</w:t>
              </w:r>
            </w:ins>
          </w:p>
          <w:p w14:paraId="29EA4EA3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73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74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DC_19A-21A-42A_n257H</w:t>
              </w:r>
            </w:ins>
          </w:p>
          <w:p w14:paraId="1CD77DA9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75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76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 xml:space="preserve">DC_19A-21A-42A_n257I </w:t>
              </w:r>
            </w:ins>
          </w:p>
          <w:p w14:paraId="11FC89F3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77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78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DC_19A-21A-42C_n257G</w:t>
              </w:r>
            </w:ins>
          </w:p>
          <w:p w14:paraId="2044E2AE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79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80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DC_19A-21A-42C_n257H</w:t>
              </w:r>
            </w:ins>
          </w:p>
          <w:p w14:paraId="3D861607" w14:textId="0DB8F7EB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81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82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DC_19A-21A-42C_n257I</w:t>
              </w:r>
            </w:ins>
          </w:p>
        </w:tc>
        <w:tc>
          <w:tcPr>
            <w:tcW w:w="1276" w:type="dxa"/>
          </w:tcPr>
          <w:p w14:paraId="0C0BA986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83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84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DC_21A_n257A</w:t>
              </w:r>
            </w:ins>
          </w:p>
          <w:p w14:paraId="3673212B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85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86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DC_21A_n257G</w:t>
              </w:r>
            </w:ins>
          </w:p>
          <w:p w14:paraId="79CC3DE4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87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88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DC_21A_n257H</w:t>
              </w:r>
            </w:ins>
          </w:p>
          <w:p w14:paraId="5C07D70B" w14:textId="2B6F5AC7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89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90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DC_21A_n257I</w:t>
              </w:r>
            </w:ins>
          </w:p>
        </w:tc>
        <w:tc>
          <w:tcPr>
            <w:tcW w:w="1984" w:type="dxa"/>
          </w:tcPr>
          <w:p w14:paraId="33D1AC4B" w14:textId="69FA3D03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91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92" w:author="Per Lindell [2]" w:date="2019-08-14T08:58:00Z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985" w:type="dxa"/>
          </w:tcPr>
          <w:p w14:paraId="0DCB9749" w14:textId="40038930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93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fldChar w:fldCharType="begin"/>
            </w: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instrText xml:space="preserve"> HYPERLINK "mailto:yuuta.oguma.yt@nttdocomo.com" </w:instrText>
            </w: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fldChar w:fldCharType="separate"/>
            </w:r>
            <w:ins w:id="494" w:author="Per Lindell [2]" w:date="2019-08-14T08:58:00Z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6777D6C" w14:textId="62B2BBE5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95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96" w:author="Per Lindell [2]" w:date="2019-08-14T08:58:00Z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7" w:type="dxa"/>
          </w:tcPr>
          <w:p w14:paraId="41137106" w14:textId="7DDF28A3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97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98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Ongoing</w:t>
              </w:r>
            </w:ins>
          </w:p>
        </w:tc>
        <w:tc>
          <w:tcPr>
            <w:tcW w:w="3897" w:type="dxa"/>
          </w:tcPr>
          <w:p w14:paraId="21E3D663" w14:textId="7526FD5B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99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500" w:author="Per Lindell [2]" w:date="2019-08-14T08:58:00Z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DL_19A-21A-42A_n257A_UL_21A_n257A</w:t>
              </w:r>
            </w:ins>
          </w:p>
        </w:tc>
      </w:tr>
      <w:tr w:rsidR="00D27EDB" w:rsidRPr="000426CF" w14:paraId="128C317F" w14:textId="77777777" w:rsidTr="007F153C">
        <w:trPr>
          <w:cantSplit/>
          <w:ins w:id="501" w:author="Per Lindell [2]" w:date="2019-08-27T17:44:00Z"/>
        </w:trPr>
        <w:tc>
          <w:tcPr>
            <w:tcW w:w="1985" w:type="dxa"/>
          </w:tcPr>
          <w:p w14:paraId="74C2D18E" w14:textId="5BD3D77F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ins w:id="502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03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DC_3A-7A-20A_n1A</w:t>
              </w:r>
            </w:ins>
          </w:p>
        </w:tc>
        <w:tc>
          <w:tcPr>
            <w:tcW w:w="1276" w:type="dxa"/>
          </w:tcPr>
          <w:p w14:paraId="68FF109B" w14:textId="77777777" w:rsidR="00D27EDB" w:rsidRPr="0099715A" w:rsidRDefault="00D27EDB" w:rsidP="00D27EDB">
            <w:pPr>
              <w:keepNext/>
              <w:keepLines/>
              <w:spacing w:after="0"/>
              <w:rPr>
                <w:ins w:id="504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05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DC_3A_n1A</w:t>
              </w:r>
            </w:ins>
          </w:p>
          <w:p w14:paraId="1C2CF29C" w14:textId="77777777" w:rsidR="00D27EDB" w:rsidRPr="0099715A" w:rsidRDefault="00D27EDB" w:rsidP="00D27EDB">
            <w:pPr>
              <w:keepNext/>
              <w:keepLines/>
              <w:spacing w:after="0"/>
              <w:rPr>
                <w:ins w:id="506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07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DC_7A_n1A</w:t>
              </w:r>
            </w:ins>
          </w:p>
          <w:p w14:paraId="70EE3071" w14:textId="03641E85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ins w:id="508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09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DC_20A_n1A</w:t>
              </w:r>
            </w:ins>
          </w:p>
        </w:tc>
        <w:tc>
          <w:tcPr>
            <w:tcW w:w="1984" w:type="dxa"/>
          </w:tcPr>
          <w:p w14:paraId="7CC542A1" w14:textId="32F3919C" w:rsidR="00D27EDB" w:rsidRPr="00975E50" w:rsidRDefault="00D27EDB" w:rsidP="00D27EDB">
            <w:pPr>
              <w:keepNext/>
              <w:keepLines/>
              <w:snapToGrid w:val="0"/>
              <w:spacing w:after="0"/>
              <w:rPr>
                <w:ins w:id="510" w:author="Per Lindell [2]" w:date="2019-08-27T17:44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511" w:author="Per Lindell [2]" w:date="2019-08-27T17:44:00Z">
              <w:r w:rsidRPr="00975E50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Karim Chabrak Deutsche Telekom AG</w:t>
              </w:r>
            </w:ins>
          </w:p>
        </w:tc>
        <w:tc>
          <w:tcPr>
            <w:tcW w:w="1985" w:type="dxa"/>
          </w:tcPr>
          <w:p w14:paraId="4525D77A" w14:textId="77777777" w:rsidR="00D27EDB" w:rsidRPr="0099715A" w:rsidRDefault="00D27EDB" w:rsidP="00D27EDB">
            <w:pPr>
              <w:pStyle w:val="TAL"/>
              <w:rPr>
                <w:ins w:id="512" w:author="Per Lindell [2]" w:date="2019-08-27T17:44:00Z"/>
                <w:rFonts w:cs="Arial"/>
                <w:sz w:val="16"/>
                <w:szCs w:val="16"/>
                <w:lang w:eastAsia="ja-JP"/>
              </w:rPr>
            </w:pPr>
            <w:ins w:id="513" w:author="Per Lindell [2]" w:date="2019-08-27T17:44:00Z">
              <w:r w:rsidRPr="0099715A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9715A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"mailto:Karim.chabrak@telekom.de" </w:instrText>
              </w:r>
              <w:r w:rsidRPr="0099715A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  <w:r w:rsidRPr="0099715A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369A03C3" w14:textId="77777777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ins w:id="514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F319F" w14:textId="148CB90D" w:rsidR="00D27EDB" w:rsidRPr="007F153C" w:rsidRDefault="00D27EDB" w:rsidP="00D27EDB">
            <w:pPr>
              <w:pStyle w:val="TAL"/>
              <w:rPr>
                <w:ins w:id="515" w:author="Per Lindell [2]" w:date="2019-08-27T17:44:00Z"/>
                <w:rFonts w:cs="Arial"/>
                <w:sz w:val="16"/>
                <w:szCs w:val="16"/>
              </w:rPr>
            </w:pPr>
            <w:ins w:id="516" w:author="Per Lindell [2]" w:date="2019-08-29T05:12:00Z">
              <w:r w:rsidRPr="00D27EDB">
                <w:rPr>
                  <w:rFonts w:cs="Arial"/>
                  <w:sz w:val="16"/>
                  <w:szCs w:val="16"/>
                </w:rPr>
                <w:t>Huawei, Ericsson, T-Mobile</w:t>
              </w:r>
            </w:ins>
          </w:p>
        </w:tc>
        <w:tc>
          <w:tcPr>
            <w:tcW w:w="1417" w:type="dxa"/>
          </w:tcPr>
          <w:p w14:paraId="096F7C2E" w14:textId="57C839F0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ins w:id="517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18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7638521" w14:textId="77777777" w:rsidR="00D27EDB" w:rsidRPr="0099715A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9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20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DC_3A-7A_n1A</w:t>
              </w:r>
            </w:ins>
          </w:p>
          <w:p w14:paraId="7FF70DC3" w14:textId="77777777" w:rsidR="00D27EDB" w:rsidRPr="0099715A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1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22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DC_3A-20A_n1A</w:t>
              </w:r>
            </w:ins>
          </w:p>
          <w:p w14:paraId="14FB94E7" w14:textId="77AF6C72" w:rsidR="00D27EDB" w:rsidRPr="007F153C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3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24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DC_7A-20A_n1A (new)</w:t>
              </w:r>
            </w:ins>
          </w:p>
        </w:tc>
      </w:tr>
      <w:tr w:rsidR="00D27EDB" w:rsidRPr="000426CF" w14:paraId="0D3378B2" w14:textId="77777777" w:rsidTr="007F153C">
        <w:trPr>
          <w:cantSplit/>
          <w:ins w:id="525" w:author="Per Lindell [2]" w:date="2019-08-27T17:44:00Z"/>
        </w:trPr>
        <w:tc>
          <w:tcPr>
            <w:tcW w:w="1985" w:type="dxa"/>
          </w:tcPr>
          <w:p w14:paraId="25630F22" w14:textId="50058F61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ins w:id="526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27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DC_3C-7A-20A_n1A</w:t>
              </w:r>
            </w:ins>
          </w:p>
        </w:tc>
        <w:tc>
          <w:tcPr>
            <w:tcW w:w="1276" w:type="dxa"/>
          </w:tcPr>
          <w:p w14:paraId="005A52DC" w14:textId="77777777" w:rsidR="00D27EDB" w:rsidRPr="0099715A" w:rsidRDefault="00D27EDB" w:rsidP="00D27EDB">
            <w:pPr>
              <w:keepNext/>
              <w:keepLines/>
              <w:spacing w:after="0"/>
              <w:rPr>
                <w:ins w:id="528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29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DC_3C_n1A</w:t>
              </w:r>
            </w:ins>
          </w:p>
          <w:p w14:paraId="24297480" w14:textId="77777777" w:rsidR="00D27EDB" w:rsidRPr="0099715A" w:rsidRDefault="00D27EDB" w:rsidP="00D27EDB">
            <w:pPr>
              <w:keepNext/>
              <w:keepLines/>
              <w:spacing w:after="0"/>
              <w:rPr>
                <w:ins w:id="530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31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DC_7A_n1A</w:t>
              </w:r>
            </w:ins>
          </w:p>
          <w:p w14:paraId="6448456B" w14:textId="65671D47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ins w:id="532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33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DC_20A_n1A</w:t>
              </w:r>
            </w:ins>
          </w:p>
        </w:tc>
        <w:tc>
          <w:tcPr>
            <w:tcW w:w="1984" w:type="dxa"/>
          </w:tcPr>
          <w:p w14:paraId="439C114F" w14:textId="3FDB1FA9" w:rsidR="00D27EDB" w:rsidRPr="00975E50" w:rsidRDefault="00D27EDB" w:rsidP="00D27EDB">
            <w:pPr>
              <w:keepNext/>
              <w:keepLines/>
              <w:snapToGrid w:val="0"/>
              <w:spacing w:after="0"/>
              <w:rPr>
                <w:ins w:id="534" w:author="Per Lindell [2]" w:date="2019-08-27T17:44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535" w:author="Per Lindell [2]" w:date="2019-08-27T17:44:00Z">
              <w:r w:rsidRPr="00975E50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Karim Chabrak Deutsche Telekom AG</w:t>
              </w:r>
            </w:ins>
          </w:p>
        </w:tc>
        <w:tc>
          <w:tcPr>
            <w:tcW w:w="1985" w:type="dxa"/>
          </w:tcPr>
          <w:p w14:paraId="545A5B54" w14:textId="77777777" w:rsidR="00D27EDB" w:rsidRPr="0099715A" w:rsidRDefault="00D27EDB" w:rsidP="00D27EDB">
            <w:pPr>
              <w:pStyle w:val="TAL"/>
              <w:rPr>
                <w:ins w:id="536" w:author="Per Lindell [2]" w:date="2019-08-27T17:44:00Z"/>
                <w:rFonts w:cs="Arial"/>
                <w:sz w:val="16"/>
                <w:szCs w:val="16"/>
                <w:lang w:eastAsia="ja-JP"/>
              </w:rPr>
            </w:pPr>
            <w:ins w:id="537" w:author="Per Lindell [2]" w:date="2019-08-27T17:44:00Z">
              <w:r w:rsidRPr="0099715A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9715A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"mailto:Karim.chabrak@telekom.de" </w:instrText>
              </w:r>
              <w:r w:rsidRPr="0099715A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  <w:r w:rsidRPr="0099715A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5550CBB4" w14:textId="77777777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ins w:id="538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7A3A796" w14:textId="75A3E144" w:rsidR="00D27EDB" w:rsidRPr="007F153C" w:rsidRDefault="00D27EDB" w:rsidP="00D27EDB">
            <w:pPr>
              <w:pStyle w:val="TAL"/>
              <w:rPr>
                <w:ins w:id="539" w:author="Per Lindell [2]" w:date="2019-08-27T17:44:00Z"/>
                <w:rFonts w:cs="Arial"/>
                <w:sz w:val="16"/>
                <w:szCs w:val="16"/>
              </w:rPr>
            </w:pPr>
            <w:ins w:id="540" w:author="Per Lindell [2]" w:date="2019-08-29T05:12:00Z">
              <w:r w:rsidRPr="00D27EDB">
                <w:rPr>
                  <w:rFonts w:cs="Arial"/>
                  <w:sz w:val="16"/>
                  <w:szCs w:val="16"/>
                </w:rPr>
                <w:t>Huawei, Ericsson, T-Mobile</w:t>
              </w:r>
            </w:ins>
          </w:p>
        </w:tc>
        <w:tc>
          <w:tcPr>
            <w:tcW w:w="1417" w:type="dxa"/>
          </w:tcPr>
          <w:p w14:paraId="7C60EE3F" w14:textId="296E838D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ins w:id="541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42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FB9907E" w14:textId="77777777" w:rsidR="00D27EDB" w:rsidRPr="0099715A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3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44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DC_3C-7A_n1A (new)</w:t>
              </w:r>
            </w:ins>
          </w:p>
          <w:p w14:paraId="5CE8E433" w14:textId="77777777" w:rsidR="00D27EDB" w:rsidRPr="0099715A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5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46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DC_3C-20A_n1A (new)</w:t>
              </w:r>
            </w:ins>
          </w:p>
          <w:p w14:paraId="2DA0CF0A" w14:textId="11CCCFFA" w:rsidR="00D27EDB" w:rsidRPr="007F153C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7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48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DC_7A-20A_n1A (new)</w:t>
              </w:r>
            </w:ins>
          </w:p>
        </w:tc>
      </w:tr>
      <w:tr w:rsidR="0099715A" w:rsidRPr="007F153C" w14:paraId="4A5C9D42" w14:textId="77777777" w:rsidTr="0099715A">
        <w:trPr>
          <w:cantSplit/>
          <w:ins w:id="549" w:author="Per Lindell [2]" w:date="2019-08-27T17:48:00Z"/>
        </w:trPr>
        <w:tc>
          <w:tcPr>
            <w:tcW w:w="1985" w:type="dxa"/>
          </w:tcPr>
          <w:p w14:paraId="4C38E6A5" w14:textId="2F1F2C03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5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5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DC_3A-7A-28A_n7A</w:t>
              </w:r>
            </w:ins>
          </w:p>
        </w:tc>
        <w:tc>
          <w:tcPr>
            <w:tcW w:w="1276" w:type="dxa"/>
          </w:tcPr>
          <w:p w14:paraId="59E84568" w14:textId="77777777" w:rsidR="0099715A" w:rsidRPr="00C6286A" w:rsidRDefault="0099715A" w:rsidP="0099715A">
            <w:pPr>
              <w:pStyle w:val="TAL"/>
              <w:rPr>
                <w:ins w:id="552" w:author="Per Lindell [2]" w:date="2019-08-27T17:48:00Z"/>
                <w:rFonts w:cs="Arial"/>
                <w:sz w:val="16"/>
                <w:szCs w:val="16"/>
              </w:rPr>
            </w:pPr>
            <w:ins w:id="55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3EBB8A36" w14:textId="77777777" w:rsidR="0099715A" w:rsidRPr="00C6286A" w:rsidRDefault="0099715A" w:rsidP="0099715A">
            <w:pPr>
              <w:pStyle w:val="TAL"/>
              <w:rPr>
                <w:ins w:id="554" w:author="Per Lindell [2]" w:date="2019-08-27T17:48:00Z"/>
                <w:rFonts w:cs="Arial"/>
                <w:sz w:val="16"/>
                <w:szCs w:val="16"/>
              </w:rPr>
            </w:pPr>
            <w:ins w:id="55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DC_7A_n7A</w:t>
              </w:r>
            </w:ins>
          </w:p>
          <w:p w14:paraId="3DF51E09" w14:textId="3BB214E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5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5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7F8E0DCA" w14:textId="39D7DEB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5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5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07B40C60" w14:textId="298810A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6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6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214B7A72" w14:textId="63F3F8B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6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6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  <w:lang w:eastAsia="ja-JP"/>
                </w:rPr>
                <w:t>Ericsson, ZTE, Nokia</w:t>
              </w:r>
            </w:ins>
          </w:p>
        </w:tc>
        <w:tc>
          <w:tcPr>
            <w:tcW w:w="1417" w:type="dxa"/>
          </w:tcPr>
          <w:p w14:paraId="67A52A66" w14:textId="219A403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6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6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59EDB8B" w14:textId="77777777" w:rsidR="0099715A" w:rsidRPr="00C6286A" w:rsidRDefault="0099715A" w:rsidP="0099715A">
            <w:pPr>
              <w:pStyle w:val="TAL"/>
              <w:rPr>
                <w:ins w:id="566" w:author="Per Lindell [2]" w:date="2019-08-27T17:48:00Z"/>
                <w:rFonts w:cs="Arial"/>
                <w:sz w:val="16"/>
                <w:szCs w:val="16"/>
              </w:rPr>
            </w:pPr>
            <w:ins w:id="56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DL_3A-7A_n7A</w:t>
              </w:r>
            </w:ins>
          </w:p>
          <w:p w14:paraId="2A59419C" w14:textId="77777777" w:rsidR="0099715A" w:rsidRPr="00C6286A" w:rsidRDefault="0099715A" w:rsidP="0099715A">
            <w:pPr>
              <w:pStyle w:val="TAL"/>
              <w:rPr>
                <w:ins w:id="568" w:author="Per Lindell [2]" w:date="2019-08-27T17:48:00Z"/>
                <w:rFonts w:cs="Arial"/>
                <w:sz w:val="16"/>
                <w:szCs w:val="16"/>
              </w:rPr>
            </w:pPr>
            <w:ins w:id="56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DL_3A-28A_n7A</w:t>
              </w:r>
            </w:ins>
          </w:p>
          <w:p w14:paraId="3D36B68B" w14:textId="77777777" w:rsidR="0099715A" w:rsidRPr="00C6286A" w:rsidRDefault="0099715A" w:rsidP="0099715A">
            <w:pPr>
              <w:pStyle w:val="TAL"/>
              <w:rPr>
                <w:ins w:id="570" w:author="Per Lindell [2]" w:date="2019-08-27T17:48:00Z"/>
                <w:rFonts w:cs="Arial"/>
                <w:sz w:val="16"/>
                <w:szCs w:val="16"/>
              </w:rPr>
            </w:pPr>
            <w:ins w:id="57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DL_7A-28A_n7A</w:t>
              </w:r>
            </w:ins>
          </w:p>
          <w:p w14:paraId="465873BB" w14:textId="7705C72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7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7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DL_3A-7A-28A</w:t>
              </w:r>
            </w:ins>
          </w:p>
        </w:tc>
      </w:tr>
      <w:tr w:rsidR="0099715A" w:rsidRPr="007F153C" w14:paraId="3DCC765E" w14:textId="77777777" w:rsidTr="0099715A">
        <w:trPr>
          <w:cantSplit/>
          <w:ins w:id="574" w:author="Per Lindell [2]" w:date="2019-08-27T17:48:00Z"/>
        </w:trPr>
        <w:tc>
          <w:tcPr>
            <w:tcW w:w="1985" w:type="dxa"/>
          </w:tcPr>
          <w:p w14:paraId="5E09BC06" w14:textId="33B679D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7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7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DC_1A-3A-7A_n7A</w:t>
              </w:r>
            </w:ins>
          </w:p>
        </w:tc>
        <w:tc>
          <w:tcPr>
            <w:tcW w:w="1276" w:type="dxa"/>
          </w:tcPr>
          <w:p w14:paraId="7A6CF003" w14:textId="77777777" w:rsidR="0099715A" w:rsidRPr="00C6286A" w:rsidRDefault="0099715A" w:rsidP="0099715A">
            <w:pPr>
              <w:pStyle w:val="TAL"/>
              <w:rPr>
                <w:ins w:id="577" w:author="Per Lindell [2]" w:date="2019-08-27T17:48:00Z"/>
                <w:rFonts w:cs="Arial"/>
                <w:sz w:val="16"/>
                <w:szCs w:val="16"/>
              </w:rPr>
            </w:pPr>
            <w:ins w:id="57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4040AB29" w14:textId="77777777" w:rsidR="0099715A" w:rsidRPr="00C6286A" w:rsidRDefault="0099715A" w:rsidP="0099715A">
            <w:pPr>
              <w:pStyle w:val="TAL"/>
              <w:rPr>
                <w:ins w:id="579" w:author="Per Lindell [2]" w:date="2019-08-27T17:48:00Z"/>
                <w:rFonts w:cs="Arial"/>
                <w:sz w:val="16"/>
                <w:szCs w:val="16"/>
              </w:rPr>
            </w:pPr>
            <w:ins w:id="58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367F2439" w14:textId="0BF3185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8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8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DC_7A_n7A</w:t>
              </w:r>
            </w:ins>
          </w:p>
        </w:tc>
        <w:tc>
          <w:tcPr>
            <w:tcW w:w="1984" w:type="dxa"/>
          </w:tcPr>
          <w:p w14:paraId="469D63B7" w14:textId="07F9904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8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8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1F07487C" w14:textId="0C20E95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8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8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75749130" w14:textId="65A521A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8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8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13F2DDF8" w14:textId="0B09A69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8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9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C49BACB" w14:textId="77777777" w:rsidR="0099715A" w:rsidRPr="00C6286A" w:rsidRDefault="0099715A" w:rsidP="0099715A">
            <w:pPr>
              <w:pStyle w:val="TAL"/>
              <w:rPr>
                <w:ins w:id="591" w:author="Per Lindell [2]" w:date="2019-08-27T17:48:00Z"/>
                <w:rFonts w:cs="Arial"/>
                <w:sz w:val="16"/>
                <w:szCs w:val="16"/>
              </w:rPr>
            </w:pPr>
            <w:ins w:id="59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DL_1A-3A_n7A</w:t>
              </w:r>
            </w:ins>
          </w:p>
          <w:p w14:paraId="038FA47D" w14:textId="77777777" w:rsidR="0099715A" w:rsidRPr="00C6286A" w:rsidRDefault="0099715A" w:rsidP="0099715A">
            <w:pPr>
              <w:pStyle w:val="TAL"/>
              <w:rPr>
                <w:ins w:id="593" w:author="Per Lindell [2]" w:date="2019-08-27T17:48:00Z"/>
                <w:rFonts w:cs="Arial"/>
                <w:sz w:val="16"/>
                <w:szCs w:val="16"/>
              </w:rPr>
            </w:pPr>
            <w:ins w:id="59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DL_1A-7A_n7A</w:t>
              </w:r>
            </w:ins>
          </w:p>
          <w:p w14:paraId="38A5FF5D" w14:textId="77777777" w:rsidR="0099715A" w:rsidRPr="00C6286A" w:rsidRDefault="0099715A" w:rsidP="0099715A">
            <w:pPr>
              <w:pStyle w:val="TAL"/>
              <w:rPr>
                <w:ins w:id="595" w:author="Per Lindell [2]" w:date="2019-08-27T17:48:00Z"/>
                <w:rFonts w:cs="Arial"/>
                <w:sz w:val="16"/>
                <w:szCs w:val="16"/>
              </w:rPr>
            </w:pPr>
            <w:ins w:id="59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DL_3A-7A_n7A</w:t>
              </w:r>
            </w:ins>
          </w:p>
          <w:p w14:paraId="673A2C90" w14:textId="5342763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9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9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DL_1A-3A-7A</w:t>
              </w:r>
            </w:ins>
          </w:p>
        </w:tc>
      </w:tr>
      <w:tr w:rsidR="0099715A" w:rsidRPr="007F153C" w14:paraId="6F80975D" w14:textId="77777777" w:rsidTr="0099715A">
        <w:trPr>
          <w:cantSplit/>
          <w:ins w:id="599" w:author="Per Lindell [2]" w:date="2019-08-27T17:48:00Z"/>
        </w:trPr>
        <w:tc>
          <w:tcPr>
            <w:tcW w:w="1985" w:type="dxa"/>
          </w:tcPr>
          <w:p w14:paraId="67E5B6C2" w14:textId="37BDF73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0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0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DC_1A-3A-28A_n7A</w:t>
              </w:r>
            </w:ins>
          </w:p>
        </w:tc>
        <w:tc>
          <w:tcPr>
            <w:tcW w:w="1276" w:type="dxa"/>
          </w:tcPr>
          <w:p w14:paraId="0DC2E882" w14:textId="77777777" w:rsidR="0099715A" w:rsidRPr="00C6286A" w:rsidRDefault="0099715A" w:rsidP="0099715A">
            <w:pPr>
              <w:pStyle w:val="TAL"/>
              <w:rPr>
                <w:ins w:id="602" w:author="Per Lindell [2]" w:date="2019-08-27T17:48:00Z"/>
                <w:rFonts w:cs="Arial"/>
                <w:sz w:val="16"/>
                <w:szCs w:val="16"/>
              </w:rPr>
            </w:pPr>
            <w:ins w:id="60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095E74AF" w14:textId="77777777" w:rsidR="0099715A" w:rsidRPr="00C6286A" w:rsidRDefault="0099715A" w:rsidP="0099715A">
            <w:pPr>
              <w:pStyle w:val="TAL"/>
              <w:rPr>
                <w:ins w:id="604" w:author="Per Lindell [2]" w:date="2019-08-27T17:48:00Z"/>
                <w:rFonts w:cs="Arial"/>
                <w:sz w:val="16"/>
                <w:szCs w:val="16"/>
              </w:rPr>
            </w:pPr>
            <w:ins w:id="60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72A11CAC" w14:textId="07AF0C8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0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0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29D5D76A" w14:textId="6181792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0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0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0BB5CAC3" w14:textId="3F11B7A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1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1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583058BB" w14:textId="25BEECB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1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1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51C8D91F" w14:textId="288AFB2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1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1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6D29BA6" w14:textId="77777777" w:rsidR="0099715A" w:rsidRPr="00C6286A" w:rsidRDefault="0099715A" w:rsidP="0099715A">
            <w:pPr>
              <w:pStyle w:val="TAL"/>
              <w:rPr>
                <w:ins w:id="616" w:author="Per Lindell [2]" w:date="2019-08-27T17:48:00Z"/>
                <w:rFonts w:cs="Arial"/>
                <w:sz w:val="16"/>
                <w:szCs w:val="16"/>
              </w:rPr>
            </w:pPr>
            <w:ins w:id="61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DL_1A-3A_n7A</w:t>
              </w:r>
            </w:ins>
          </w:p>
          <w:p w14:paraId="08AA3940" w14:textId="77777777" w:rsidR="0099715A" w:rsidRPr="00C6286A" w:rsidRDefault="0099715A" w:rsidP="0099715A">
            <w:pPr>
              <w:pStyle w:val="TAL"/>
              <w:rPr>
                <w:ins w:id="618" w:author="Per Lindell [2]" w:date="2019-08-27T17:48:00Z"/>
                <w:rFonts w:cs="Arial"/>
                <w:sz w:val="16"/>
                <w:szCs w:val="16"/>
              </w:rPr>
            </w:pPr>
            <w:ins w:id="61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DL_1A-28A_n7A</w:t>
              </w:r>
            </w:ins>
          </w:p>
          <w:p w14:paraId="05630F2A" w14:textId="77777777" w:rsidR="0099715A" w:rsidRPr="00C6286A" w:rsidRDefault="0099715A" w:rsidP="0099715A">
            <w:pPr>
              <w:pStyle w:val="TAL"/>
              <w:rPr>
                <w:ins w:id="620" w:author="Per Lindell [2]" w:date="2019-08-27T17:48:00Z"/>
                <w:rFonts w:cs="Arial"/>
                <w:sz w:val="16"/>
                <w:szCs w:val="16"/>
              </w:rPr>
            </w:pPr>
            <w:ins w:id="62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DL_3A-28A_n7A</w:t>
              </w:r>
            </w:ins>
          </w:p>
          <w:p w14:paraId="213E5647" w14:textId="4449799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2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2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DL_1A-3A-28A</w:t>
              </w:r>
            </w:ins>
          </w:p>
        </w:tc>
      </w:tr>
      <w:tr w:rsidR="0099715A" w:rsidRPr="007F153C" w14:paraId="6C2D5F56" w14:textId="77777777" w:rsidTr="0099715A">
        <w:trPr>
          <w:cantSplit/>
          <w:ins w:id="624" w:author="Per Lindell [2]" w:date="2019-08-27T17:48:00Z"/>
        </w:trPr>
        <w:tc>
          <w:tcPr>
            <w:tcW w:w="1985" w:type="dxa"/>
          </w:tcPr>
          <w:p w14:paraId="333BC61E" w14:textId="51CADD6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2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2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DC_1A-7A-28A_n7A</w:t>
              </w:r>
            </w:ins>
          </w:p>
        </w:tc>
        <w:tc>
          <w:tcPr>
            <w:tcW w:w="1276" w:type="dxa"/>
          </w:tcPr>
          <w:p w14:paraId="6E9C1400" w14:textId="77777777" w:rsidR="0099715A" w:rsidRPr="00C6286A" w:rsidRDefault="0099715A" w:rsidP="0099715A">
            <w:pPr>
              <w:pStyle w:val="TAL"/>
              <w:rPr>
                <w:ins w:id="627" w:author="Per Lindell [2]" w:date="2019-08-27T17:48:00Z"/>
                <w:rFonts w:cs="Arial"/>
                <w:sz w:val="16"/>
                <w:szCs w:val="16"/>
              </w:rPr>
            </w:pPr>
            <w:ins w:id="62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74B8398F" w14:textId="77777777" w:rsidR="0099715A" w:rsidRPr="00C6286A" w:rsidRDefault="0099715A" w:rsidP="0099715A">
            <w:pPr>
              <w:pStyle w:val="TAL"/>
              <w:rPr>
                <w:ins w:id="629" w:author="Per Lindell [2]" w:date="2019-08-27T17:48:00Z"/>
                <w:rFonts w:cs="Arial"/>
                <w:sz w:val="16"/>
                <w:szCs w:val="16"/>
              </w:rPr>
            </w:pPr>
            <w:ins w:id="63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DC_7A_n7A</w:t>
              </w:r>
            </w:ins>
          </w:p>
          <w:p w14:paraId="172C4624" w14:textId="5A85230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3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3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188B935F" w14:textId="409CA12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3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3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3DA15125" w14:textId="53DFFD9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3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3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70B2C3AB" w14:textId="53102CD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3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3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15095F0D" w14:textId="2E95540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3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4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1C475AB" w14:textId="77777777" w:rsidR="0099715A" w:rsidRPr="00C6286A" w:rsidRDefault="0099715A" w:rsidP="0099715A">
            <w:pPr>
              <w:pStyle w:val="TAL"/>
              <w:rPr>
                <w:ins w:id="641" w:author="Per Lindell [2]" w:date="2019-08-27T17:48:00Z"/>
                <w:rFonts w:cs="Arial"/>
                <w:sz w:val="16"/>
                <w:szCs w:val="16"/>
              </w:rPr>
            </w:pPr>
            <w:ins w:id="64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DL_1A-7A_n7A</w:t>
              </w:r>
            </w:ins>
          </w:p>
          <w:p w14:paraId="58E2E9A7" w14:textId="77777777" w:rsidR="0099715A" w:rsidRPr="00C6286A" w:rsidRDefault="0099715A" w:rsidP="0099715A">
            <w:pPr>
              <w:pStyle w:val="TAL"/>
              <w:rPr>
                <w:ins w:id="643" w:author="Per Lindell [2]" w:date="2019-08-27T17:48:00Z"/>
                <w:rFonts w:cs="Arial"/>
                <w:sz w:val="16"/>
                <w:szCs w:val="16"/>
              </w:rPr>
            </w:pPr>
            <w:ins w:id="64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DL_1A-28A_n7A</w:t>
              </w:r>
            </w:ins>
          </w:p>
          <w:p w14:paraId="142A7EEB" w14:textId="77777777" w:rsidR="0099715A" w:rsidRPr="00C6286A" w:rsidRDefault="0099715A" w:rsidP="0099715A">
            <w:pPr>
              <w:pStyle w:val="TAL"/>
              <w:rPr>
                <w:ins w:id="645" w:author="Per Lindell [2]" w:date="2019-08-27T17:48:00Z"/>
                <w:rFonts w:cs="Arial"/>
                <w:sz w:val="16"/>
                <w:szCs w:val="16"/>
              </w:rPr>
            </w:pPr>
            <w:ins w:id="64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DL_7A-28A_n7A</w:t>
              </w:r>
            </w:ins>
          </w:p>
          <w:p w14:paraId="239026CE" w14:textId="3D53A94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4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4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DL_1A-7A-28A</w:t>
              </w:r>
            </w:ins>
          </w:p>
        </w:tc>
      </w:tr>
      <w:tr w:rsidR="0099715A" w:rsidRPr="007F153C" w14:paraId="06949F2D" w14:textId="77777777" w:rsidTr="0099715A">
        <w:trPr>
          <w:cantSplit/>
          <w:ins w:id="649" w:author="Per Lindell [2]" w:date="2019-08-27T17:48:00Z"/>
        </w:trPr>
        <w:tc>
          <w:tcPr>
            <w:tcW w:w="1985" w:type="dxa"/>
          </w:tcPr>
          <w:p w14:paraId="23AF506B" w14:textId="4D91F39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5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5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DC_3C-7A-28A_n7A</w:t>
              </w:r>
            </w:ins>
          </w:p>
        </w:tc>
        <w:tc>
          <w:tcPr>
            <w:tcW w:w="1276" w:type="dxa"/>
          </w:tcPr>
          <w:p w14:paraId="7339D54B" w14:textId="77777777" w:rsidR="0099715A" w:rsidRPr="00C6286A" w:rsidRDefault="0099715A" w:rsidP="0099715A">
            <w:pPr>
              <w:pStyle w:val="TAL"/>
              <w:rPr>
                <w:ins w:id="652" w:author="Per Lindell [2]" w:date="2019-08-27T17:48:00Z"/>
                <w:rFonts w:cs="Arial"/>
                <w:sz w:val="16"/>
                <w:szCs w:val="16"/>
              </w:rPr>
            </w:pPr>
            <w:ins w:id="65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0CB8935D" w14:textId="77777777" w:rsidR="0099715A" w:rsidRPr="00C6286A" w:rsidRDefault="0099715A" w:rsidP="0099715A">
            <w:pPr>
              <w:pStyle w:val="TAL"/>
              <w:rPr>
                <w:ins w:id="654" w:author="Per Lindell [2]" w:date="2019-08-27T17:48:00Z"/>
                <w:rFonts w:cs="Arial"/>
                <w:sz w:val="16"/>
                <w:szCs w:val="16"/>
              </w:rPr>
            </w:pPr>
            <w:ins w:id="65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DC_3C_n7A</w:t>
              </w:r>
            </w:ins>
          </w:p>
          <w:p w14:paraId="1FFA06AB" w14:textId="77777777" w:rsidR="0099715A" w:rsidRPr="00C6286A" w:rsidRDefault="0099715A" w:rsidP="0099715A">
            <w:pPr>
              <w:pStyle w:val="TAL"/>
              <w:rPr>
                <w:ins w:id="656" w:author="Per Lindell [2]" w:date="2019-08-27T17:48:00Z"/>
                <w:rFonts w:cs="Arial"/>
                <w:sz w:val="16"/>
                <w:szCs w:val="16"/>
              </w:rPr>
            </w:pPr>
            <w:ins w:id="65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DC_7A_n7A</w:t>
              </w:r>
            </w:ins>
          </w:p>
          <w:p w14:paraId="17ACDB2F" w14:textId="55DE843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5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5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5D616A65" w14:textId="548337B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6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6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7D3B9A1A" w14:textId="48FDBD2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6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6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7293C97C" w14:textId="494F42A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6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6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2AA58592" w14:textId="00BE1D8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6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6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87F7161" w14:textId="77777777" w:rsidR="0099715A" w:rsidRPr="00C6286A" w:rsidRDefault="0099715A" w:rsidP="0099715A">
            <w:pPr>
              <w:pStyle w:val="TAL"/>
              <w:rPr>
                <w:ins w:id="668" w:author="Per Lindell [2]" w:date="2019-08-27T17:48:00Z"/>
                <w:rFonts w:cs="Arial"/>
                <w:sz w:val="16"/>
                <w:szCs w:val="16"/>
              </w:rPr>
            </w:pPr>
            <w:ins w:id="66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DL_3C-7A_n7A</w:t>
              </w:r>
            </w:ins>
          </w:p>
          <w:p w14:paraId="6C2D4597" w14:textId="77777777" w:rsidR="0099715A" w:rsidRPr="00C6286A" w:rsidRDefault="0099715A" w:rsidP="0099715A">
            <w:pPr>
              <w:pStyle w:val="TAL"/>
              <w:rPr>
                <w:ins w:id="670" w:author="Per Lindell [2]" w:date="2019-08-27T17:48:00Z"/>
                <w:rFonts w:cs="Arial"/>
                <w:sz w:val="16"/>
                <w:szCs w:val="16"/>
              </w:rPr>
            </w:pPr>
            <w:ins w:id="67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DL_3C-28A_n7A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(new) DL_3A-7A-28A_n7A</w:t>
              </w:r>
            </w:ins>
          </w:p>
          <w:p w14:paraId="2B01FEB1" w14:textId="1FD3B5C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7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7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DL_3A-7A-28A</w:t>
              </w:r>
            </w:ins>
          </w:p>
        </w:tc>
      </w:tr>
      <w:tr w:rsidR="0099715A" w:rsidRPr="007F153C" w14:paraId="427A25DE" w14:textId="77777777" w:rsidTr="0099715A">
        <w:trPr>
          <w:cantSplit/>
          <w:ins w:id="674" w:author="Per Lindell [2]" w:date="2019-08-27T17:48:00Z"/>
        </w:trPr>
        <w:tc>
          <w:tcPr>
            <w:tcW w:w="1985" w:type="dxa"/>
          </w:tcPr>
          <w:p w14:paraId="0EAB30C8" w14:textId="17F104D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7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7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DC_1A-3C-28A_n7A</w:t>
              </w:r>
            </w:ins>
          </w:p>
        </w:tc>
        <w:tc>
          <w:tcPr>
            <w:tcW w:w="1276" w:type="dxa"/>
          </w:tcPr>
          <w:p w14:paraId="1453370C" w14:textId="77777777" w:rsidR="0099715A" w:rsidRPr="00C6286A" w:rsidRDefault="0099715A" w:rsidP="0099715A">
            <w:pPr>
              <w:pStyle w:val="TAL"/>
              <w:rPr>
                <w:ins w:id="677" w:author="Per Lindell [2]" w:date="2019-08-27T17:48:00Z"/>
                <w:rFonts w:cs="Arial"/>
                <w:sz w:val="16"/>
                <w:szCs w:val="16"/>
              </w:rPr>
            </w:pPr>
            <w:ins w:id="67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57738EC4" w14:textId="77777777" w:rsidR="0099715A" w:rsidRPr="00C6286A" w:rsidRDefault="0099715A" w:rsidP="0099715A">
            <w:pPr>
              <w:pStyle w:val="TAL"/>
              <w:rPr>
                <w:ins w:id="679" w:author="Per Lindell [2]" w:date="2019-08-27T17:48:00Z"/>
                <w:rFonts w:cs="Arial"/>
                <w:sz w:val="16"/>
                <w:szCs w:val="16"/>
              </w:rPr>
            </w:pPr>
            <w:ins w:id="68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0738D304" w14:textId="77777777" w:rsidR="0099715A" w:rsidRPr="00C6286A" w:rsidRDefault="0099715A" w:rsidP="0099715A">
            <w:pPr>
              <w:pStyle w:val="TAL"/>
              <w:rPr>
                <w:ins w:id="681" w:author="Per Lindell [2]" w:date="2019-08-27T17:48:00Z"/>
                <w:rFonts w:cs="Arial"/>
                <w:sz w:val="16"/>
                <w:szCs w:val="16"/>
              </w:rPr>
            </w:pPr>
            <w:ins w:id="68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DC_3C_n7A</w:t>
              </w:r>
            </w:ins>
          </w:p>
          <w:p w14:paraId="587B1B4E" w14:textId="2A0403D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8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8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05D37773" w14:textId="771327B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8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8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1C9A30C6" w14:textId="34E7799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8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8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624DE608" w14:textId="2F2F5A5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8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9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617EB365" w14:textId="46A8701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9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9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6E16266" w14:textId="77777777" w:rsidR="0099715A" w:rsidRPr="00C6286A" w:rsidRDefault="0099715A" w:rsidP="0099715A">
            <w:pPr>
              <w:pStyle w:val="TAL"/>
              <w:rPr>
                <w:ins w:id="693" w:author="Per Lindell [2]" w:date="2019-08-27T17:48:00Z"/>
                <w:rFonts w:cs="Arial"/>
                <w:sz w:val="16"/>
                <w:szCs w:val="16"/>
              </w:rPr>
            </w:pPr>
            <w:ins w:id="69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DL_1A-3C_n7A</w:t>
              </w:r>
            </w:ins>
          </w:p>
          <w:p w14:paraId="4F88AB6F" w14:textId="77777777" w:rsidR="0099715A" w:rsidRPr="00C6286A" w:rsidRDefault="0099715A" w:rsidP="0099715A">
            <w:pPr>
              <w:pStyle w:val="TAL"/>
              <w:rPr>
                <w:ins w:id="695" w:author="Per Lindell [2]" w:date="2019-08-27T17:48:00Z"/>
                <w:rFonts w:cs="Arial"/>
                <w:sz w:val="16"/>
                <w:szCs w:val="16"/>
              </w:rPr>
            </w:pPr>
            <w:ins w:id="69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DL_1A-3A-28A_n7A</w:t>
              </w:r>
            </w:ins>
          </w:p>
          <w:p w14:paraId="4925ACFF" w14:textId="77777777" w:rsidR="0099715A" w:rsidRPr="00C6286A" w:rsidRDefault="0099715A" w:rsidP="0099715A">
            <w:pPr>
              <w:pStyle w:val="TAL"/>
              <w:rPr>
                <w:ins w:id="697" w:author="Per Lindell [2]" w:date="2019-08-27T17:48:00Z"/>
                <w:rFonts w:cs="Arial"/>
                <w:sz w:val="16"/>
                <w:szCs w:val="16"/>
              </w:rPr>
            </w:pPr>
            <w:ins w:id="69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DL_3C-28A_n7A</w:t>
              </w:r>
            </w:ins>
          </w:p>
          <w:p w14:paraId="54B51882" w14:textId="456A8D2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9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0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DL_1A-3C-28A</w:t>
              </w:r>
            </w:ins>
          </w:p>
        </w:tc>
      </w:tr>
      <w:tr w:rsidR="0099715A" w:rsidRPr="007F153C" w14:paraId="51D97332" w14:textId="77777777" w:rsidTr="0099715A">
        <w:trPr>
          <w:cantSplit/>
          <w:ins w:id="701" w:author="Per Lindell [2]" w:date="2019-08-27T17:48:00Z"/>
        </w:trPr>
        <w:tc>
          <w:tcPr>
            <w:tcW w:w="1985" w:type="dxa"/>
          </w:tcPr>
          <w:p w14:paraId="630B8C0A" w14:textId="23B5D4D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0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0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DC_1A-3C-7A_n7A</w:t>
              </w:r>
            </w:ins>
          </w:p>
        </w:tc>
        <w:tc>
          <w:tcPr>
            <w:tcW w:w="1276" w:type="dxa"/>
          </w:tcPr>
          <w:p w14:paraId="11B2A3AF" w14:textId="77777777" w:rsidR="0099715A" w:rsidRPr="00C6286A" w:rsidRDefault="0099715A" w:rsidP="0099715A">
            <w:pPr>
              <w:pStyle w:val="TAL"/>
              <w:rPr>
                <w:ins w:id="704" w:author="Per Lindell [2]" w:date="2019-08-27T17:48:00Z"/>
                <w:rFonts w:cs="Arial"/>
                <w:sz w:val="16"/>
                <w:szCs w:val="16"/>
              </w:rPr>
            </w:pPr>
            <w:ins w:id="70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0D3E1BD0" w14:textId="77777777" w:rsidR="0099715A" w:rsidRPr="00C6286A" w:rsidRDefault="0099715A" w:rsidP="0099715A">
            <w:pPr>
              <w:pStyle w:val="TAL"/>
              <w:rPr>
                <w:ins w:id="706" w:author="Per Lindell [2]" w:date="2019-08-27T17:48:00Z"/>
                <w:rFonts w:cs="Arial"/>
                <w:sz w:val="16"/>
                <w:szCs w:val="16"/>
              </w:rPr>
            </w:pPr>
            <w:ins w:id="70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22BDA69F" w14:textId="77777777" w:rsidR="0099715A" w:rsidRPr="00C6286A" w:rsidRDefault="0099715A" w:rsidP="0099715A">
            <w:pPr>
              <w:pStyle w:val="TAL"/>
              <w:rPr>
                <w:ins w:id="708" w:author="Per Lindell [2]" w:date="2019-08-27T17:48:00Z"/>
                <w:rFonts w:cs="Arial"/>
                <w:sz w:val="16"/>
                <w:szCs w:val="16"/>
              </w:rPr>
            </w:pPr>
            <w:ins w:id="70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DC_3C_n7A</w:t>
              </w:r>
            </w:ins>
          </w:p>
          <w:p w14:paraId="4D084608" w14:textId="60ADF41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1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1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DC_7A_n7A</w:t>
              </w:r>
            </w:ins>
          </w:p>
        </w:tc>
        <w:tc>
          <w:tcPr>
            <w:tcW w:w="1984" w:type="dxa"/>
          </w:tcPr>
          <w:p w14:paraId="5173780C" w14:textId="0C7AA18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1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1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55D147B7" w14:textId="57946DB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1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1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58B90BC6" w14:textId="7442215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1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1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4E059208" w14:textId="28058C8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1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1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ECD801" w14:textId="77777777" w:rsidR="0099715A" w:rsidRPr="00C6286A" w:rsidRDefault="0099715A" w:rsidP="0099715A">
            <w:pPr>
              <w:pStyle w:val="TAL"/>
              <w:rPr>
                <w:ins w:id="720" w:author="Per Lindell [2]" w:date="2019-08-27T17:48:00Z"/>
                <w:rFonts w:cs="Arial"/>
                <w:sz w:val="16"/>
                <w:szCs w:val="16"/>
              </w:rPr>
            </w:pPr>
            <w:ins w:id="72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DL_1A-3C_n7A</w:t>
              </w:r>
            </w:ins>
          </w:p>
          <w:p w14:paraId="54278AB5" w14:textId="77777777" w:rsidR="0099715A" w:rsidRPr="00C6286A" w:rsidRDefault="0099715A" w:rsidP="0099715A">
            <w:pPr>
              <w:pStyle w:val="TAL"/>
              <w:rPr>
                <w:ins w:id="722" w:author="Per Lindell [2]" w:date="2019-08-27T17:48:00Z"/>
                <w:rFonts w:cs="Arial"/>
                <w:sz w:val="16"/>
                <w:szCs w:val="16"/>
              </w:rPr>
            </w:pPr>
            <w:ins w:id="72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DL_1A-3A-7A_n7A</w:t>
              </w:r>
            </w:ins>
          </w:p>
          <w:p w14:paraId="0C0134C6" w14:textId="77777777" w:rsidR="0099715A" w:rsidRPr="00C6286A" w:rsidRDefault="0099715A" w:rsidP="0099715A">
            <w:pPr>
              <w:pStyle w:val="TAL"/>
              <w:rPr>
                <w:ins w:id="724" w:author="Per Lindell [2]" w:date="2019-08-27T17:48:00Z"/>
                <w:rFonts w:cs="Arial"/>
                <w:sz w:val="16"/>
                <w:szCs w:val="16"/>
              </w:rPr>
            </w:pPr>
            <w:ins w:id="72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DL_3C-7A_n7A</w:t>
              </w:r>
            </w:ins>
          </w:p>
          <w:p w14:paraId="46C01459" w14:textId="25523C7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2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2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DL_1A-3C-7A</w:t>
              </w:r>
            </w:ins>
          </w:p>
        </w:tc>
      </w:tr>
      <w:tr w:rsidR="0099715A" w:rsidRPr="007F153C" w14:paraId="62FEE921" w14:textId="77777777" w:rsidTr="0099715A">
        <w:trPr>
          <w:cantSplit/>
          <w:ins w:id="728" w:author="Per Lindell [2]" w:date="2019-08-27T17:48:00Z"/>
        </w:trPr>
        <w:tc>
          <w:tcPr>
            <w:tcW w:w="1985" w:type="dxa"/>
          </w:tcPr>
          <w:p w14:paraId="1E252F57" w14:textId="5EE56A7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2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3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DC_1A-3A-3A-7A_n7A</w:t>
              </w:r>
            </w:ins>
          </w:p>
        </w:tc>
        <w:tc>
          <w:tcPr>
            <w:tcW w:w="1276" w:type="dxa"/>
          </w:tcPr>
          <w:p w14:paraId="2232C9B3" w14:textId="77777777" w:rsidR="0099715A" w:rsidRPr="00C6286A" w:rsidRDefault="0099715A" w:rsidP="0099715A">
            <w:pPr>
              <w:pStyle w:val="TAL"/>
              <w:rPr>
                <w:ins w:id="731" w:author="Per Lindell [2]" w:date="2019-08-27T17:48:00Z"/>
                <w:rFonts w:cs="Arial"/>
                <w:sz w:val="16"/>
                <w:szCs w:val="16"/>
              </w:rPr>
            </w:pPr>
            <w:ins w:id="73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1170A9C7" w14:textId="77777777" w:rsidR="0099715A" w:rsidRPr="00C6286A" w:rsidRDefault="0099715A" w:rsidP="0099715A">
            <w:pPr>
              <w:pStyle w:val="TAL"/>
              <w:rPr>
                <w:ins w:id="733" w:author="Per Lindell [2]" w:date="2019-08-27T17:48:00Z"/>
                <w:rFonts w:cs="Arial"/>
                <w:sz w:val="16"/>
                <w:szCs w:val="16"/>
              </w:rPr>
            </w:pPr>
            <w:ins w:id="73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1395DED8" w14:textId="2A2DF14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3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3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DC_7A_n7A</w:t>
              </w:r>
            </w:ins>
          </w:p>
        </w:tc>
        <w:tc>
          <w:tcPr>
            <w:tcW w:w="1984" w:type="dxa"/>
          </w:tcPr>
          <w:p w14:paraId="7792CDD2" w14:textId="3F8E6DF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3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3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55EEEAD2" w14:textId="561E4F0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3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4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49B36C1B" w14:textId="63CAFB1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4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4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03471E48" w14:textId="7D0F6DA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4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4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3EDB63E" w14:textId="77777777" w:rsidR="0099715A" w:rsidRPr="00C6286A" w:rsidRDefault="0099715A" w:rsidP="0099715A">
            <w:pPr>
              <w:pStyle w:val="TAL"/>
              <w:rPr>
                <w:ins w:id="745" w:author="Per Lindell [2]" w:date="2019-08-27T17:48:00Z"/>
                <w:rFonts w:cs="Arial"/>
                <w:sz w:val="16"/>
                <w:szCs w:val="16"/>
              </w:rPr>
            </w:pPr>
            <w:ins w:id="74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DL_1A-3A-3A_n7A</w:t>
              </w:r>
            </w:ins>
          </w:p>
          <w:p w14:paraId="617552FF" w14:textId="77777777" w:rsidR="0099715A" w:rsidRPr="00C6286A" w:rsidRDefault="0099715A" w:rsidP="0099715A">
            <w:pPr>
              <w:pStyle w:val="TAL"/>
              <w:rPr>
                <w:ins w:id="747" w:author="Per Lindell [2]" w:date="2019-08-27T17:48:00Z"/>
                <w:rFonts w:cs="Arial"/>
                <w:sz w:val="16"/>
                <w:szCs w:val="16"/>
              </w:rPr>
            </w:pPr>
            <w:ins w:id="74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DL_1A-3A-7A_n7A</w:t>
              </w:r>
            </w:ins>
          </w:p>
          <w:p w14:paraId="6CFDDEBF" w14:textId="77777777" w:rsidR="0099715A" w:rsidRPr="00C6286A" w:rsidRDefault="0099715A" w:rsidP="0099715A">
            <w:pPr>
              <w:pStyle w:val="TAL"/>
              <w:rPr>
                <w:ins w:id="749" w:author="Per Lindell [2]" w:date="2019-08-27T17:48:00Z"/>
                <w:rFonts w:cs="Arial"/>
                <w:sz w:val="16"/>
                <w:szCs w:val="16"/>
              </w:rPr>
            </w:pPr>
            <w:ins w:id="75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DL_3A-3A-7A_n7A</w:t>
              </w:r>
            </w:ins>
          </w:p>
          <w:p w14:paraId="5A6154CB" w14:textId="6257249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5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5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DL_1A-3A-3A-7A</w:t>
              </w:r>
            </w:ins>
          </w:p>
        </w:tc>
      </w:tr>
      <w:tr w:rsidR="0099715A" w:rsidRPr="007F153C" w14:paraId="7E166409" w14:textId="77777777" w:rsidTr="0099715A">
        <w:trPr>
          <w:cantSplit/>
          <w:ins w:id="753" w:author="Per Lindell [2]" w:date="2019-08-27T17:48:00Z"/>
        </w:trPr>
        <w:tc>
          <w:tcPr>
            <w:tcW w:w="1985" w:type="dxa"/>
          </w:tcPr>
          <w:p w14:paraId="684291B8" w14:textId="4424BC8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5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5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DC_1A-3A-3A-28A_n7A</w:t>
              </w:r>
            </w:ins>
          </w:p>
        </w:tc>
        <w:tc>
          <w:tcPr>
            <w:tcW w:w="1276" w:type="dxa"/>
          </w:tcPr>
          <w:p w14:paraId="50608B69" w14:textId="77777777" w:rsidR="0099715A" w:rsidRPr="00C6286A" w:rsidRDefault="0099715A" w:rsidP="0099715A">
            <w:pPr>
              <w:pStyle w:val="TAL"/>
              <w:rPr>
                <w:ins w:id="756" w:author="Per Lindell [2]" w:date="2019-08-27T17:48:00Z"/>
                <w:rFonts w:cs="Arial"/>
                <w:sz w:val="16"/>
                <w:szCs w:val="16"/>
              </w:rPr>
            </w:pPr>
            <w:ins w:id="75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22D1203A" w14:textId="77777777" w:rsidR="0099715A" w:rsidRPr="00C6286A" w:rsidRDefault="0099715A" w:rsidP="0099715A">
            <w:pPr>
              <w:pStyle w:val="TAL"/>
              <w:rPr>
                <w:ins w:id="758" w:author="Per Lindell [2]" w:date="2019-08-27T17:48:00Z"/>
                <w:rFonts w:cs="Arial"/>
                <w:sz w:val="16"/>
                <w:szCs w:val="16"/>
              </w:rPr>
            </w:pPr>
            <w:ins w:id="75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5CDD2DE9" w14:textId="4BCE05D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6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6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2C373D54" w14:textId="39C21E5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6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6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5E3898C1" w14:textId="671282E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6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6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3C490AC4" w14:textId="4C3605C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6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6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592ED532" w14:textId="4F88A64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6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6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85F6C06" w14:textId="77777777" w:rsidR="0099715A" w:rsidRPr="00C6286A" w:rsidRDefault="0099715A" w:rsidP="0099715A">
            <w:pPr>
              <w:pStyle w:val="TAL"/>
              <w:rPr>
                <w:ins w:id="770" w:author="Per Lindell [2]" w:date="2019-08-27T17:48:00Z"/>
                <w:rFonts w:cs="Arial"/>
                <w:sz w:val="16"/>
                <w:szCs w:val="16"/>
              </w:rPr>
            </w:pPr>
            <w:ins w:id="77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DL_1A-3A-3A_n7A</w:t>
              </w:r>
            </w:ins>
          </w:p>
          <w:p w14:paraId="0FBFFC8C" w14:textId="77777777" w:rsidR="0099715A" w:rsidRPr="00C6286A" w:rsidRDefault="0099715A" w:rsidP="0099715A">
            <w:pPr>
              <w:pStyle w:val="TAL"/>
              <w:rPr>
                <w:ins w:id="772" w:author="Per Lindell [2]" w:date="2019-08-27T17:48:00Z"/>
                <w:rFonts w:cs="Arial"/>
                <w:sz w:val="16"/>
                <w:szCs w:val="16"/>
              </w:rPr>
            </w:pPr>
            <w:ins w:id="77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DL_1A-3A-28A_n7A</w:t>
              </w:r>
            </w:ins>
          </w:p>
          <w:p w14:paraId="53483C95" w14:textId="77777777" w:rsidR="0099715A" w:rsidRPr="00C6286A" w:rsidRDefault="0099715A" w:rsidP="0099715A">
            <w:pPr>
              <w:pStyle w:val="TAL"/>
              <w:rPr>
                <w:ins w:id="774" w:author="Per Lindell [2]" w:date="2019-08-27T17:48:00Z"/>
                <w:rFonts w:cs="Arial"/>
                <w:sz w:val="16"/>
                <w:szCs w:val="16"/>
              </w:rPr>
            </w:pPr>
            <w:ins w:id="77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DL_3A-3A-28A_n7A</w:t>
              </w:r>
            </w:ins>
          </w:p>
          <w:p w14:paraId="74B5D0C1" w14:textId="1549030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7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7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DL_1A-3A-3A-28A</w:t>
              </w:r>
            </w:ins>
          </w:p>
        </w:tc>
      </w:tr>
      <w:tr w:rsidR="0099715A" w:rsidRPr="007F153C" w14:paraId="2ACDE219" w14:textId="77777777" w:rsidTr="0099715A">
        <w:trPr>
          <w:cantSplit/>
          <w:ins w:id="778" w:author="Per Lindell [2]" w:date="2019-08-27T17:48:00Z"/>
        </w:trPr>
        <w:tc>
          <w:tcPr>
            <w:tcW w:w="1985" w:type="dxa"/>
          </w:tcPr>
          <w:p w14:paraId="3C08AB13" w14:textId="2D06411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7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8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DC_3A-3A-7A-28A_n7A</w:t>
              </w:r>
            </w:ins>
          </w:p>
        </w:tc>
        <w:tc>
          <w:tcPr>
            <w:tcW w:w="1276" w:type="dxa"/>
          </w:tcPr>
          <w:p w14:paraId="63FCF55C" w14:textId="77777777" w:rsidR="0099715A" w:rsidRPr="00C6286A" w:rsidRDefault="0099715A" w:rsidP="0099715A">
            <w:pPr>
              <w:pStyle w:val="TAL"/>
              <w:rPr>
                <w:ins w:id="781" w:author="Per Lindell [2]" w:date="2019-08-27T17:48:00Z"/>
                <w:rFonts w:cs="Arial"/>
                <w:sz w:val="16"/>
                <w:szCs w:val="16"/>
              </w:rPr>
            </w:pPr>
            <w:ins w:id="78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7A5DC5FA" w14:textId="77777777" w:rsidR="0099715A" w:rsidRPr="00C6286A" w:rsidRDefault="0099715A" w:rsidP="0099715A">
            <w:pPr>
              <w:pStyle w:val="TAL"/>
              <w:rPr>
                <w:ins w:id="783" w:author="Per Lindell [2]" w:date="2019-08-27T17:48:00Z"/>
                <w:rFonts w:cs="Arial"/>
                <w:sz w:val="16"/>
                <w:szCs w:val="16"/>
              </w:rPr>
            </w:pPr>
            <w:ins w:id="78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DC_7A_n7A</w:t>
              </w:r>
            </w:ins>
          </w:p>
          <w:p w14:paraId="3397D0D8" w14:textId="7A80F5D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8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8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6233B93F" w14:textId="40631F4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8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8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75568A5D" w14:textId="35B3C43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8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9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140701E2" w14:textId="4C7BD25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9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9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6BDFE462" w14:textId="454040D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9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9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D03987F" w14:textId="77777777" w:rsidR="0099715A" w:rsidRPr="00C6286A" w:rsidRDefault="0099715A" w:rsidP="0099715A">
            <w:pPr>
              <w:pStyle w:val="TAL"/>
              <w:rPr>
                <w:ins w:id="795" w:author="Per Lindell [2]" w:date="2019-08-27T17:48:00Z"/>
                <w:rFonts w:cs="Arial"/>
                <w:sz w:val="16"/>
                <w:szCs w:val="16"/>
              </w:rPr>
            </w:pPr>
            <w:ins w:id="79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DL_3A-3A-7A_n7A</w:t>
              </w:r>
            </w:ins>
          </w:p>
          <w:p w14:paraId="1DFE22AB" w14:textId="77777777" w:rsidR="0099715A" w:rsidRPr="00C6286A" w:rsidRDefault="0099715A" w:rsidP="0099715A">
            <w:pPr>
              <w:pStyle w:val="TAL"/>
              <w:rPr>
                <w:ins w:id="797" w:author="Per Lindell [2]" w:date="2019-08-27T17:48:00Z"/>
                <w:rFonts w:cs="Arial"/>
                <w:sz w:val="16"/>
                <w:szCs w:val="16"/>
              </w:rPr>
            </w:pPr>
            <w:ins w:id="79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DL_3A-3A-28A_n7A</w:t>
              </w:r>
            </w:ins>
          </w:p>
          <w:p w14:paraId="3984CE7E" w14:textId="77777777" w:rsidR="0099715A" w:rsidRPr="00C6286A" w:rsidRDefault="0099715A" w:rsidP="0099715A">
            <w:pPr>
              <w:pStyle w:val="TAL"/>
              <w:rPr>
                <w:ins w:id="799" w:author="Per Lindell [2]" w:date="2019-08-27T17:48:00Z"/>
                <w:rFonts w:cs="Arial"/>
                <w:sz w:val="16"/>
                <w:szCs w:val="16"/>
              </w:rPr>
            </w:pPr>
            <w:ins w:id="80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DL_3A-7A-28A_n7A</w:t>
              </w:r>
            </w:ins>
          </w:p>
          <w:p w14:paraId="07498708" w14:textId="36F27F7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0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0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DL_3A-3A-7A-28A</w:t>
              </w:r>
            </w:ins>
          </w:p>
        </w:tc>
      </w:tr>
      <w:tr w:rsidR="0099715A" w:rsidRPr="007F153C" w14:paraId="7F97343E" w14:textId="77777777" w:rsidTr="0099715A">
        <w:trPr>
          <w:cantSplit/>
          <w:ins w:id="803" w:author="Per Lindell [2]" w:date="2019-08-27T17:48:00Z"/>
        </w:trPr>
        <w:tc>
          <w:tcPr>
            <w:tcW w:w="1985" w:type="dxa"/>
          </w:tcPr>
          <w:p w14:paraId="3767A8A8" w14:textId="1011650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0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0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DC_1A-1A-3A-7A_n7A</w:t>
              </w:r>
            </w:ins>
          </w:p>
        </w:tc>
        <w:tc>
          <w:tcPr>
            <w:tcW w:w="1276" w:type="dxa"/>
          </w:tcPr>
          <w:p w14:paraId="065CB09B" w14:textId="77777777" w:rsidR="0099715A" w:rsidRPr="00C6286A" w:rsidRDefault="0099715A" w:rsidP="0099715A">
            <w:pPr>
              <w:pStyle w:val="TAL"/>
              <w:rPr>
                <w:ins w:id="806" w:author="Per Lindell [2]" w:date="2019-08-27T17:48:00Z"/>
                <w:rFonts w:cs="Arial"/>
                <w:sz w:val="16"/>
                <w:szCs w:val="16"/>
              </w:rPr>
            </w:pPr>
            <w:ins w:id="80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2CEFEA99" w14:textId="77777777" w:rsidR="0099715A" w:rsidRPr="00C6286A" w:rsidRDefault="0099715A" w:rsidP="0099715A">
            <w:pPr>
              <w:pStyle w:val="TAL"/>
              <w:rPr>
                <w:ins w:id="808" w:author="Per Lindell [2]" w:date="2019-08-27T17:48:00Z"/>
                <w:rFonts w:cs="Arial"/>
                <w:sz w:val="16"/>
                <w:szCs w:val="16"/>
              </w:rPr>
            </w:pPr>
            <w:ins w:id="80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1EBE0B20" w14:textId="0B07C39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1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1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DC_7A_n7A</w:t>
              </w:r>
            </w:ins>
          </w:p>
        </w:tc>
        <w:tc>
          <w:tcPr>
            <w:tcW w:w="1984" w:type="dxa"/>
          </w:tcPr>
          <w:p w14:paraId="7BBD9926" w14:textId="43E6CFF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1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1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33A92E6E" w14:textId="08C62B3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1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1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7C6713E4" w14:textId="35741AE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1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1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1972FB2E" w14:textId="4238951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1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1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FBC5B4A" w14:textId="77777777" w:rsidR="0099715A" w:rsidRPr="00C6286A" w:rsidRDefault="0099715A" w:rsidP="0099715A">
            <w:pPr>
              <w:pStyle w:val="TAL"/>
              <w:rPr>
                <w:ins w:id="820" w:author="Per Lindell [2]" w:date="2019-08-27T17:48:00Z"/>
                <w:rFonts w:cs="Arial"/>
                <w:sz w:val="16"/>
                <w:szCs w:val="16"/>
              </w:rPr>
            </w:pPr>
            <w:ins w:id="82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DL_1A-1A-3A_n7A</w:t>
              </w:r>
            </w:ins>
          </w:p>
          <w:p w14:paraId="4806E7BF" w14:textId="77777777" w:rsidR="0099715A" w:rsidRPr="00C6286A" w:rsidRDefault="0099715A" w:rsidP="0099715A">
            <w:pPr>
              <w:pStyle w:val="TAL"/>
              <w:rPr>
                <w:ins w:id="822" w:author="Per Lindell [2]" w:date="2019-08-27T17:48:00Z"/>
                <w:rFonts w:cs="Arial"/>
                <w:sz w:val="16"/>
                <w:szCs w:val="16"/>
              </w:rPr>
            </w:pPr>
            <w:ins w:id="82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DL_1A-1A-7A_n7A</w:t>
              </w:r>
            </w:ins>
          </w:p>
          <w:p w14:paraId="4BF55743" w14:textId="77777777" w:rsidR="0099715A" w:rsidRPr="00C6286A" w:rsidRDefault="0099715A" w:rsidP="0099715A">
            <w:pPr>
              <w:pStyle w:val="TAL"/>
              <w:rPr>
                <w:ins w:id="824" w:author="Per Lindell [2]" w:date="2019-08-27T17:48:00Z"/>
                <w:rFonts w:cs="Arial"/>
                <w:sz w:val="16"/>
                <w:szCs w:val="16"/>
              </w:rPr>
            </w:pPr>
            <w:ins w:id="82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DL_1A-3A-7A_n7A</w:t>
              </w:r>
            </w:ins>
          </w:p>
          <w:p w14:paraId="6B1AD62C" w14:textId="1E218D1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2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2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DL_1A-1A-3A-7A</w:t>
              </w:r>
            </w:ins>
          </w:p>
        </w:tc>
      </w:tr>
      <w:tr w:rsidR="0099715A" w:rsidRPr="007F153C" w14:paraId="1871F033" w14:textId="77777777" w:rsidTr="0099715A">
        <w:trPr>
          <w:cantSplit/>
          <w:ins w:id="828" w:author="Per Lindell [2]" w:date="2019-08-27T17:48:00Z"/>
        </w:trPr>
        <w:tc>
          <w:tcPr>
            <w:tcW w:w="1985" w:type="dxa"/>
          </w:tcPr>
          <w:p w14:paraId="66BC1BD7" w14:textId="082F815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2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3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DC_1A-1A-3C-7A_n7A</w:t>
              </w:r>
            </w:ins>
          </w:p>
        </w:tc>
        <w:tc>
          <w:tcPr>
            <w:tcW w:w="1276" w:type="dxa"/>
          </w:tcPr>
          <w:p w14:paraId="21814DA8" w14:textId="77777777" w:rsidR="0099715A" w:rsidRPr="00C6286A" w:rsidRDefault="0099715A" w:rsidP="0099715A">
            <w:pPr>
              <w:pStyle w:val="TAL"/>
              <w:rPr>
                <w:ins w:id="831" w:author="Per Lindell [2]" w:date="2019-08-27T17:48:00Z"/>
                <w:rFonts w:cs="Arial"/>
                <w:sz w:val="16"/>
                <w:szCs w:val="16"/>
              </w:rPr>
            </w:pPr>
            <w:ins w:id="83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788CED36" w14:textId="77777777" w:rsidR="0099715A" w:rsidRPr="00C6286A" w:rsidRDefault="0099715A" w:rsidP="0099715A">
            <w:pPr>
              <w:pStyle w:val="TAL"/>
              <w:rPr>
                <w:ins w:id="833" w:author="Per Lindell [2]" w:date="2019-08-27T17:48:00Z"/>
                <w:rFonts w:cs="Arial"/>
                <w:sz w:val="16"/>
                <w:szCs w:val="16"/>
              </w:rPr>
            </w:pPr>
            <w:ins w:id="83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51751FE3" w14:textId="77777777" w:rsidR="0099715A" w:rsidRPr="00C6286A" w:rsidRDefault="0099715A" w:rsidP="0099715A">
            <w:pPr>
              <w:pStyle w:val="TAL"/>
              <w:rPr>
                <w:ins w:id="835" w:author="Per Lindell [2]" w:date="2019-08-27T17:48:00Z"/>
                <w:rFonts w:cs="Arial"/>
                <w:sz w:val="16"/>
                <w:szCs w:val="16"/>
              </w:rPr>
            </w:pPr>
            <w:ins w:id="83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DC_3C_n7A</w:t>
              </w:r>
            </w:ins>
          </w:p>
          <w:p w14:paraId="598507E8" w14:textId="1555174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3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3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DC_7A_n7A</w:t>
              </w:r>
            </w:ins>
          </w:p>
        </w:tc>
        <w:tc>
          <w:tcPr>
            <w:tcW w:w="1984" w:type="dxa"/>
          </w:tcPr>
          <w:p w14:paraId="5F8D3256" w14:textId="7C6A505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3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4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46D0EC07" w14:textId="1598DBC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4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4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57FB99C4" w14:textId="2433D70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4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4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6A46CA25" w14:textId="73CD05C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4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4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B6476A5" w14:textId="77777777" w:rsidR="0099715A" w:rsidRPr="00C6286A" w:rsidRDefault="0099715A" w:rsidP="0099715A">
            <w:pPr>
              <w:pStyle w:val="TAL"/>
              <w:rPr>
                <w:ins w:id="847" w:author="Per Lindell [2]" w:date="2019-08-27T17:48:00Z"/>
                <w:rFonts w:cs="Arial"/>
                <w:sz w:val="16"/>
                <w:szCs w:val="16"/>
              </w:rPr>
            </w:pPr>
            <w:ins w:id="84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DL_1A-1A-3C_n7A</w:t>
              </w:r>
            </w:ins>
          </w:p>
          <w:p w14:paraId="78286471" w14:textId="77777777" w:rsidR="0099715A" w:rsidRPr="00C6286A" w:rsidRDefault="0099715A" w:rsidP="0099715A">
            <w:pPr>
              <w:pStyle w:val="TAL"/>
              <w:rPr>
                <w:ins w:id="849" w:author="Per Lindell [2]" w:date="2019-08-27T17:48:00Z"/>
                <w:rFonts w:cs="Arial"/>
                <w:sz w:val="16"/>
                <w:szCs w:val="16"/>
              </w:rPr>
            </w:pPr>
            <w:ins w:id="85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DL_1A-1A-3A-7A_n7A</w:t>
              </w:r>
            </w:ins>
          </w:p>
          <w:p w14:paraId="40A22E59" w14:textId="77777777" w:rsidR="0099715A" w:rsidRPr="00C6286A" w:rsidRDefault="0099715A" w:rsidP="0099715A">
            <w:pPr>
              <w:pStyle w:val="TAL"/>
              <w:rPr>
                <w:ins w:id="851" w:author="Per Lindell [2]" w:date="2019-08-27T17:48:00Z"/>
                <w:rFonts w:cs="Arial"/>
                <w:sz w:val="16"/>
                <w:szCs w:val="16"/>
              </w:rPr>
            </w:pPr>
            <w:ins w:id="85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DL_1A-3C-7A_n7A</w:t>
              </w:r>
            </w:ins>
          </w:p>
          <w:p w14:paraId="38C5D465" w14:textId="28D8EA5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5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5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DL_1A-1A-3C-7A</w:t>
              </w:r>
            </w:ins>
          </w:p>
        </w:tc>
      </w:tr>
      <w:tr w:rsidR="0099715A" w:rsidRPr="007F153C" w14:paraId="665F09E6" w14:textId="77777777" w:rsidTr="0099715A">
        <w:trPr>
          <w:cantSplit/>
          <w:ins w:id="855" w:author="Per Lindell [2]" w:date="2019-08-27T17:48:00Z"/>
        </w:trPr>
        <w:tc>
          <w:tcPr>
            <w:tcW w:w="1985" w:type="dxa"/>
          </w:tcPr>
          <w:p w14:paraId="66188F45" w14:textId="24A3F06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5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5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DC_1A-1A-3A-28A_n7A</w:t>
              </w:r>
            </w:ins>
          </w:p>
        </w:tc>
        <w:tc>
          <w:tcPr>
            <w:tcW w:w="1276" w:type="dxa"/>
          </w:tcPr>
          <w:p w14:paraId="404AEB4C" w14:textId="77777777" w:rsidR="0099715A" w:rsidRPr="00C6286A" w:rsidRDefault="0099715A" w:rsidP="0099715A">
            <w:pPr>
              <w:pStyle w:val="TAL"/>
              <w:rPr>
                <w:ins w:id="858" w:author="Per Lindell [2]" w:date="2019-08-27T17:48:00Z"/>
                <w:rFonts w:cs="Arial"/>
                <w:sz w:val="16"/>
                <w:szCs w:val="16"/>
              </w:rPr>
            </w:pPr>
            <w:ins w:id="85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1531A5D1" w14:textId="77777777" w:rsidR="0099715A" w:rsidRPr="00C6286A" w:rsidRDefault="0099715A" w:rsidP="0099715A">
            <w:pPr>
              <w:pStyle w:val="TAL"/>
              <w:rPr>
                <w:ins w:id="860" w:author="Per Lindell [2]" w:date="2019-08-27T17:48:00Z"/>
                <w:rFonts w:cs="Arial"/>
                <w:sz w:val="16"/>
                <w:szCs w:val="16"/>
              </w:rPr>
            </w:pPr>
            <w:ins w:id="86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573D337D" w14:textId="2CB3094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6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6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61ED320D" w14:textId="6B77FE7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6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6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63A60F49" w14:textId="756B4B3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6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6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74A5594E" w14:textId="303076C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6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6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065FF3DC" w14:textId="4E49CAB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7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7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FF2DC8A" w14:textId="77777777" w:rsidR="0099715A" w:rsidRPr="00C6286A" w:rsidRDefault="0099715A" w:rsidP="0099715A">
            <w:pPr>
              <w:pStyle w:val="TAL"/>
              <w:rPr>
                <w:ins w:id="872" w:author="Per Lindell [2]" w:date="2019-08-27T17:48:00Z"/>
                <w:rFonts w:cs="Arial"/>
                <w:sz w:val="16"/>
                <w:szCs w:val="16"/>
              </w:rPr>
            </w:pPr>
            <w:ins w:id="87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DL_1A-1A-3A_n7A</w:t>
              </w:r>
            </w:ins>
          </w:p>
          <w:p w14:paraId="2303A953" w14:textId="77777777" w:rsidR="0099715A" w:rsidRPr="00C6286A" w:rsidRDefault="0099715A" w:rsidP="0099715A">
            <w:pPr>
              <w:pStyle w:val="TAL"/>
              <w:rPr>
                <w:ins w:id="874" w:author="Per Lindell [2]" w:date="2019-08-27T17:48:00Z"/>
                <w:rFonts w:cs="Arial"/>
                <w:sz w:val="16"/>
                <w:szCs w:val="16"/>
              </w:rPr>
            </w:pPr>
            <w:ins w:id="87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DL_1A-1A-28A_n7A</w:t>
              </w:r>
            </w:ins>
          </w:p>
          <w:p w14:paraId="5E838D1F" w14:textId="77777777" w:rsidR="0099715A" w:rsidRPr="00C6286A" w:rsidRDefault="0099715A" w:rsidP="0099715A">
            <w:pPr>
              <w:pStyle w:val="TAL"/>
              <w:rPr>
                <w:ins w:id="876" w:author="Per Lindell [2]" w:date="2019-08-27T17:48:00Z"/>
                <w:rFonts w:cs="Arial"/>
                <w:sz w:val="16"/>
                <w:szCs w:val="16"/>
              </w:rPr>
            </w:pPr>
            <w:ins w:id="87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DL_1A-3A-28A_n7A</w:t>
              </w:r>
            </w:ins>
          </w:p>
          <w:p w14:paraId="2A1AEF67" w14:textId="77C9D26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7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7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DL_1A-1A-3A-28A</w:t>
              </w:r>
            </w:ins>
          </w:p>
        </w:tc>
      </w:tr>
      <w:tr w:rsidR="0099715A" w:rsidRPr="007F153C" w14:paraId="7E03B75A" w14:textId="77777777" w:rsidTr="0099715A">
        <w:trPr>
          <w:cantSplit/>
          <w:ins w:id="880" w:author="Per Lindell [2]" w:date="2019-08-27T17:48:00Z"/>
        </w:trPr>
        <w:tc>
          <w:tcPr>
            <w:tcW w:w="1985" w:type="dxa"/>
          </w:tcPr>
          <w:p w14:paraId="670BA155" w14:textId="149981B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8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8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DC_1A-1A-7A-28A_n7A</w:t>
              </w:r>
            </w:ins>
          </w:p>
        </w:tc>
        <w:tc>
          <w:tcPr>
            <w:tcW w:w="1276" w:type="dxa"/>
          </w:tcPr>
          <w:p w14:paraId="60127AFC" w14:textId="77777777" w:rsidR="0099715A" w:rsidRPr="00C6286A" w:rsidRDefault="0099715A" w:rsidP="0099715A">
            <w:pPr>
              <w:pStyle w:val="TAL"/>
              <w:rPr>
                <w:ins w:id="883" w:author="Per Lindell [2]" w:date="2019-08-27T17:48:00Z"/>
                <w:rFonts w:cs="Arial"/>
                <w:sz w:val="16"/>
                <w:szCs w:val="16"/>
              </w:rPr>
            </w:pPr>
            <w:ins w:id="88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4004FB26" w14:textId="77777777" w:rsidR="0099715A" w:rsidRPr="00C6286A" w:rsidRDefault="0099715A" w:rsidP="0099715A">
            <w:pPr>
              <w:pStyle w:val="TAL"/>
              <w:rPr>
                <w:ins w:id="885" w:author="Per Lindell [2]" w:date="2019-08-27T17:48:00Z"/>
                <w:rFonts w:cs="Arial"/>
                <w:sz w:val="16"/>
                <w:szCs w:val="16"/>
              </w:rPr>
            </w:pPr>
            <w:ins w:id="88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DC_7A_n7A</w:t>
              </w:r>
            </w:ins>
          </w:p>
          <w:p w14:paraId="44391F7B" w14:textId="1A23C65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8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8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5E799736" w14:textId="697C897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8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9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79AAD12C" w14:textId="69B1705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9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9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29278E08" w14:textId="5730A87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9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9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6D8084EC" w14:textId="00BB4FF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9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9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CF7B12A" w14:textId="77777777" w:rsidR="0099715A" w:rsidRPr="00C6286A" w:rsidRDefault="0099715A" w:rsidP="0099715A">
            <w:pPr>
              <w:pStyle w:val="TAL"/>
              <w:rPr>
                <w:ins w:id="897" w:author="Per Lindell [2]" w:date="2019-08-27T17:48:00Z"/>
                <w:rFonts w:cs="Arial"/>
                <w:sz w:val="16"/>
                <w:szCs w:val="16"/>
              </w:rPr>
            </w:pPr>
            <w:ins w:id="89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DL_1A-1A-7A_n7A</w:t>
              </w:r>
            </w:ins>
          </w:p>
          <w:p w14:paraId="35546A75" w14:textId="77777777" w:rsidR="0099715A" w:rsidRPr="00C6286A" w:rsidRDefault="0099715A" w:rsidP="0099715A">
            <w:pPr>
              <w:pStyle w:val="TAL"/>
              <w:rPr>
                <w:ins w:id="899" w:author="Per Lindell [2]" w:date="2019-08-27T17:48:00Z"/>
                <w:rFonts w:cs="Arial"/>
                <w:sz w:val="16"/>
                <w:szCs w:val="16"/>
              </w:rPr>
            </w:pPr>
            <w:ins w:id="90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DL_1A-1A-28A_n7A</w:t>
              </w:r>
            </w:ins>
          </w:p>
          <w:p w14:paraId="0284D373" w14:textId="77777777" w:rsidR="0099715A" w:rsidRPr="00C6286A" w:rsidRDefault="0099715A" w:rsidP="0099715A">
            <w:pPr>
              <w:pStyle w:val="TAL"/>
              <w:rPr>
                <w:ins w:id="901" w:author="Per Lindell [2]" w:date="2019-08-27T17:48:00Z"/>
                <w:rFonts w:cs="Arial"/>
                <w:sz w:val="16"/>
                <w:szCs w:val="16"/>
              </w:rPr>
            </w:pPr>
            <w:ins w:id="90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DL_1A-7A-28A_n7A</w:t>
              </w:r>
            </w:ins>
          </w:p>
          <w:p w14:paraId="76783E87" w14:textId="3CB0A2C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0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0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DL_1A-1A-7A-28A</w:t>
              </w:r>
            </w:ins>
          </w:p>
        </w:tc>
      </w:tr>
      <w:tr w:rsidR="0099715A" w:rsidRPr="007F153C" w14:paraId="27FFA7CB" w14:textId="77777777" w:rsidTr="0099715A">
        <w:trPr>
          <w:cantSplit/>
          <w:ins w:id="905" w:author="Per Lindell [2]" w:date="2019-08-27T17:48:00Z"/>
        </w:trPr>
        <w:tc>
          <w:tcPr>
            <w:tcW w:w="1985" w:type="dxa"/>
          </w:tcPr>
          <w:p w14:paraId="6F9DF0B4" w14:textId="5F6287A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0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0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DC_1A-1A-3C-28A_n7A</w:t>
              </w:r>
            </w:ins>
          </w:p>
        </w:tc>
        <w:tc>
          <w:tcPr>
            <w:tcW w:w="1276" w:type="dxa"/>
          </w:tcPr>
          <w:p w14:paraId="61F9E28F" w14:textId="77777777" w:rsidR="0099715A" w:rsidRPr="00C6286A" w:rsidRDefault="0099715A" w:rsidP="0099715A">
            <w:pPr>
              <w:pStyle w:val="TAL"/>
              <w:rPr>
                <w:ins w:id="908" w:author="Per Lindell [2]" w:date="2019-08-27T17:48:00Z"/>
                <w:rFonts w:cs="Arial"/>
                <w:sz w:val="16"/>
                <w:szCs w:val="16"/>
              </w:rPr>
            </w:pPr>
            <w:ins w:id="90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4A757532" w14:textId="77777777" w:rsidR="0099715A" w:rsidRPr="00C6286A" w:rsidRDefault="0099715A" w:rsidP="0099715A">
            <w:pPr>
              <w:pStyle w:val="TAL"/>
              <w:rPr>
                <w:ins w:id="910" w:author="Per Lindell [2]" w:date="2019-08-27T17:48:00Z"/>
                <w:rFonts w:cs="Arial"/>
                <w:sz w:val="16"/>
                <w:szCs w:val="16"/>
              </w:rPr>
            </w:pPr>
            <w:ins w:id="91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171DD290" w14:textId="77777777" w:rsidR="0099715A" w:rsidRPr="00C6286A" w:rsidRDefault="0099715A" w:rsidP="0099715A">
            <w:pPr>
              <w:pStyle w:val="TAL"/>
              <w:rPr>
                <w:ins w:id="912" w:author="Per Lindell [2]" w:date="2019-08-27T17:48:00Z"/>
                <w:rFonts w:cs="Arial"/>
                <w:sz w:val="16"/>
                <w:szCs w:val="16"/>
              </w:rPr>
            </w:pPr>
            <w:ins w:id="91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DC_3C_n7A</w:t>
              </w:r>
            </w:ins>
          </w:p>
          <w:p w14:paraId="192810B8" w14:textId="6E23982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1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1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311628E7" w14:textId="6691190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1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1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3A2BF964" w14:textId="677B4F4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1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1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440B3224" w14:textId="009C65A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2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2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7C8F6D7C" w14:textId="0AF486D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2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2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1E6CC43" w14:textId="77777777" w:rsidR="0099715A" w:rsidRPr="00C6286A" w:rsidRDefault="0099715A" w:rsidP="0099715A">
            <w:pPr>
              <w:pStyle w:val="TAL"/>
              <w:rPr>
                <w:ins w:id="924" w:author="Per Lindell [2]" w:date="2019-08-27T17:48:00Z"/>
                <w:rFonts w:cs="Arial"/>
                <w:sz w:val="16"/>
                <w:szCs w:val="16"/>
              </w:rPr>
            </w:pPr>
            <w:ins w:id="92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DL_1A-1A-3C_n7A</w:t>
              </w:r>
            </w:ins>
          </w:p>
          <w:p w14:paraId="6E3714F8" w14:textId="77777777" w:rsidR="0099715A" w:rsidRPr="00C6286A" w:rsidRDefault="0099715A" w:rsidP="0099715A">
            <w:pPr>
              <w:pStyle w:val="TAL"/>
              <w:rPr>
                <w:ins w:id="926" w:author="Per Lindell [2]" w:date="2019-08-27T17:48:00Z"/>
                <w:rFonts w:cs="Arial"/>
                <w:sz w:val="16"/>
                <w:szCs w:val="16"/>
              </w:rPr>
            </w:pPr>
            <w:ins w:id="92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DL_1A-1A-3A-28A_n7A</w:t>
              </w:r>
            </w:ins>
          </w:p>
          <w:p w14:paraId="522C6288" w14:textId="77777777" w:rsidR="0099715A" w:rsidRPr="00C6286A" w:rsidRDefault="0099715A" w:rsidP="0099715A">
            <w:pPr>
              <w:pStyle w:val="TAL"/>
              <w:rPr>
                <w:ins w:id="928" w:author="Per Lindell [2]" w:date="2019-08-27T17:48:00Z"/>
                <w:rFonts w:cs="Arial"/>
                <w:sz w:val="16"/>
                <w:szCs w:val="16"/>
              </w:rPr>
            </w:pPr>
            <w:ins w:id="92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DL_1A-3C-28A_n7A</w:t>
              </w:r>
            </w:ins>
          </w:p>
          <w:p w14:paraId="25682928" w14:textId="0BCCDFB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3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3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DL_1A-1A-3C-28A</w:t>
              </w:r>
            </w:ins>
          </w:p>
        </w:tc>
      </w:tr>
      <w:tr w:rsidR="0099715A" w:rsidRPr="007F153C" w14:paraId="28BA5354" w14:textId="77777777" w:rsidTr="0099715A">
        <w:trPr>
          <w:cantSplit/>
          <w:ins w:id="932" w:author="Per Lindell [2]" w:date="2019-08-27T17:48:00Z"/>
        </w:trPr>
        <w:tc>
          <w:tcPr>
            <w:tcW w:w="1985" w:type="dxa"/>
          </w:tcPr>
          <w:p w14:paraId="15D4DC6F" w14:textId="4DB0117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3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3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DC_1A-1A-3A-3A-28A_n7A</w:t>
              </w:r>
            </w:ins>
          </w:p>
        </w:tc>
        <w:tc>
          <w:tcPr>
            <w:tcW w:w="1276" w:type="dxa"/>
          </w:tcPr>
          <w:p w14:paraId="769A6707" w14:textId="77777777" w:rsidR="0099715A" w:rsidRPr="00C6286A" w:rsidRDefault="0099715A" w:rsidP="0099715A">
            <w:pPr>
              <w:pStyle w:val="TAL"/>
              <w:rPr>
                <w:ins w:id="935" w:author="Per Lindell [2]" w:date="2019-08-27T17:48:00Z"/>
                <w:rFonts w:cs="Arial"/>
                <w:sz w:val="16"/>
                <w:szCs w:val="16"/>
              </w:rPr>
            </w:pPr>
            <w:ins w:id="93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1C6F7A38" w14:textId="77777777" w:rsidR="0099715A" w:rsidRPr="00C6286A" w:rsidRDefault="0099715A" w:rsidP="0099715A">
            <w:pPr>
              <w:pStyle w:val="TAL"/>
              <w:rPr>
                <w:ins w:id="937" w:author="Per Lindell [2]" w:date="2019-08-27T17:48:00Z"/>
                <w:rFonts w:cs="Arial"/>
                <w:sz w:val="16"/>
                <w:szCs w:val="16"/>
              </w:rPr>
            </w:pPr>
            <w:ins w:id="93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22193EF4" w14:textId="7BB087C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3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4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3D90EC0F" w14:textId="3E563B3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4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4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7BBCD7FB" w14:textId="0D2B212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4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4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16B6C4E7" w14:textId="4AA46D8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4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4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7CAC8A30" w14:textId="210B888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4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4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2814F66" w14:textId="77777777" w:rsidR="0099715A" w:rsidRPr="00C6286A" w:rsidRDefault="0099715A" w:rsidP="0099715A">
            <w:pPr>
              <w:pStyle w:val="TAL"/>
              <w:rPr>
                <w:ins w:id="949" w:author="Per Lindell [2]" w:date="2019-08-27T17:48:00Z"/>
                <w:rFonts w:cs="Arial"/>
                <w:sz w:val="16"/>
                <w:szCs w:val="16"/>
              </w:rPr>
            </w:pPr>
            <w:ins w:id="95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DL_1A-1A-3A-3A_n7A</w:t>
              </w:r>
            </w:ins>
          </w:p>
          <w:p w14:paraId="45CFEA46" w14:textId="77777777" w:rsidR="0099715A" w:rsidRPr="00C6286A" w:rsidRDefault="0099715A" w:rsidP="0099715A">
            <w:pPr>
              <w:pStyle w:val="TAL"/>
              <w:rPr>
                <w:ins w:id="951" w:author="Per Lindell [2]" w:date="2019-08-27T17:48:00Z"/>
                <w:rFonts w:cs="Arial"/>
                <w:sz w:val="16"/>
                <w:szCs w:val="16"/>
              </w:rPr>
            </w:pPr>
            <w:ins w:id="95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DL_1A-1A-3A-28A_n7A</w:t>
              </w:r>
            </w:ins>
          </w:p>
          <w:p w14:paraId="545B60B0" w14:textId="77777777" w:rsidR="0099715A" w:rsidRPr="00C6286A" w:rsidRDefault="0099715A" w:rsidP="0099715A">
            <w:pPr>
              <w:pStyle w:val="TAL"/>
              <w:rPr>
                <w:ins w:id="953" w:author="Per Lindell [2]" w:date="2019-08-27T17:48:00Z"/>
                <w:rFonts w:cs="Arial"/>
                <w:sz w:val="16"/>
                <w:szCs w:val="16"/>
              </w:rPr>
            </w:pPr>
            <w:ins w:id="95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DL_1A-3A-3A-28A_n7A</w:t>
              </w:r>
            </w:ins>
          </w:p>
          <w:p w14:paraId="023E3D17" w14:textId="509910E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5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5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DL_1A-1A-3A-3A-28A</w:t>
              </w:r>
            </w:ins>
          </w:p>
        </w:tc>
      </w:tr>
      <w:tr w:rsidR="0099715A" w:rsidRPr="007F153C" w14:paraId="470DBBD2" w14:textId="77777777" w:rsidTr="0099715A">
        <w:trPr>
          <w:cantSplit/>
          <w:ins w:id="957" w:author="Per Lindell [2]" w:date="2019-08-27T17:48:00Z"/>
        </w:trPr>
        <w:tc>
          <w:tcPr>
            <w:tcW w:w="1985" w:type="dxa"/>
          </w:tcPr>
          <w:p w14:paraId="0F1B8B4C" w14:textId="1B2B883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5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5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DC_1A-3A-28A_n7B</w:t>
              </w:r>
            </w:ins>
          </w:p>
        </w:tc>
        <w:tc>
          <w:tcPr>
            <w:tcW w:w="1276" w:type="dxa"/>
          </w:tcPr>
          <w:p w14:paraId="7015E605" w14:textId="77777777" w:rsidR="0099715A" w:rsidRPr="00C6286A" w:rsidRDefault="0099715A" w:rsidP="0099715A">
            <w:pPr>
              <w:pStyle w:val="TAL"/>
              <w:rPr>
                <w:ins w:id="960" w:author="Per Lindell [2]" w:date="2019-08-27T17:48:00Z"/>
                <w:rFonts w:cs="Arial"/>
                <w:sz w:val="16"/>
                <w:szCs w:val="16"/>
              </w:rPr>
            </w:pPr>
            <w:ins w:id="96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13263C90" w14:textId="77777777" w:rsidR="0099715A" w:rsidRPr="00C6286A" w:rsidRDefault="0099715A" w:rsidP="0099715A">
            <w:pPr>
              <w:pStyle w:val="TAL"/>
              <w:rPr>
                <w:ins w:id="962" w:author="Per Lindell [2]" w:date="2019-08-27T17:48:00Z"/>
                <w:rFonts w:cs="Arial"/>
                <w:sz w:val="16"/>
                <w:szCs w:val="16"/>
              </w:rPr>
            </w:pPr>
            <w:ins w:id="96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DC_1A_n7B</w:t>
              </w:r>
            </w:ins>
          </w:p>
          <w:p w14:paraId="3CEE25C6" w14:textId="77777777" w:rsidR="0099715A" w:rsidRPr="00C6286A" w:rsidRDefault="0099715A" w:rsidP="0099715A">
            <w:pPr>
              <w:pStyle w:val="TAL"/>
              <w:rPr>
                <w:ins w:id="964" w:author="Per Lindell [2]" w:date="2019-08-27T17:48:00Z"/>
                <w:rFonts w:cs="Arial"/>
                <w:sz w:val="16"/>
                <w:szCs w:val="16"/>
              </w:rPr>
            </w:pPr>
            <w:ins w:id="96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172BDF05" w14:textId="77777777" w:rsidR="0099715A" w:rsidRPr="00C6286A" w:rsidRDefault="0099715A" w:rsidP="0099715A">
            <w:pPr>
              <w:pStyle w:val="TAL"/>
              <w:rPr>
                <w:ins w:id="966" w:author="Per Lindell [2]" w:date="2019-08-27T17:48:00Z"/>
                <w:rFonts w:cs="Arial"/>
                <w:sz w:val="16"/>
                <w:szCs w:val="16"/>
              </w:rPr>
            </w:pPr>
            <w:ins w:id="96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DC_3A_n7B</w:t>
              </w:r>
            </w:ins>
          </w:p>
          <w:p w14:paraId="09177E3D" w14:textId="77777777" w:rsidR="0099715A" w:rsidRPr="00C6286A" w:rsidRDefault="0099715A" w:rsidP="0099715A">
            <w:pPr>
              <w:pStyle w:val="TAL"/>
              <w:rPr>
                <w:ins w:id="968" w:author="Per Lindell [2]" w:date="2019-08-27T17:48:00Z"/>
                <w:rFonts w:cs="Arial"/>
                <w:sz w:val="16"/>
                <w:szCs w:val="16"/>
              </w:rPr>
            </w:pPr>
            <w:ins w:id="96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DC_28A_n7A</w:t>
              </w:r>
            </w:ins>
          </w:p>
          <w:p w14:paraId="2EBB9B8E" w14:textId="65529F3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7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7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DC_28A_n7B</w:t>
              </w:r>
            </w:ins>
          </w:p>
        </w:tc>
        <w:tc>
          <w:tcPr>
            <w:tcW w:w="1984" w:type="dxa"/>
          </w:tcPr>
          <w:p w14:paraId="6E4B7239" w14:textId="2DB2A52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7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7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5F69D42A" w14:textId="3977588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7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7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79FD38FA" w14:textId="328D3C0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7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7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027FDA57" w14:textId="6F45408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7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7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EC915F1" w14:textId="77777777" w:rsidR="0099715A" w:rsidRPr="00C6286A" w:rsidRDefault="0099715A" w:rsidP="0099715A">
            <w:pPr>
              <w:pStyle w:val="TAL"/>
              <w:rPr>
                <w:ins w:id="980" w:author="Per Lindell [2]" w:date="2019-08-27T17:48:00Z"/>
                <w:rFonts w:cs="Arial"/>
                <w:sz w:val="16"/>
                <w:szCs w:val="16"/>
              </w:rPr>
            </w:pPr>
            <w:ins w:id="98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DL_1A-3A_n7B</w:t>
              </w:r>
            </w:ins>
          </w:p>
          <w:p w14:paraId="135BA07C" w14:textId="77777777" w:rsidR="0099715A" w:rsidRPr="00C6286A" w:rsidRDefault="0099715A" w:rsidP="0099715A">
            <w:pPr>
              <w:pStyle w:val="TAL"/>
              <w:rPr>
                <w:ins w:id="982" w:author="Per Lindell [2]" w:date="2019-08-27T17:48:00Z"/>
                <w:rFonts w:cs="Arial"/>
                <w:sz w:val="16"/>
                <w:szCs w:val="16"/>
              </w:rPr>
            </w:pPr>
            <w:ins w:id="98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DL_1A-28A_n7B</w:t>
              </w:r>
            </w:ins>
          </w:p>
          <w:p w14:paraId="3D287809" w14:textId="77777777" w:rsidR="0099715A" w:rsidRPr="00C6286A" w:rsidRDefault="0099715A" w:rsidP="0099715A">
            <w:pPr>
              <w:pStyle w:val="TAL"/>
              <w:rPr>
                <w:ins w:id="984" w:author="Per Lindell [2]" w:date="2019-08-27T17:48:00Z"/>
                <w:rFonts w:cs="Arial"/>
                <w:sz w:val="16"/>
                <w:szCs w:val="16"/>
              </w:rPr>
            </w:pPr>
            <w:ins w:id="98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DL_3A-28A_n7B</w:t>
              </w:r>
            </w:ins>
          </w:p>
          <w:p w14:paraId="7DE7F778" w14:textId="5491B39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8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8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(new) DL_1A-3A-28A_n7A</w:t>
              </w:r>
            </w:ins>
          </w:p>
        </w:tc>
      </w:tr>
      <w:tr w:rsidR="0099715A" w:rsidRPr="007F153C" w14:paraId="269FE2DD" w14:textId="77777777" w:rsidTr="0099715A">
        <w:trPr>
          <w:cantSplit/>
          <w:ins w:id="988" w:author="Per Lindell [2]" w:date="2019-08-27T17:48:00Z"/>
        </w:trPr>
        <w:tc>
          <w:tcPr>
            <w:tcW w:w="1985" w:type="dxa"/>
          </w:tcPr>
          <w:p w14:paraId="74EB3031" w14:textId="74A32B73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8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9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DC_1A-3C-28A_n7B</w:t>
              </w:r>
            </w:ins>
          </w:p>
        </w:tc>
        <w:tc>
          <w:tcPr>
            <w:tcW w:w="1276" w:type="dxa"/>
          </w:tcPr>
          <w:p w14:paraId="32C6D031" w14:textId="77777777" w:rsidR="0099715A" w:rsidRPr="00C6286A" w:rsidRDefault="0099715A" w:rsidP="0099715A">
            <w:pPr>
              <w:pStyle w:val="TAL"/>
              <w:rPr>
                <w:ins w:id="991" w:author="Per Lindell [2]" w:date="2019-08-27T17:48:00Z"/>
                <w:rFonts w:cs="Arial"/>
                <w:sz w:val="16"/>
                <w:szCs w:val="16"/>
              </w:rPr>
            </w:pPr>
            <w:ins w:id="99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102DB38E" w14:textId="77777777" w:rsidR="0099715A" w:rsidRPr="00C6286A" w:rsidRDefault="0099715A" w:rsidP="0099715A">
            <w:pPr>
              <w:pStyle w:val="TAL"/>
              <w:rPr>
                <w:ins w:id="993" w:author="Per Lindell [2]" w:date="2019-08-27T17:48:00Z"/>
                <w:rFonts w:cs="Arial"/>
                <w:sz w:val="16"/>
                <w:szCs w:val="16"/>
              </w:rPr>
            </w:pPr>
            <w:ins w:id="99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DC_1A_n7B</w:t>
              </w:r>
            </w:ins>
          </w:p>
          <w:p w14:paraId="444E1A90" w14:textId="77777777" w:rsidR="0099715A" w:rsidRPr="00C6286A" w:rsidRDefault="0099715A" w:rsidP="0099715A">
            <w:pPr>
              <w:pStyle w:val="TAL"/>
              <w:rPr>
                <w:ins w:id="995" w:author="Per Lindell [2]" w:date="2019-08-27T17:48:00Z"/>
                <w:rFonts w:cs="Arial"/>
                <w:sz w:val="16"/>
                <w:szCs w:val="16"/>
              </w:rPr>
            </w:pPr>
            <w:ins w:id="99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035DE733" w14:textId="77777777" w:rsidR="0099715A" w:rsidRPr="00C6286A" w:rsidRDefault="0099715A" w:rsidP="0099715A">
            <w:pPr>
              <w:pStyle w:val="TAL"/>
              <w:rPr>
                <w:ins w:id="997" w:author="Per Lindell [2]" w:date="2019-08-27T17:48:00Z"/>
                <w:rFonts w:cs="Arial"/>
                <w:sz w:val="16"/>
                <w:szCs w:val="16"/>
              </w:rPr>
            </w:pPr>
            <w:ins w:id="99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DC_3A_n7B</w:t>
              </w:r>
            </w:ins>
          </w:p>
          <w:p w14:paraId="447B3DAF" w14:textId="77777777" w:rsidR="0099715A" w:rsidRPr="00C6286A" w:rsidRDefault="0099715A" w:rsidP="0099715A">
            <w:pPr>
              <w:pStyle w:val="TAL"/>
              <w:rPr>
                <w:ins w:id="999" w:author="Per Lindell [2]" w:date="2019-08-27T17:48:00Z"/>
                <w:rFonts w:cs="Arial"/>
                <w:sz w:val="16"/>
                <w:szCs w:val="16"/>
              </w:rPr>
            </w:pPr>
            <w:ins w:id="100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DC_28A_n7A</w:t>
              </w:r>
            </w:ins>
          </w:p>
          <w:p w14:paraId="46FA3838" w14:textId="77777777" w:rsidR="0099715A" w:rsidRPr="00C6286A" w:rsidRDefault="0099715A" w:rsidP="0099715A">
            <w:pPr>
              <w:pStyle w:val="TAL"/>
              <w:rPr>
                <w:ins w:id="1001" w:author="Per Lindell [2]" w:date="2019-08-27T17:48:00Z"/>
                <w:rFonts w:cs="Arial"/>
                <w:sz w:val="16"/>
                <w:szCs w:val="16"/>
              </w:rPr>
            </w:pPr>
            <w:ins w:id="100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DC_28A_n7B</w:t>
              </w:r>
            </w:ins>
          </w:p>
          <w:p w14:paraId="084B876D" w14:textId="77777777" w:rsidR="0099715A" w:rsidRPr="00C6286A" w:rsidRDefault="0099715A" w:rsidP="0099715A">
            <w:pPr>
              <w:pStyle w:val="TAL"/>
              <w:rPr>
                <w:ins w:id="1003" w:author="Per Lindell [2]" w:date="2019-08-27T17:48:00Z"/>
                <w:rFonts w:cs="Arial"/>
                <w:sz w:val="16"/>
                <w:szCs w:val="16"/>
              </w:rPr>
            </w:pPr>
            <w:ins w:id="100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DC_3C_n7A</w:t>
              </w:r>
            </w:ins>
          </w:p>
          <w:p w14:paraId="7DA4BDE2" w14:textId="5497143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0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0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DC_3C_n7B</w:t>
              </w:r>
            </w:ins>
          </w:p>
        </w:tc>
        <w:tc>
          <w:tcPr>
            <w:tcW w:w="1984" w:type="dxa"/>
          </w:tcPr>
          <w:p w14:paraId="3415917F" w14:textId="42EFAE5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0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0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3A7B7B7F" w14:textId="7FFF2A9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0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1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2E3D801E" w14:textId="7B11186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1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1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0868D598" w14:textId="59E1061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1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1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8B3C43A" w14:textId="77777777" w:rsidR="0099715A" w:rsidRPr="00C6286A" w:rsidRDefault="0099715A" w:rsidP="0099715A">
            <w:pPr>
              <w:pStyle w:val="TAL"/>
              <w:rPr>
                <w:ins w:id="1015" w:author="Per Lindell [2]" w:date="2019-08-27T17:48:00Z"/>
                <w:rFonts w:cs="Arial"/>
                <w:sz w:val="16"/>
                <w:szCs w:val="16"/>
              </w:rPr>
            </w:pPr>
            <w:ins w:id="101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DL_1A-3C_n7B</w:t>
              </w:r>
            </w:ins>
          </w:p>
          <w:p w14:paraId="137BA211" w14:textId="77777777" w:rsidR="0099715A" w:rsidRPr="00C6286A" w:rsidRDefault="0099715A" w:rsidP="0099715A">
            <w:pPr>
              <w:pStyle w:val="TAL"/>
              <w:rPr>
                <w:ins w:id="1017" w:author="Per Lindell [2]" w:date="2019-08-27T17:48:00Z"/>
                <w:rFonts w:cs="Arial"/>
                <w:sz w:val="16"/>
                <w:szCs w:val="16"/>
              </w:rPr>
            </w:pPr>
            <w:ins w:id="101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DL_1A-3A-28A_n7B</w:t>
              </w:r>
            </w:ins>
          </w:p>
          <w:p w14:paraId="0905141C" w14:textId="77777777" w:rsidR="0099715A" w:rsidRPr="00C6286A" w:rsidRDefault="0099715A" w:rsidP="0099715A">
            <w:pPr>
              <w:pStyle w:val="TAL"/>
              <w:rPr>
                <w:ins w:id="1019" w:author="Per Lindell [2]" w:date="2019-08-27T17:48:00Z"/>
                <w:rFonts w:cs="Arial"/>
                <w:sz w:val="16"/>
                <w:szCs w:val="16"/>
              </w:rPr>
            </w:pPr>
            <w:ins w:id="102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DL_3C-28A_n7B</w:t>
              </w:r>
            </w:ins>
          </w:p>
          <w:p w14:paraId="38D6E1C4" w14:textId="22E136E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2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2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(new) DL_1A-3C-28A_n7A</w:t>
              </w:r>
            </w:ins>
          </w:p>
        </w:tc>
      </w:tr>
      <w:tr w:rsidR="0099715A" w:rsidRPr="007F153C" w14:paraId="322AFD19" w14:textId="77777777" w:rsidTr="0099715A">
        <w:trPr>
          <w:cantSplit/>
          <w:ins w:id="1023" w:author="Per Lindell [2]" w:date="2019-08-27T17:48:00Z"/>
        </w:trPr>
        <w:tc>
          <w:tcPr>
            <w:tcW w:w="1985" w:type="dxa"/>
          </w:tcPr>
          <w:p w14:paraId="5ECEF6C6" w14:textId="3504601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2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2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DC_1A-3A-3A-28A_n7B</w:t>
              </w:r>
            </w:ins>
          </w:p>
        </w:tc>
        <w:tc>
          <w:tcPr>
            <w:tcW w:w="1276" w:type="dxa"/>
          </w:tcPr>
          <w:p w14:paraId="03E704DC" w14:textId="77777777" w:rsidR="0099715A" w:rsidRPr="00C6286A" w:rsidRDefault="0099715A" w:rsidP="0099715A">
            <w:pPr>
              <w:pStyle w:val="TAL"/>
              <w:rPr>
                <w:ins w:id="1026" w:author="Per Lindell [2]" w:date="2019-08-27T17:48:00Z"/>
                <w:rFonts w:cs="Arial"/>
                <w:sz w:val="16"/>
                <w:szCs w:val="16"/>
              </w:rPr>
            </w:pPr>
            <w:ins w:id="102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50B22FBB" w14:textId="77777777" w:rsidR="0099715A" w:rsidRPr="00C6286A" w:rsidRDefault="0099715A" w:rsidP="0099715A">
            <w:pPr>
              <w:pStyle w:val="TAL"/>
              <w:rPr>
                <w:ins w:id="1028" w:author="Per Lindell [2]" w:date="2019-08-27T17:48:00Z"/>
                <w:rFonts w:cs="Arial"/>
                <w:sz w:val="16"/>
                <w:szCs w:val="16"/>
              </w:rPr>
            </w:pPr>
            <w:ins w:id="102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DC_1A_n7B</w:t>
              </w:r>
            </w:ins>
          </w:p>
          <w:p w14:paraId="5EDE0188" w14:textId="77777777" w:rsidR="0099715A" w:rsidRPr="00C6286A" w:rsidRDefault="0099715A" w:rsidP="0099715A">
            <w:pPr>
              <w:pStyle w:val="TAL"/>
              <w:rPr>
                <w:ins w:id="1030" w:author="Per Lindell [2]" w:date="2019-08-27T17:48:00Z"/>
                <w:rFonts w:cs="Arial"/>
                <w:sz w:val="16"/>
                <w:szCs w:val="16"/>
              </w:rPr>
            </w:pPr>
            <w:ins w:id="103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05EDAE21" w14:textId="77777777" w:rsidR="0099715A" w:rsidRPr="00C6286A" w:rsidRDefault="0099715A" w:rsidP="0099715A">
            <w:pPr>
              <w:pStyle w:val="TAL"/>
              <w:rPr>
                <w:ins w:id="1032" w:author="Per Lindell [2]" w:date="2019-08-27T17:48:00Z"/>
                <w:rFonts w:cs="Arial"/>
                <w:sz w:val="16"/>
                <w:szCs w:val="16"/>
              </w:rPr>
            </w:pPr>
            <w:ins w:id="103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DC_3A_n7B</w:t>
              </w:r>
            </w:ins>
          </w:p>
          <w:p w14:paraId="0A3DD4CD" w14:textId="77777777" w:rsidR="0099715A" w:rsidRPr="00C6286A" w:rsidRDefault="0099715A" w:rsidP="0099715A">
            <w:pPr>
              <w:pStyle w:val="TAL"/>
              <w:rPr>
                <w:ins w:id="1034" w:author="Per Lindell [2]" w:date="2019-08-27T17:48:00Z"/>
                <w:rFonts w:cs="Arial"/>
                <w:sz w:val="16"/>
                <w:szCs w:val="16"/>
              </w:rPr>
            </w:pPr>
            <w:ins w:id="103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DC_28A_n7A</w:t>
              </w:r>
            </w:ins>
          </w:p>
          <w:p w14:paraId="44DDF680" w14:textId="0119616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3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3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DC_28A_n7B</w:t>
              </w:r>
            </w:ins>
          </w:p>
        </w:tc>
        <w:tc>
          <w:tcPr>
            <w:tcW w:w="1984" w:type="dxa"/>
          </w:tcPr>
          <w:p w14:paraId="12466DE9" w14:textId="45BAE80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3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3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32F33C37" w14:textId="2E649AE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4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4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3859E924" w14:textId="6496877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4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4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6C51D7C7" w14:textId="7DD80FB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4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4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4DFA264" w14:textId="77777777" w:rsidR="0099715A" w:rsidRPr="00C6286A" w:rsidRDefault="0099715A" w:rsidP="0099715A">
            <w:pPr>
              <w:pStyle w:val="TAL"/>
              <w:rPr>
                <w:ins w:id="1046" w:author="Per Lindell [2]" w:date="2019-08-27T17:48:00Z"/>
                <w:rFonts w:cs="Arial"/>
                <w:sz w:val="16"/>
                <w:szCs w:val="16"/>
              </w:rPr>
            </w:pPr>
            <w:ins w:id="104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DL_1A-3A-3A_n7B</w:t>
              </w:r>
            </w:ins>
          </w:p>
          <w:p w14:paraId="7265B81B" w14:textId="77777777" w:rsidR="0099715A" w:rsidRPr="00C6286A" w:rsidRDefault="0099715A" w:rsidP="0099715A">
            <w:pPr>
              <w:pStyle w:val="TAL"/>
              <w:rPr>
                <w:ins w:id="1048" w:author="Per Lindell [2]" w:date="2019-08-27T17:48:00Z"/>
                <w:rFonts w:cs="Arial"/>
                <w:sz w:val="16"/>
                <w:szCs w:val="16"/>
              </w:rPr>
            </w:pPr>
            <w:ins w:id="104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DL_1A-3A-28A_n7B</w:t>
              </w:r>
            </w:ins>
          </w:p>
          <w:p w14:paraId="4354E596" w14:textId="77777777" w:rsidR="0099715A" w:rsidRPr="00C6286A" w:rsidRDefault="0099715A" w:rsidP="0099715A">
            <w:pPr>
              <w:pStyle w:val="TAL"/>
              <w:rPr>
                <w:ins w:id="1050" w:author="Per Lindell [2]" w:date="2019-08-27T17:48:00Z"/>
                <w:rFonts w:cs="Arial"/>
                <w:sz w:val="16"/>
                <w:szCs w:val="16"/>
              </w:rPr>
            </w:pPr>
            <w:ins w:id="105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DL_3A-3A-28A_n7B</w:t>
              </w:r>
            </w:ins>
          </w:p>
          <w:p w14:paraId="1ACFD4FF" w14:textId="2AF8760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5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5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(new) DL_1A-3A-3A-28A_n7A</w:t>
              </w:r>
            </w:ins>
          </w:p>
        </w:tc>
      </w:tr>
      <w:tr w:rsidR="0099715A" w:rsidRPr="007F153C" w14:paraId="079B843B" w14:textId="77777777" w:rsidTr="0099715A">
        <w:trPr>
          <w:cantSplit/>
          <w:ins w:id="1054" w:author="Per Lindell [2]" w:date="2019-08-27T17:48:00Z"/>
        </w:trPr>
        <w:tc>
          <w:tcPr>
            <w:tcW w:w="1985" w:type="dxa"/>
          </w:tcPr>
          <w:p w14:paraId="363C8658" w14:textId="18D579F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5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5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DC_1A-1A-3A-28A_n7B</w:t>
              </w:r>
            </w:ins>
          </w:p>
        </w:tc>
        <w:tc>
          <w:tcPr>
            <w:tcW w:w="1276" w:type="dxa"/>
          </w:tcPr>
          <w:p w14:paraId="50B39BEB" w14:textId="77777777" w:rsidR="0099715A" w:rsidRPr="00C6286A" w:rsidRDefault="0099715A" w:rsidP="0099715A">
            <w:pPr>
              <w:pStyle w:val="TAL"/>
              <w:rPr>
                <w:ins w:id="1057" w:author="Per Lindell [2]" w:date="2019-08-27T17:48:00Z"/>
                <w:rFonts w:cs="Arial"/>
                <w:sz w:val="16"/>
                <w:szCs w:val="16"/>
              </w:rPr>
            </w:pPr>
            <w:ins w:id="105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157154E6" w14:textId="77777777" w:rsidR="0099715A" w:rsidRPr="00C6286A" w:rsidRDefault="0099715A" w:rsidP="0099715A">
            <w:pPr>
              <w:pStyle w:val="TAL"/>
              <w:rPr>
                <w:ins w:id="1059" w:author="Per Lindell [2]" w:date="2019-08-27T17:48:00Z"/>
                <w:rFonts w:cs="Arial"/>
                <w:sz w:val="16"/>
                <w:szCs w:val="16"/>
              </w:rPr>
            </w:pPr>
            <w:ins w:id="106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DC_1A_n7B</w:t>
              </w:r>
            </w:ins>
          </w:p>
          <w:p w14:paraId="37D2BCD1" w14:textId="77777777" w:rsidR="0099715A" w:rsidRPr="00C6286A" w:rsidRDefault="0099715A" w:rsidP="0099715A">
            <w:pPr>
              <w:pStyle w:val="TAL"/>
              <w:rPr>
                <w:ins w:id="1061" w:author="Per Lindell [2]" w:date="2019-08-27T17:48:00Z"/>
                <w:rFonts w:cs="Arial"/>
                <w:sz w:val="16"/>
                <w:szCs w:val="16"/>
              </w:rPr>
            </w:pPr>
            <w:ins w:id="106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2AA27FC9" w14:textId="77777777" w:rsidR="0099715A" w:rsidRPr="00C6286A" w:rsidRDefault="0099715A" w:rsidP="0099715A">
            <w:pPr>
              <w:pStyle w:val="TAL"/>
              <w:rPr>
                <w:ins w:id="1063" w:author="Per Lindell [2]" w:date="2019-08-27T17:48:00Z"/>
                <w:rFonts w:cs="Arial"/>
                <w:sz w:val="16"/>
                <w:szCs w:val="16"/>
              </w:rPr>
            </w:pPr>
            <w:ins w:id="106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DC_3A_n7B</w:t>
              </w:r>
            </w:ins>
          </w:p>
          <w:p w14:paraId="370CFE0A" w14:textId="77777777" w:rsidR="0099715A" w:rsidRPr="00C6286A" w:rsidRDefault="0099715A" w:rsidP="0099715A">
            <w:pPr>
              <w:pStyle w:val="TAL"/>
              <w:rPr>
                <w:ins w:id="1065" w:author="Per Lindell [2]" w:date="2019-08-27T17:48:00Z"/>
                <w:rFonts w:cs="Arial"/>
                <w:sz w:val="16"/>
                <w:szCs w:val="16"/>
              </w:rPr>
            </w:pPr>
            <w:ins w:id="106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DC_28A_n7A</w:t>
              </w:r>
            </w:ins>
          </w:p>
          <w:p w14:paraId="4AFAA4C7" w14:textId="087A8C1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6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6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DC_28A_n7B</w:t>
              </w:r>
            </w:ins>
          </w:p>
        </w:tc>
        <w:tc>
          <w:tcPr>
            <w:tcW w:w="1984" w:type="dxa"/>
          </w:tcPr>
          <w:p w14:paraId="0C9032B9" w14:textId="605C381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6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7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12F6A12D" w14:textId="4CE1F63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7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7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1A91F725" w14:textId="13AEBC73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7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7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6CC2F7F7" w14:textId="31804AE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7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7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1C6C342" w14:textId="77777777" w:rsidR="0099715A" w:rsidRPr="00C6286A" w:rsidRDefault="0099715A" w:rsidP="0099715A">
            <w:pPr>
              <w:pStyle w:val="TAL"/>
              <w:rPr>
                <w:ins w:id="1077" w:author="Per Lindell [2]" w:date="2019-08-27T17:48:00Z"/>
                <w:rFonts w:cs="Arial"/>
                <w:sz w:val="16"/>
                <w:szCs w:val="16"/>
              </w:rPr>
            </w:pPr>
            <w:ins w:id="107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DL_1A-1A-3A_n7B</w:t>
              </w:r>
            </w:ins>
          </w:p>
          <w:p w14:paraId="613D830E" w14:textId="77777777" w:rsidR="0099715A" w:rsidRPr="00C6286A" w:rsidRDefault="0099715A" w:rsidP="0099715A">
            <w:pPr>
              <w:pStyle w:val="TAL"/>
              <w:rPr>
                <w:ins w:id="1079" w:author="Per Lindell [2]" w:date="2019-08-27T17:48:00Z"/>
                <w:rFonts w:cs="Arial"/>
                <w:sz w:val="16"/>
                <w:szCs w:val="16"/>
              </w:rPr>
            </w:pPr>
            <w:ins w:id="108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DL_1A-1A-28A_n7B</w:t>
              </w:r>
            </w:ins>
          </w:p>
          <w:p w14:paraId="0FD9A640" w14:textId="77777777" w:rsidR="0099715A" w:rsidRPr="00C6286A" w:rsidRDefault="0099715A" w:rsidP="0099715A">
            <w:pPr>
              <w:pStyle w:val="TAL"/>
              <w:rPr>
                <w:ins w:id="1081" w:author="Per Lindell [2]" w:date="2019-08-27T17:48:00Z"/>
                <w:rFonts w:cs="Arial"/>
                <w:sz w:val="16"/>
                <w:szCs w:val="16"/>
              </w:rPr>
            </w:pPr>
            <w:ins w:id="108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DL_1A-3A-28A_n7B</w:t>
              </w:r>
            </w:ins>
          </w:p>
          <w:p w14:paraId="0EAFC169" w14:textId="2BCBA9E3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8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8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(new) DL_1A-1A-3A-28A_n7A</w:t>
              </w:r>
            </w:ins>
          </w:p>
        </w:tc>
      </w:tr>
      <w:tr w:rsidR="0099715A" w:rsidRPr="007F153C" w14:paraId="437A3D8B" w14:textId="77777777" w:rsidTr="0099715A">
        <w:trPr>
          <w:cantSplit/>
          <w:ins w:id="1085" w:author="Per Lindell [2]" w:date="2019-08-27T17:48:00Z"/>
        </w:trPr>
        <w:tc>
          <w:tcPr>
            <w:tcW w:w="1985" w:type="dxa"/>
          </w:tcPr>
          <w:p w14:paraId="742C8FEA" w14:textId="3F412BA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8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8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DC_1A-1A-3C-28A_n7B</w:t>
              </w:r>
            </w:ins>
          </w:p>
        </w:tc>
        <w:tc>
          <w:tcPr>
            <w:tcW w:w="1276" w:type="dxa"/>
          </w:tcPr>
          <w:p w14:paraId="423381E0" w14:textId="77777777" w:rsidR="0099715A" w:rsidRPr="00C6286A" w:rsidRDefault="0099715A" w:rsidP="0099715A">
            <w:pPr>
              <w:pStyle w:val="TAL"/>
              <w:rPr>
                <w:ins w:id="1088" w:author="Per Lindell [2]" w:date="2019-08-27T17:48:00Z"/>
                <w:rFonts w:cs="Arial"/>
                <w:sz w:val="16"/>
                <w:szCs w:val="16"/>
              </w:rPr>
            </w:pPr>
            <w:ins w:id="108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4D0A45AA" w14:textId="77777777" w:rsidR="0099715A" w:rsidRPr="00C6286A" w:rsidRDefault="0099715A" w:rsidP="0099715A">
            <w:pPr>
              <w:pStyle w:val="TAL"/>
              <w:rPr>
                <w:ins w:id="1090" w:author="Per Lindell [2]" w:date="2019-08-27T17:48:00Z"/>
                <w:rFonts w:cs="Arial"/>
                <w:sz w:val="16"/>
                <w:szCs w:val="16"/>
              </w:rPr>
            </w:pPr>
            <w:ins w:id="109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DC_1A_n7B</w:t>
              </w:r>
            </w:ins>
          </w:p>
          <w:p w14:paraId="1E1F7C0D" w14:textId="77777777" w:rsidR="0099715A" w:rsidRPr="00C6286A" w:rsidRDefault="0099715A" w:rsidP="0099715A">
            <w:pPr>
              <w:pStyle w:val="TAL"/>
              <w:rPr>
                <w:ins w:id="1092" w:author="Per Lindell [2]" w:date="2019-08-27T17:48:00Z"/>
                <w:rFonts w:cs="Arial"/>
                <w:sz w:val="16"/>
                <w:szCs w:val="16"/>
              </w:rPr>
            </w:pPr>
            <w:ins w:id="109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38E6CAC7" w14:textId="77777777" w:rsidR="0099715A" w:rsidRPr="00C6286A" w:rsidRDefault="0099715A" w:rsidP="0099715A">
            <w:pPr>
              <w:pStyle w:val="TAL"/>
              <w:rPr>
                <w:ins w:id="1094" w:author="Per Lindell [2]" w:date="2019-08-27T17:48:00Z"/>
                <w:rFonts w:cs="Arial"/>
                <w:sz w:val="16"/>
                <w:szCs w:val="16"/>
              </w:rPr>
            </w:pPr>
            <w:ins w:id="109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DC_3A_n7B</w:t>
              </w:r>
            </w:ins>
          </w:p>
          <w:p w14:paraId="08FDF5C9" w14:textId="77777777" w:rsidR="0099715A" w:rsidRPr="00C6286A" w:rsidRDefault="0099715A" w:rsidP="0099715A">
            <w:pPr>
              <w:pStyle w:val="TAL"/>
              <w:rPr>
                <w:ins w:id="1096" w:author="Per Lindell [2]" w:date="2019-08-27T17:48:00Z"/>
                <w:rFonts w:cs="Arial"/>
                <w:sz w:val="16"/>
                <w:szCs w:val="16"/>
              </w:rPr>
            </w:pPr>
            <w:ins w:id="109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DC_28A_n7A</w:t>
              </w:r>
            </w:ins>
          </w:p>
          <w:p w14:paraId="11CACA0F" w14:textId="77777777" w:rsidR="0099715A" w:rsidRPr="00C6286A" w:rsidRDefault="0099715A" w:rsidP="0099715A">
            <w:pPr>
              <w:pStyle w:val="TAL"/>
              <w:rPr>
                <w:ins w:id="1098" w:author="Per Lindell [2]" w:date="2019-08-27T17:48:00Z"/>
                <w:rFonts w:cs="Arial"/>
                <w:sz w:val="16"/>
                <w:szCs w:val="16"/>
              </w:rPr>
            </w:pPr>
            <w:ins w:id="109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DC_28A_n7B</w:t>
              </w:r>
            </w:ins>
          </w:p>
          <w:p w14:paraId="2BB6511B" w14:textId="77777777" w:rsidR="0099715A" w:rsidRPr="00C6286A" w:rsidRDefault="0099715A" w:rsidP="0099715A">
            <w:pPr>
              <w:pStyle w:val="TAL"/>
              <w:rPr>
                <w:ins w:id="1100" w:author="Per Lindell [2]" w:date="2019-08-27T17:48:00Z"/>
                <w:rFonts w:cs="Arial"/>
                <w:sz w:val="16"/>
                <w:szCs w:val="16"/>
              </w:rPr>
            </w:pPr>
            <w:ins w:id="110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DC_3C_n7A</w:t>
              </w:r>
            </w:ins>
          </w:p>
          <w:p w14:paraId="6C9A04F5" w14:textId="0C52405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10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10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DC_3C_n7B</w:t>
              </w:r>
            </w:ins>
          </w:p>
        </w:tc>
        <w:tc>
          <w:tcPr>
            <w:tcW w:w="1984" w:type="dxa"/>
          </w:tcPr>
          <w:p w14:paraId="6BBD1C12" w14:textId="4A7C1B8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10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10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50EABC20" w14:textId="163911E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10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10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583FEC85" w14:textId="2670175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10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10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27617C71" w14:textId="353D4C3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11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11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BA09B84" w14:textId="77777777" w:rsidR="0099715A" w:rsidRPr="00C6286A" w:rsidRDefault="0099715A" w:rsidP="0099715A">
            <w:pPr>
              <w:pStyle w:val="TAL"/>
              <w:rPr>
                <w:ins w:id="1112" w:author="Per Lindell [2]" w:date="2019-08-27T17:48:00Z"/>
                <w:rFonts w:cs="Arial"/>
                <w:sz w:val="16"/>
                <w:szCs w:val="16"/>
              </w:rPr>
            </w:pPr>
            <w:ins w:id="111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DL_1A-1A-3C_n7B</w:t>
              </w:r>
            </w:ins>
          </w:p>
          <w:p w14:paraId="2B7AD4C5" w14:textId="77777777" w:rsidR="0099715A" w:rsidRPr="00C6286A" w:rsidRDefault="0099715A" w:rsidP="0099715A">
            <w:pPr>
              <w:pStyle w:val="TAL"/>
              <w:rPr>
                <w:ins w:id="1114" w:author="Per Lindell [2]" w:date="2019-08-27T17:48:00Z"/>
                <w:rFonts w:cs="Arial"/>
                <w:sz w:val="16"/>
                <w:szCs w:val="16"/>
              </w:rPr>
            </w:pPr>
            <w:ins w:id="111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DL_1A-1A-3A-28A_n7B</w:t>
              </w:r>
            </w:ins>
          </w:p>
          <w:p w14:paraId="22415DCA" w14:textId="77777777" w:rsidR="0099715A" w:rsidRPr="00C6286A" w:rsidRDefault="0099715A" w:rsidP="0099715A">
            <w:pPr>
              <w:pStyle w:val="TAL"/>
              <w:rPr>
                <w:ins w:id="1116" w:author="Per Lindell [2]" w:date="2019-08-27T17:48:00Z"/>
                <w:rFonts w:cs="Arial"/>
                <w:sz w:val="16"/>
                <w:szCs w:val="16"/>
              </w:rPr>
            </w:pPr>
            <w:ins w:id="111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DL_1A-3C-28A_n7B</w:t>
              </w:r>
            </w:ins>
          </w:p>
          <w:p w14:paraId="61EFB186" w14:textId="40B7C82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11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11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(new) DL_1A-1A-3C-28A_n7A</w:t>
              </w:r>
            </w:ins>
          </w:p>
        </w:tc>
      </w:tr>
      <w:tr w:rsidR="0099715A" w:rsidRPr="007F153C" w14:paraId="5E2BA7AF" w14:textId="77777777" w:rsidTr="0099715A">
        <w:trPr>
          <w:cantSplit/>
          <w:ins w:id="1120" w:author="Per Lindell [2]" w:date="2019-08-27T17:48:00Z"/>
        </w:trPr>
        <w:tc>
          <w:tcPr>
            <w:tcW w:w="1985" w:type="dxa"/>
          </w:tcPr>
          <w:p w14:paraId="4397CB7F" w14:textId="65865BBA" w:rsidR="0099715A" w:rsidRPr="00C6286A" w:rsidRDefault="0099715A" w:rsidP="00C6286A">
            <w:pPr>
              <w:pStyle w:val="TAL"/>
              <w:rPr>
                <w:ins w:id="1121" w:author="Per Lindell [2]" w:date="2019-08-27T17:48:00Z"/>
                <w:rFonts w:cs="Arial"/>
                <w:sz w:val="16"/>
                <w:szCs w:val="16"/>
              </w:rPr>
            </w:pPr>
            <w:ins w:id="112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DC_1A-1A-3A-3A-28A_n7B</w:t>
              </w:r>
            </w:ins>
          </w:p>
        </w:tc>
        <w:tc>
          <w:tcPr>
            <w:tcW w:w="1276" w:type="dxa"/>
          </w:tcPr>
          <w:p w14:paraId="6E79ED6C" w14:textId="77777777" w:rsidR="0099715A" w:rsidRPr="00C6286A" w:rsidRDefault="0099715A" w:rsidP="00C6286A">
            <w:pPr>
              <w:pStyle w:val="TAL"/>
              <w:rPr>
                <w:ins w:id="1123" w:author="Per Lindell [2]" w:date="2019-08-27T17:48:00Z"/>
                <w:rFonts w:cs="Arial"/>
                <w:sz w:val="16"/>
                <w:szCs w:val="16"/>
              </w:rPr>
            </w:pPr>
            <w:ins w:id="112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569635EE" w14:textId="77777777" w:rsidR="0099715A" w:rsidRPr="00C6286A" w:rsidRDefault="0099715A" w:rsidP="00C6286A">
            <w:pPr>
              <w:pStyle w:val="TAL"/>
              <w:rPr>
                <w:ins w:id="1125" w:author="Per Lindell [2]" w:date="2019-08-27T17:48:00Z"/>
                <w:rFonts w:cs="Arial"/>
                <w:sz w:val="16"/>
                <w:szCs w:val="16"/>
              </w:rPr>
            </w:pPr>
            <w:ins w:id="112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DC_1A_n7B</w:t>
              </w:r>
            </w:ins>
          </w:p>
          <w:p w14:paraId="5B9FC24D" w14:textId="77777777" w:rsidR="0099715A" w:rsidRPr="00C6286A" w:rsidRDefault="0099715A" w:rsidP="00C6286A">
            <w:pPr>
              <w:pStyle w:val="TAL"/>
              <w:rPr>
                <w:ins w:id="1127" w:author="Per Lindell [2]" w:date="2019-08-27T17:48:00Z"/>
                <w:rFonts w:cs="Arial"/>
                <w:sz w:val="16"/>
                <w:szCs w:val="16"/>
              </w:rPr>
            </w:pPr>
            <w:ins w:id="112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1AEDF1D2" w14:textId="77777777" w:rsidR="0099715A" w:rsidRPr="00C6286A" w:rsidRDefault="0099715A" w:rsidP="00C6286A">
            <w:pPr>
              <w:pStyle w:val="TAL"/>
              <w:rPr>
                <w:ins w:id="1129" w:author="Per Lindell [2]" w:date="2019-08-27T17:48:00Z"/>
                <w:rFonts w:cs="Arial"/>
                <w:sz w:val="16"/>
                <w:szCs w:val="16"/>
              </w:rPr>
            </w:pPr>
            <w:ins w:id="113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DC_3A_n7B</w:t>
              </w:r>
            </w:ins>
          </w:p>
          <w:p w14:paraId="3562C3B5" w14:textId="77777777" w:rsidR="0099715A" w:rsidRPr="00C6286A" w:rsidRDefault="0099715A" w:rsidP="00C6286A">
            <w:pPr>
              <w:pStyle w:val="TAL"/>
              <w:rPr>
                <w:ins w:id="1131" w:author="Per Lindell [2]" w:date="2019-08-27T17:48:00Z"/>
                <w:rFonts w:cs="Arial"/>
                <w:sz w:val="16"/>
                <w:szCs w:val="16"/>
              </w:rPr>
            </w:pPr>
            <w:ins w:id="113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DC_28A_n7A</w:t>
              </w:r>
            </w:ins>
          </w:p>
          <w:p w14:paraId="3166A459" w14:textId="28FAB5FF" w:rsidR="0099715A" w:rsidRPr="00C6286A" w:rsidRDefault="0099715A" w:rsidP="00C6286A">
            <w:pPr>
              <w:pStyle w:val="TAL"/>
              <w:rPr>
                <w:ins w:id="1133" w:author="Per Lindell [2]" w:date="2019-08-27T17:48:00Z"/>
                <w:rFonts w:cs="Arial"/>
                <w:sz w:val="16"/>
                <w:szCs w:val="16"/>
              </w:rPr>
            </w:pPr>
            <w:ins w:id="113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DC_28A_n7B</w:t>
              </w:r>
            </w:ins>
          </w:p>
        </w:tc>
        <w:tc>
          <w:tcPr>
            <w:tcW w:w="1984" w:type="dxa"/>
          </w:tcPr>
          <w:p w14:paraId="49BBC2AC" w14:textId="3524B6CD" w:rsidR="0099715A" w:rsidRPr="00C6286A" w:rsidRDefault="0099715A" w:rsidP="00C6286A">
            <w:pPr>
              <w:pStyle w:val="TAL"/>
              <w:rPr>
                <w:ins w:id="1135" w:author="Per Lindell [2]" w:date="2019-08-27T17:48:00Z"/>
                <w:rFonts w:cs="Arial"/>
                <w:sz w:val="16"/>
                <w:szCs w:val="16"/>
              </w:rPr>
            </w:pPr>
            <w:ins w:id="113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4328203E" w14:textId="5C85B508" w:rsidR="0099715A" w:rsidRPr="00C6286A" w:rsidRDefault="0099715A" w:rsidP="00C6286A">
            <w:pPr>
              <w:pStyle w:val="TAL"/>
              <w:rPr>
                <w:ins w:id="1137" w:author="Per Lindell [2]" w:date="2019-08-27T17:48:00Z"/>
                <w:rFonts w:cs="Arial"/>
                <w:sz w:val="16"/>
                <w:szCs w:val="16"/>
              </w:rPr>
            </w:pPr>
            <w:ins w:id="113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7569C99B" w14:textId="107ED697" w:rsidR="0099715A" w:rsidRPr="00C6286A" w:rsidRDefault="0099715A" w:rsidP="00C6286A">
            <w:pPr>
              <w:pStyle w:val="TAL"/>
              <w:rPr>
                <w:ins w:id="1139" w:author="Per Lindell [2]" w:date="2019-08-27T17:48:00Z"/>
                <w:rFonts w:cs="Arial"/>
                <w:sz w:val="16"/>
                <w:szCs w:val="16"/>
              </w:rPr>
            </w:pPr>
            <w:ins w:id="114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76682C67" w14:textId="6CFB1ACC" w:rsidR="0099715A" w:rsidRPr="00C6286A" w:rsidRDefault="0099715A" w:rsidP="00C6286A">
            <w:pPr>
              <w:pStyle w:val="TAL"/>
              <w:rPr>
                <w:ins w:id="1141" w:author="Per Lindell [2]" w:date="2019-08-27T17:48:00Z"/>
                <w:rFonts w:cs="Arial"/>
                <w:sz w:val="16"/>
                <w:szCs w:val="16"/>
              </w:rPr>
            </w:pPr>
            <w:ins w:id="114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83FE9EF" w14:textId="77777777" w:rsidR="0099715A" w:rsidRPr="00C6286A" w:rsidRDefault="0099715A" w:rsidP="00C6286A">
            <w:pPr>
              <w:pStyle w:val="TAL"/>
              <w:rPr>
                <w:ins w:id="1143" w:author="Per Lindell [2]" w:date="2019-08-27T17:48:00Z"/>
                <w:rFonts w:cs="Arial"/>
                <w:sz w:val="16"/>
                <w:szCs w:val="16"/>
              </w:rPr>
            </w:pPr>
            <w:ins w:id="114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DL_1A-1A-3A-3A_n7B</w:t>
              </w:r>
            </w:ins>
          </w:p>
          <w:p w14:paraId="46FE7055" w14:textId="77777777" w:rsidR="0099715A" w:rsidRPr="00C6286A" w:rsidRDefault="0099715A" w:rsidP="00C6286A">
            <w:pPr>
              <w:pStyle w:val="TAL"/>
              <w:rPr>
                <w:ins w:id="1145" w:author="Per Lindell [2]" w:date="2019-08-27T17:48:00Z"/>
                <w:rFonts w:cs="Arial"/>
                <w:sz w:val="16"/>
                <w:szCs w:val="16"/>
              </w:rPr>
            </w:pPr>
            <w:ins w:id="114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DL_1A-1A-3A-28A_n7B</w:t>
              </w:r>
            </w:ins>
          </w:p>
          <w:p w14:paraId="2A28461F" w14:textId="77777777" w:rsidR="0099715A" w:rsidRPr="00C6286A" w:rsidRDefault="0099715A" w:rsidP="00C6286A">
            <w:pPr>
              <w:pStyle w:val="TAL"/>
              <w:rPr>
                <w:ins w:id="1147" w:author="Per Lindell [2]" w:date="2019-08-27T17:48:00Z"/>
                <w:rFonts w:cs="Arial"/>
                <w:sz w:val="16"/>
                <w:szCs w:val="16"/>
              </w:rPr>
            </w:pPr>
            <w:ins w:id="114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DL_1A-3A-3A-28A_n7B</w:t>
              </w:r>
            </w:ins>
          </w:p>
          <w:p w14:paraId="157C573E" w14:textId="6616D38C" w:rsidR="0099715A" w:rsidRPr="00C6286A" w:rsidRDefault="0099715A" w:rsidP="00C6286A">
            <w:pPr>
              <w:pStyle w:val="TAL"/>
              <w:rPr>
                <w:ins w:id="1149" w:author="Per Lindell [2]" w:date="2019-08-27T17:48:00Z"/>
                <w:rFonts w:cs="Arial"/>
                <w:sz w:val="16"/>
                <w:szCs w:val="16"/>
              </w:rPr>
            </w:pPr>
            <w:ins w:id="115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DL_1A-1A-3A-3A-28A_n7A</w:t>
              </w:r>
            </w:ins>
          </w:p>
        </w:tc>
      </w:tr>
      <w:tr w:rsidR="00C6286A" w:rsidRPr="007F153C" w14:paraId="39FBA498" w14:textId="77777777" w:rsidTr="00C6286A">
        <w:trPr>
          <w:cantSplit/>
          <w:ins w:id="1151" w:author="Per Lindell [2]" w:date="2019-08-27T18:02:00Z"/>
        </w:trPr>
        <w:tc>
          <w:tcPr>
            <w:tcW w:w="1985" w:type="dxa"/>
          </w:tcPr>
          <w:p w14:paraId="0E30BAA6" w14:textId="38E83CC1" w:rsidR="00C6286A" w:rsidRPr="00C6286A" w:rsidRDefault="00C6286A" w:rsidP="00C6286A">
            <w:pPr>
              <w:pStyle w:val="TAL"/>
              <w:rPr>
                <w:ins w:id="1152" w:author="Per Lindell [2]" w:date="2019-08-27T18:02:00Z"/>
                <w:rFonts w:cs="Arial"/>
                <w:sz w:val="16"/>
                <w:szCs w:val="16"/>
              </w:rPr>
            </w:pPr>
            <w:ins w:id="115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DC_2A-13A-66A-n260M</w:t>
              </w:r>
            </w:ins>
          </w:p>
        </w:tc>
        <w:tc>
          <w:tcPr>
            <w:tcW w:w="1276" w:type="dxa"/>
          </w:tcPr>
          <w:p w14:paraId="406F994C" w14:textId="77777777" w:rsidR="00C6286A" w:rsidRPr="00C6286A" w:rsidRDefault="00C6286A" w:rsidP="00C6286A">
            <w:pPr>
              <w:pStyle w:val="TAL"/>
              <w:rPr>
                <w:ins w:id="1154" w:author="Per Lindell [2]" w:date="2019-08-27T18:04:00Z"/>
                <w:rFonts w:cs="Arial"/>
                <w:sz w:val="16"/>
                <w:szCs w:val="16"/>
              </w:rPr>
            </w:pPr>
          </w:p>
          <w:p w14:paraId="7E7527CD" w14:textId="1458C2A4" w:rsidR="00C6286A" w:rsidRPr="00C6286A" w:rsidRDefault="00C6286A" w:rsidP="00C6286A">
            <w:pPr>
              <w:pStyle w:val="TAL"/>
              <w:rPr>
                <w:ins w:id="1155" w:author="Per Lindell [2]" w:date="2019-08-27T18:02:00Z"/>
                <w:rFonts w:cs="Arial"/>
                <w:sz w:val="16"/>
                <w:szCs w:val="16"/>
              </w:rPr>
            </w:pPr>
            <w:ins w:id="115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6F84D7D5" w14:textId="2C2FD2BD" w:rsidR="00C6286A" w:rsidRPr="00C6286A" w:rsidRDefault="00C6286A" w:rsidP="00C6286A">
            <w:pPr>
              <w:pStyle w:val="TAL"/>
              <w:rPr>
                <w:ins w:id="1157" w:author="Per Lindell [2]" w:date="2019-08-27T18:02:00Z"/>
                <w:rFonts w:cs="Arial"/>
                <w:sz w:val="16"/>
                <w:szCs w:val="16"/>
              </w:rPr>
            </w:pPr>
            <w:ins w:id="115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6590A07" w14:textId="41B4693D" w:rsidR="00C6286A" w:rsidRPr="00C6286A" w:rsidRDefault="00C6286A" w:rsidP="00C6286A">
            <w:pPr>
              <w:pStyle w:val="TAL"/>
              <w:rPr>
                <w:ins w:id="1159" w:author="Per Lindell [2]" w:date="2019-08-27T18:02:00Z"/>
                <w:rFonts w:cs="Arial"/>
                <w:sz w:val="16"/>
                <w:szCs w:val="16"/>
              </w:rPr>
            </w:pPr>
            <w:ins w:id="116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0E28DEE" w14:textId="41361510" w:rsidR="00C6286A" w:rsidRPr="00C6286A" w:rsidRDefault="00C6286A" w:rsidP="00C6286A">
            <w:pPr>
              <w:pStyle w:val="TAL"/>
              <w:rPr>
                <w:ins w:id="1161" w:author="Per Lindell [2]" w:date="2019-08-27T18:02:00Z"/>
                <w:rFonts w:cs="Arial"/>
                <w:sz w:val="16"/>
                <w:szCs w:val="16"/>
              </w:rPr>
            </w:pPr>
            <w:ins w:id="116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E6B9FB3" w14:textId="52D2E0BA" w:rsidR="00C6286A" w:rsidRPr="00C6286A" w:rsidRDefault="00C6286A" w:rsidP="00C6286A">
            <w:pPr>
              <w:pStyle w:val="TAL"/>
              <w:rPr>
                <w:ins w:id="1163" w:author="Per Lindell [2]" w:date="2019-08-27T18:02:00Z"/>
                <w:rFonts w:cs="Arial"/>
                <w:sz w:val="16"/>
                <w:szCs w:val="16"/>
              </w:rPr>
            </w:pPr>
            <w:ins w:id="116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F041835" w14:textId="77777777" w:rsidR="00C6286A" w:rsidRPr="00C6286A" w:rsidRDefault="00C6286A" w:rsidP="00C6286A">
            <w:pPr>
              <w:pStyle w:val="TAL"/>
              <w:rPr>
                <w:ins w:id="1165" w:author="Per Lindell [2]" w:date="2019-08-27T18:04:00Z"/>
                <w:rFonts w:cs="Arial"/>
                <w:sz w:val="16"/>
                <w:szCs w:val="16"/>
              </w:rPr>
            </w:pPr>
            <w:ins w:id="116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DL_2A-13A-n260M_UL_2A-n260A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DL_2A-66A-n260M_UL_2A-n260A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DL_2A-13A-66A-n260L_UL_2A-n260A</w:t>
              </w:r>
            </w:ins>
          </w:p>
          <w:p w14:paraId="5B21A4E2" w14:textId="77777777" w:rsidR="00C6286A" w:rsidRPr="00C6286A" w:rsidRDefault="00C6286A" w:rsidP="00C6286A">
            <w:pPr>
              <w:pStyle w:val="TAL"/>
              <w:rPr>
                <w:ins w:id="1167" w:author="Per Lindell [2]" w:date="2019-08-27T18:04:00Z"/>
                <w:rFonts w:cs="Arial"/>
                <w:sz w:val="16"/>
                <w:szCs w:val="16"/>
              </w:rPr>
            </w:pPr>
            <w:ins w:id="116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DL_2A-13A-n260M_UL_13A-n260A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DL_13A-66A-n260M_UL_13A-n260A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DL_2A-13A-66A-n260L_UL_13A-n260A</w:t>
              </w:r>
            </w:ins>
          </w:p>
          <w:p w14:paraId="01DA97BB" w14:textId="34BF6737" w:rsidR="00C6286A" w:rsidRPr="00C6286A" w:rsidRDefault="00C6286A" w:rsidP="00C6286A">
            <w:pPr>
              <w:pStyle w:val="TAL"/>
              <w:rPr>
                <w:ins w:id="1169" w:author="Per Lindell [2]" w:date="2019-08-27T18:02:00Z"/>
                <w:rFonts w:cs="Arial"/>
                <w:sz w:val="16"/>
                <w:szCs w:val="16"/>
              </w:rPr>
            </w:pPr>
            <w:ins w:id="117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DL_2A-66A-n260M_UL_66A-n260A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DL_13A-66A-n260M_UL_66A-n260A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DL_2A-13A-66A-n260L_UL_66A-n260A</w:t>
              </w:r>
            </w:ins>
          </w:p>
        </w:tc>
      </w:tr>
      <w:tr w:rsidR="00C6286A" w:rsidRPr="007F153C" w14:paraId="28E1DD94" w14:textId="77777777" w:rsidTr="00C6286A">
        <w:trPr>
          <w:cantSplit/>
          <w:ins w:id="1171" w:author="Per Lindell [2]" w:date="2019-08-27T18:02:00Z"/>
        </w:trPr>
        <w:tc>
          <w:tcPr>
            <w:tcW w:w="1985" w:type="dxa"/>
          </w:tcPr>
          <w:p w14:paraId="05E635E3" w14:textId="2DE77F26" w:rsidR="00C6286A" w:rsidRPr="00C6286A" w:rsidRDefault="00C6286A" w:rsidP="00C6286A">
            <w:pPr>
              <w:pStyle w:val="TAL"/>
              <w:rPr>
                <w:ins w:id="1172" w:author="Per Lindell [2]" w:date="2019-08-27T18:02:00Z"/>
                <w:rFonts w:cs="Arial"/>
                <w:sz w:val="16"/>
                <w:szCs w:val="16"/>
              </w:rPr>
            </w:pPr>
            <w:ins w:id="117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DC_2A-13A-66A-n260L</w:t>
              </w:r>
            </w:ins>
          </w:p>
        </w:tc>
        <w:tc>
          <w:tcPr>
            <w:tcW w:w="1276" w:type="dxa"/>
          </w:tcPr>
          <w:p w14:paraId="6BAE07B3" w14:textId="2505AA4D" w:rsidR="00C6286A" w:rsidRPr="00C6286A" w:rsidRDefault="00C6286A" w:rsidP="00C6286A">
            <w:pPr>
              <w:pStyle w:val="TAL"/>
              <w:rPr>
                <w:ins w:id="1174" w:author="Per Lindell [2]" w:date="2019-08-27T18:02:00Z"/>
                <w:rFonts w:cs="Arial"/>
                <w:sz w:val="16"/>
                <w:szCs w:val="16"/>
              </w:rPr>
            </w:pPr>
            <w:ins w:id="117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0E6A4DC0" w14:textId="6563091D" w:rsidR="00C6286A" w:rsidRPr="00C6286A" w:rsidRDefault="00C6286A" w:rsidP="00C6286A">
            <w:pPr>
              <w:pStyle w:val="TAL"/>
              <w:rPr>
                <w:ins w:id="1176" w:author="Per Lindell [2]" w:date="2019-08-27T18:02:00Z"/>
                <w:rFonts w:cs="Arial"/>
                <w:sz w:val="16"/>
                <w:szCs w:val="16"/>
              </w:rPr>
            </w:pPr>
            <w:ins w:id="117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F356BA2" w14:textId="23617FC5" w:rsidR="00C6286A" w:rsidRPr="00C6286A" w:rsidRDefault="00C6286A" w:rsidP="00C6286A">
            <w:pPr>
              <w:pStyle w:val="TAL"/>
              <w:rPr>
                <w:ins w:id="1178" w:author="Per Lindell [2]" w:date="2019-08-27T18:02:00Z"/>
                <w:rFonts w:cs="Arial"/>
                <w:sz w:val="16"/>
                <w:szCs w:val="16"/>
              </w:rPr>
            </w:pPr>
            <w:ins w:id="117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F6EF81F" w14:textId="6E6F610F" w:rsidR="00C6286A" w:rsidRPr="00C6286A" w:rsidRDefault="00C6286A" w:rsidP="00C6286A">
            <w:pPr>
              <w:pStyle w:val="TAL"/>
              <w:rPr>
                <w:ins w:id="1180" w:author="Per Lindell [2]" w:date="2019-08-27T18:02:00Z"/>
                <w:rFonts w:cs="Arial"/>
                <w:sz w:val="16"/>
                <w:szCs w:val="16"/>
              </w:rPr>
            </w:pPr>
            <w:ins w:id="118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F31A809" w14:textId="41EB7B01" w:rsidR="00C6286A" w:rsidRPr="00C6286A" w:rsidRDefault="00C6286A" w:rsidP="00C6286A">
            <w:pPr>
              <w:pStyle w:val="TAL"/>
              <w:rPr>
                <w:ins w:id="1182" w:author="Per Lindell [2]" w:date="2019-08-27T18:02:00Z"/>
                <w:rFonts w:cs="Arial"/>
                <w:sz w:val="16"/>
                <w:szCs w:val="16"/>
              </w:rPr>
            </w:pPr>
            <w:ins w:id="118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1DAA744" w14:textId="77777777" w:rsidR="00C6286A" w:rsidRPr="00C6286A" w:rsidRDefault="00C6286A" w:rsidP="00C6286A">
            <w:pPr>
              <w:pStyle w:val="TAL"/>
              <w:rPr>
                <w:ins w:id="1184" w:author="Per Lindell [2]" w:date="2019-08-27T18:04:00Z"/>
                <w:rFonts w:cs="Arial"/>
                <w:sz w:val="16"/>
                <w:szCs w:val="16"/>
              </w:rPr>
            </w:pPr>
            <w:ins w:id="118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DL_2A-13A-n260L_UL_2A-n260A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DL_2A-66A-n260L_UL_2A-n260A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DL_2A-13A-66A-n260K_UL_2A-n260A</w:t>
              </w:r>
            </w:ins>
          </w:p>
          <w:p w14:paraId="6F0834E3" w14:textId="3C4F7D46" w:rsidR="00C6286A" w:rsidRPr="00C6286A" w:rsidRDefault="00C6286A" w:rsidP="00C6286A">
            <w:pPr>
              <w:pStyle w:val="TAL"/>
              <w:rPr>
                <w:ins w:id="1186" w:author="Per Lindell [2]" w:date="2019-08-27T18:02:00Z"/>
                <w:rFonts w:cs="Arial"/>
                <w:sz w:val="16"/>
                <w:szCs w:val="16"/>
              </w:rPr>
            </w:pPr>
            <w:ins w:id="118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DL_2A-13A-n260L_UL_13A-n260A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DL_13A-66A-n260L_UL_13A-n260A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DL_2A-13A-66A-n260K_UL_13A-n260A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DL_2A-66A-n260L_UL_66A-n260A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DL_13A-66A-n260L_UL_66A-n260A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DL_2A-13A-66A-n260K_UL_66A-n260A</w:t>
              </w:r>
            </w:ins>
          </w:p>
        </w:tc>
      </w:tr>
      <w:tr w:rsidR="00C6286A" w:rsidRPr="007F153C" w14:paraId="25A15909" w14:textId="77777777" w:rsidTr="00C6286A">
        <w:trPr>
          <w:cantSplit/>
          <w:ins w:id="1188" w:author="Per Lindell [2]" w:date="2019-08-27T18:02:00Z"/>
        </w:trPr>
        <w:tc>
          <w:tcPr>
            <w:tcW w:w="1985" w:type="dxa"/>
          </w:tcPr>
          <w:p w14:paraId="7BFE4D01" w14:textId="5085A84B" w:rsidR="00C6286A" w:rsidRPr="00C6286A" w:rsidRDefault="00C6286A" w:rsidP="00C6286A">
            <w:pPr>
              <w:pStyle w:val="TAL"/>
              <w:rPr>
                <w:ins w:id="1189" w:author="Per Lindell [2]" w:date="2019-08-27T18:02:00Z"/>
                <w:rFonts w:cs="Arial"/>
                <w:sz w:val="16"/>
                <w:szCs w:val="16"/>
              </w:rPr>
            </w:pPr>
            <w:ins w:id="119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DC_2A-13A-66A-n260K</w:t>
              </w:r>
            </w:ins>
          </w:p>
        </w:tc>
        <w:tc>
          <w:tcPr>
            <w:tcW w:w="1276" w:type="dxa"/>
          </w:tcPr>
          <w:p w14:paraId="65DD2230" w14:textId="32962920" w:rsidR="00C6286A" w:rsidRPr="00C6286A" w:rsidRDefault="00C6286A" w:rsidP="00C6286A">
            <w:pPr>
              <w:pStyle w:val="TAL"/>
              <w:rPr>
                <w:ins w:id="1191" w:author="Per Lindell [2]" w:date="2019-08-27T18:02:00Z"/>
                <w:rFonts w:cs="Arial"/>
                <w:sz w:val="16"/>
                <w:szCs w:val="16"/>
              </w:rPr>
            </w:pPr>
            <w:ins w:id="119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6F756AF8" w14:textId="45B48F56" w:rsidR="00C6286A" w:rsidRPr="00C6286A" w:rsidRDefault="00C6286A" w:rsidP="00C6286A">
            <w:pPr>
              <w:pStyle w:val="TAL"/>
              <w:rPr>
                <w:ins w:id="1193" w:author="Per Lindell [2]" w:date="2019-08-27T18:02:00Z"/>
                <w:rFonts w:cs="Arial"/>
                <w:sz w:val="16"/>
                <w:szCs w:val="16"/>
              </w:rPr>
            </w:pPr>
            <w:ins w:id="119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6959CA4" w14:textId="3AEBA07F" w:rsidR="00C6286A" w:rsidRPr="00C6286A" w:rsidRDefault="00C6286A" w:rsidP="00C6286A">
            <w:pPr>
              <w:pStyle w:val="TAL"/>
              <w:rPr>
                <w:ins w:id="1195" w:author="Per Lindell [2]" w:date="2019-08-27T18:02:00Z"/>
                <w:rFonts w:cs="Arial"/>
                <w:sz w:val="16"/>
                <w:szCs w:val="16"/>
              </w:rPr>
            </w:pPr>
            <w:ins w:id="119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4A6EC76" w14:textId="7C790232" w:rsidR="00C6286A" w:rsidRPr="00C6286A" w:rsidRDefault="00C6286A" w:rsidP="00C6286A">
            <w:pPr>
              <w:pStyle w:val="TAL"/>
              <w:rPr>
                <w:ins w:id="1197" w:author="Per Lindell [2]" w:date="2019-08-27T18:02:00Z"/>
                <w:rFonts w:cs="Arial"/>
                <w:sz w:val="16"/>
                <w:szCs w:val="16"/>
              </w:rPr>
            </w:pPr>
            <w:ins w:id="119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2CA3D24" w14:textId="4956451B" w:rsidR="00C6286A" w:rsidRPr="00C6286A" w:rsidRDefault="00C6286A" w:rsidP="00C6286A">
            <w:pPr>
              <w:pStyle w:val="TAL"/>
              <w:rPr>
                <w:ins w:id="1199" w:author="Per Lindell [2]" w:date="2019-08-27T18:02:00Z"/>
                <w:rFonts w:cs="Arial"/>
                <w:sz w:val="16"/>
                <w:szCs w:val="16"/>
              </w:rPr>
            </w:pPr>
            <w:ins w:id="120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DA5E9EA" w14:textId="77777777" w:rsidR="00C6286A" w:rsidRPr="00C6286A" w:rsidRDefault="00C6286A" w:rsidP="00C6286A">
            <w:pPr>
              <w:pStyle w:val="TAL"/>
              <w:rPr>
                <w:ins w:id="1201" w:author="Per Lindell [2]" w:date="2019-08-27T18:04:00Z"/>
                <w:rFonts w:cs="Arial"/>
                <w:sz w:val="16"/>
                <w:szCs w:val="16"/>
              </w:rPr>
            </w:pPr>
            <w:ins w:id="120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DL_2A-13A-n260K_UL_2A-n260A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DL_2A-66A-n260K_UL_2A-n260A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DL_2A-13A-66A-n260J_UL_2A-n260A</w:t>
              </w:r>
            </w:ins>
          </w:p>
          <w:p w14:paraId="2398527D" w14:textId="310B65F7" w:rsidR="00C6286A" w:rsidRPr="00C6286A" w:rsidRDefault="00C6286A" w:rsidP="00C6286A">
            <w:pPr>
              <w:pStyle w:val="TAL"/>
              <w:rPr>
                <w:ins w:id="1203" w:author="Per Lindell [2]" w:date="2019-08-27T18:02:00Z"/>
                <w:rFonts w:cs="Arial"/>
                <w:sz w:val="16"/>
                <w:szCs w:val="16"/>
              </w:rPr>
            </w:pPr>
            <w:ins w:id="120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DL_2A-13A-n260K_UL_13A-n260A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DL_13A-66A-n260K_UL_13A-n260A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DL_2A-13A-66A-n260J_UL_13A-n260A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DL_2A-66A-n260K_UL_66A-n260A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DL_13A-66A-n260K_UL_66A-n260A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DL_2A-13A-66A-n260J_UL_66A-n260A</w:t>
              </w:r>
            </w:ins>
          </w:p>
        </w:tc>
      </w:tr>
      <w:tr w:rsidR="00C6286A" w:rsidRPr="007F153C" w14:paraId="3BD389D9" w14:textId="77777777" w:rsidTr="00C6286A">
        <w:trPr>
          <w:cantSplit/>
          <w:ins w:id="1205" w:author="Per Lindell [2]" w:date="2019-08-27T18:02:00Z"/>
        </w:trPr>
        <w:tc>
          <w:tcPr>
            <w:tcW w:w="1985" w:type="dxa"/>
          </w:tcPr>
          <w:p w14:paraId="39E16DA9" w14:textId="1D5371CD" w:rsidR="00C6286A" w:rsidRPr="00C6286A" w:rsidRDefault="00C6286A" w:rsidP="00C6286A">
            <w:pPr>
              <w:pStyle w:val="TAL"/>
              <w:rPr>
                <w:ins w:id="1206" w:author="Per Lindell [2]" w:date="2019-08-27T18:02:00Z"/>
                <w:rFonts w:cs="Arial"/>
                <w:sz w:val="16"/>
                <w:szCs w:val="16"/>
              </w:rPr>
            </w:pPr>
            <w:ins w:id="120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DC_2A-13A-66A-n260(2A-2G)</w:t>
              </w:r>
            </w:ins>
          </w:p>
        </w:tc>
        <w:tc>
          <w:tcPr>
            <w:tcW w:w="1276" w:type="dxa"/>
          </w:tcPr>
          <w:p w14:paraId="1838B980" w14:textId="25417A60" w:rsidR="00C6286A" w:rsidRPr="00C6286A" w:rsidRDefault="00C6286A" w:rsidP="00C6286A">
            <w:pPr>
              <w:pStyle w:val="TAL"/>
              <w:rPr>
                <w:ins w:id="1208" w:author="Per Lindell [2]" w:date="2019-08-27T18:02:00Z"/>
                <w:rFonts w:cs="Arial"/>
                <w:sz w:val="16"/>
                <w:szCs w:val="16"/>
              </w:rPr>
            </w:pPr>
            <w:ins w:id="120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53311374" w14:textId="5C00717E" w:rsidR="00C6286A" w:rsidRPr="00C6286A" w:rsidRDefault="00C6286A" w:rsidP="00C6286A">
            <w:pPr>
              <w:pStyle w:val="TAL"/>
              <w:rPr>
                <w:ins w:id="1210" w:author="Per Lindell [2]" w:date="2019-08-27T18:02:00Z"/>
                <w:rFonts w:cs="Arial"/>
                <w:sz w:val="16"/>
                <w:szCs w:val="16"/>
              </w:rPr>
            </w:pPr>
            <w:ins w:id="121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CC42C93" w14:textId="180EC698" w:rsidR="00C6286A" w:rsidRPr="00C6286A" w:rsidRDefault="00C6286A" w:rsidP="00C6286A">
            <w:pPr>
              <w:pStyle w:val="TAL"/>
              <w:rPr>
                <w:ins w:id="1212" w:author="Per Lindell [2]" w:date="2019-08-27T18:02:00Z"/>
                <w:rFonts w:cs="Arial"/>
                <w:sz w:val="16"/>
                <w:szCs w:val="16"/>
              </w:rPr>
            </w:pPr>
            <w:ins w:id="121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CEEB84E" w14:textId="09E56434" w:rsidR="00C6286A" w:rsidRPr="00C6286A" w:rsidRDefault="00C6286A" w:rsidP="00C6286A">
            <w:pPr>
              <w:pStyle w:val="TAL"/>
              <w:rPr>
                <w:ins w:id="1214" w:author="Per Lindell [2]" w:date="2019-08-27T18:02:00Z"/>
                <w:rFonts w:cs="Arial"/>
                <w:sz w:val="16"/>
                <w:szCs w:val="16"/>
              </w:rPr>
            </w:pPr>
            <w:ins w:id="121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D2144F4" w14:textId="4041CE19" w:rsidR="00C6286A" w:rsidRPr="00C6286A" w:rsidRDefault="00C6286A" w:rsidP="00C6286A">
            <w:pPr>
              <w:pStyle w:val="TAL"/>
              <w:rPr>
                <w:ins w:id="1216" w:author="Per Lindell [2]" w:date="2019-08-27T18:02:00Z"/>
                <w:rFonts w:cs="Arial"/>
                <w:sz w:val="16"/>
                <w:szCs w:val="16"/>
              </w:rPr>
            </w:pPr>
            <w:ins w:id="121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78C5931" w14:textId="77777777" w:rsidR="00C6286A" w:rsidRPr="00C6286A" w:rsidRDefault="00C6286A" w:rsidP="00C6286A">
            <w:pPr>
              <w:pStyle w:val="TAL"/>
              <w:rPr>
                <w:ins w:id="1218" w:author="Per Lindell [2]" w:date="2019-08-27T18:04:00Z"/>
                <w:rFonts w:cs="Arial"/>
                <w:sz w:val="16"/>
                <w:szCs w:val="16"/>
              </w:rPr>
            </w:pPr>
            <w:ins w:id="121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DL_2A-13A-n260(2A-2G)_UL_2A-n260A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DL_2A-66A-n260(2A-2G)_UL_2A-n260A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DL_2A-13A-66A-n260(A-2G)_UL_2A-n260A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DL_2A-13A-66A-n260(3A-G)_UL_2A-n260A</w:t>
              </w:r>
            </w:ins>
          </w:p>
          <w:p w14:paraId="605F1C74" w14:textId="1E468AEA" w:rsidR="00C6286A" w:rsidRPr="00C6286A" w:rsidRDefault="00C6286A" w:rsidP="00C6286A">
            <w:pPr>
              <w:pStyle w:val="TAL"/>
              <w:rPr>
                <w:ins w:id="1220" w:author="Per Lindell [2]" w:date="2019-08-27T18:02:00Z"/>
                <w:rFonts w:cs="Arial"/>
                <w:sz w:val="16"/>
                <w:szCs w:val="16"/>
              </w:rPr>
            </w:pPr>
            <w:ins w:id="122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DL_2A-13A-n260(2A-2G)_UL_13A-n260A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DL_13A-66A-n260(2A-2G)_UL_13A-n260A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DL_2A-13A-66A-n260(A-2G)_UL_13A-n260A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DL_2A-66A-n260(2A-2G)_UL_66A-n260A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DL_13A-66A-n260(2A-2G)_UL_66A-n260A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DL_2A-13A-66A-n260(A-2G)_UL_66A-n260A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DL_2A-13A-66A-n260(3A-G)_UL_66A-n260A</w:t>
              </w:r>
            </w:ins>
          </w:p>
        </w:tc>
      </w:tr>
      <w:tr w:rsidR="00C6286A" w:rsidRPr="007F153C" w14:paraId="004FFE1B" w14:textId="77777777" w:rsidTr="00C6286A">
        <w:trPr>
          <w:cantSplit/>
          <w:ins w:id="1222" w:author="Per Lindell [2]" w:date="2019-08-27T18:02:00Z"/>
        </w:trPr>
        <w:tc>
          <w:tcPr>
            <w:tcW w:w="1985" w:type="dxa"/>
          </w:tcPr>
          <w:p w14:paraId="3D5C1F67" w14:textId="134BEBE2" w:rsidR="00C6286A" w:rsidRPr="00C6286A" w:rsidRDefault="00C6286A" w:rsidP="00C6286A">
            <w:pPr>
              <w:pStyle w:val="TAL"/>
              <w:rPr>
                <w:ins w:id="1223" w:author="Per Lindell [2]" w:date="2019-08-27T18:02:00Z"/>
                <w:rFonts w:cs="Arial"/>
                <w:sz w:val="16"/>
                <w:szCs w:val="16"/>
              </w:rPr>
            </w:pPr>
            <w:ins w:id="122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DC_2A-13A-66A-n260(2H)</w:t>
              </w:r>
            </w:ins>
          </w:p>
        </w:tc>
        <w:tc>
          <w:tcPr>
            <w:tcW w:w="1276" w:type="dxa"/>
          </w:tcPr>
          <w:p w14:paraId="122D7688" w14:textId="62A4EB68" w:rsidR="00C6286A" w:rsidRPr="00C6286A" w:rsidRDefault="00C6286A" w:rsidP="00C6286A">
            <w:pPr>
              <w:pStyle w:val="TAL"/>
              <w:rPr>
                <w:ins w:id="1225" w:author="Per Lindell [2]" w:date="2019-08-27T18:02:00Z"/>
                <w:rFonts w:cs="Arial"/>
                <w:sz w:val="16"/>
                <w:szCs w:val="16"/>
              </w:rPr>
            </w:pPr>
            <w:ins w:id="122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7528F726" w14:textId="6BE7D85C" w:rsidR="00C6286A" w:rsidRPr="00C6286A" w:rsidRDefault="00C6286A" w:rsidP="00C6286A">
            <w:pPr>
              <w:pStyle w:val="TAL"/>
              <w:rPr>
                <w:ins w:id="1227" w:author="Per Lindell [2]" w:date="2019-08-27T18:02:00Z"/>
                <w:rFonts w:cs="Arial"/>
                <w:sz w:val="16"/>
                <w:szCs w:val="16"/>
              </w:rPr>
            </w:pPr>
            <w:ins w:id="122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F9E7267" w14:textId="38642A9F" w:rsidR="00C6286A" w:rsidRPr="00C6286A" w:rsidRDefault="00C6286A" w:rsidP="00C6286A">
            <w:pPr>
              <w:pStyle w:val="TAL"/>
              <w:rPr>
                <w:ins w:id="1229" w:author="Per Lindell [2]" w:date="2019-08-27T18:02:00Z"/>
                <w:rFonts w:cs="Arial"/>
                <w:sz w:val="16"/>
                <w:szCs w:val="16"/>
              </w:rPr>
            </w:pPr>
            <w:ins w:id="123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C97AE2A" w14:textId="75C3F07F" w:rsidR="00C6286A" w:rsidRPr="00C6286A" w:rsidRDefault="00C6286A" w:rsidP="00C6286A">
            <w:pPr>
              <w:pStyle w:val="TAL"/>
              <w:rPr>
                <w:ins w:id="1231" w:author="Per Lindell [2]" w:date="2019-08-27T18:02:00Z"/>
                <w:rFonts w:cs="Arial"/>
                <w:sz w:val="16"/>
                <w:szCs w:val="16"/>
              </w:rPr>
            </w:pPr>
            <w:ins w:id="123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2014572" w14:textId="78EE3710" w:rsidR="00C6286A" w:rsidRPr="00C6286A" w:rsidRDefault="00C6286A" w:rsidP="00C6286A">
            <w:pPr>
              <w:pStyle w:val="TAL"/>
              <w:rPr>
                <w:ins w:id="1233" w:author="Per Lindell [2]" w:date="2019-08-27T18:02:00Z"/>
                <w:rFonts w:cs="Arial"/>
                <w:sz w:val="16"/>
                <w:szCs w:val="16"/>
              </w:rPr>
            </w:pPr>
            <w:ins w:id="123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5C355A0" w14:textId="77777777" w:rsidR="00C6286A" w:rsidRPr="00C6286A" w:rsidRDefault="00C6286A" w:rsidP="00C6286A">
            <w:pPr>
              <w:pStyle w:val="TAL"/>
              <w:rPr>
                <w:ins w:id="1235" w:author="Per Lindell [2]" w:date="2019-08-27T18:04:00Z"/>
                <w:rFonts w:cs="Arial"/>
                <w:sz w:val="16"/>
                <w:szCs w:val="16"/>
              </w:rPr>
            </w:pPr>
            <w:ins w:id="123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DL_2A-13A-n260(2H)_UL_2A-n260A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DL_2A-66A-n260(2H)_UL_2A-n260A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DL_2A-13A-66A-n260(G-H)_UL_2A-n260A</w:t>
              </w:r>
            </w:ins>
          </w:p>
          <w:p w14:paraId="25D1E522" w14:textId="11B8BBDC" w:rsidR="00C6286A" w:rsidRPr="00C6286A" w:rsidRDefault="00C6286A" w:rsidP="00C6286A">
            <w:pPr>
              <w:pStyle w:val="TAL"/>
              <w:rPr>
                <w:ins w:id="1237" w:author="Per Lindell [2]" w:date="2019-08-27T18:02:00Z"/>
                <w:rFonts w:cs="Arial"/>
                <w:sz w:val="16"/>
                <w:szCs w:val="16"/>
              </w:rPr>
            </w:pPr>
            <w:ins w:id="123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DL_2A-13A-n260(2H)_UL_13A-n260A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DL_13A-66A-n260(2H)_UL_13A-n260A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DL_2A-13A-66A-n260(G-H)_UL_13A-n260A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DL_2A-66A-n260(2H)_UL_66A-n260A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DL_13A-66A-n260(2H)_UL_66A-n260A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DL_2A-13A-66A-n260(G-H)_UL_66A-n260A</w:t>
              </w:r>
            </w:ins>
          </w:p>
        </w:tc>
      </w:tr>
      <w:tr w:rsidR="00C6286A" w:rsidRPr="007F153C" w14:paraId="09CE9B58" w14:textId="77777777" w:rsidTr="00C6286A">
        <w:trPr>
          <w:cantSplit/>
          <w:ins w:id="1239" w:author="Per Lindell [2]" w:date="2019-08-27T18:02:00Z"/>
        </w:trPr>
        <w:tc>
          <w:tcPr>
            <w:tcW w:w="1985" w:type="dxa"/>
          </w:tcPr>
          <w:p w14:paraId="17D4007E" w14:textId="770BAD80" w:rsidR="00C6286A" w:rsidRPr="00C6286A" w:rsidRDefault="00C6286A" w:rsidP="00C6286A">
            <w:pPr>
              <w:pStyle w:val="TAL"/>
              <w:rPr>
                <w:ins w:id="1240" w:author="Per Lindell [2]" w:date="2019-08-27T18:02:00Z"/>
                <w:rFonts w:cs="Arial"/>
                <w:sz w:val="16"/>
                <w:szCs w:val="16"/>
              </w:rPr>
            </w:pPr>
            <w:ins w:id="124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DC_2A-13A-66A-n260(6A)</w:t>
              </w:r>
            </w:ins>
          </w:p>
        </w:tc>
        <w:tc>
          <w:tcPr>
            <w:tcW w:w="1276" w:type="dxa"/>
          </w:tcPr>
          <w:p w14:paraId="3B239B78" w14:textId="160C0BC0" w:rsidR="00C6286A" w:rsidRPr="00C6286A" w:rsidRDefault="00C6286A" w:rsidP="00C6286A">
            <w:pPr>
              <w:pStyle w:val="TAL"/>
              <w:rPr>
                <w:ins w:id="1242" w:author="Per Lindell [2]" w:date="2019-08-27T18:02:00Z"/>
                <w:rFonts w:cs="Arial"/>
                <w:sz w:val="16"/>
                <w:szCs w:val="16"/>
              </w:rPr>
            </w:pPr>
            <w:ins w:id="124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60102D8E" w14:textId="672B8F27" w:rsidR="00C6286A" w:rsidRPr="00C6286A" w:rsidRDefault="00C6286A" w:rsidP="00C6286A">
            <w:pPr>
              <w:pStyle w:val="TAL"/>
              <w:rPr>
                <w:ins w:id="1244" w:author="Per Lindell [2]" w:date="2019-08-27T18:02:00Z"/>
                <w:rFonts w:cs="Arial"/>
                <w:sz w:val="16"/>
                <w:szCs w:val="16"/>
              </w:rPr>
            </w:pPr>
            <w:ins w:id="124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7B08044" w14:textId="0D1FB32C" w:rsidR="00C6286A" w:rsidRPr="00C6286A" w:rsidRDefault="00C6286A" w:rsidP="00C6286A">
            <w:pPr>
              <w:pStyle w:val="TAL"/>
              <w:rPr>
                <w:ins w:id="1246" w:author="Per Lindell [2]" w:date="2019-08-27T18:02:00Z"/>
                <w:rFonts w:cs="Arial"/>
                <w:sz w:val="16"/>
                <w:szCs w:val="16"/>
              </w:rPr>
            </w:pPr>
            <w:ins w:id="124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935AF2E" w14:textId="142956F5" w:rsidR="00C6286A" w:rsidRPr="00C6286A" w:rsidRDefault="00C6286A" w:rsidP="00C6286A">
            <w:pPr>
              <w:pStyle w:val="TAL"/>
              <w:rPr>
                <w:ins w:id="1248" w:author="Per Lindell [2]" w:date="2019-08-27T18:02:00Z"/>
                <w:rFonts w:cs="Arial"/>
                <w:sz w:val="16"/>
                <w:szCs w:val="16"/>
              </w:rPr>
            </w:pPr>
            <w:ins w:id="124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B8E68EE" w14:textId="10F9C2C8" w:rsidR="00C6286A" w:rsidRPr="00C6286A" w:rsidRDefault="00C6286A" w:rsidP="00C6286A">
            <w:pPr>
              <w:pStyle w:val="TAL"/>
              <w:rPr>
                <w:ins w:id="1250" w:author="Per Lindell [2]" w:date="2019-08-27T18:02:00Z"/>
                <w:rFonts w:cs="Arial"/>
                <w:sz w:val="16"/>
                <w:szCs w:val="16"/>
              </w:rPr>
            </w:pPr>
            <w:ins w:id="125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8B23AF6" w14:textId="77777777" w:rsidR="00C6286A" w:rsidRPr="00C6286A" w:rsidRDefault="00C6286A" w:rsidP="00C6286A">
            <w:pPr>
              <w:pStyle w:val="TAL"/>
              <w:rPr>
                <w:ins w:id="1252" w:author="Per Lindell [2]" w:date="2019-08-27T18:04:00Z"/>
                <w:rFonts w:cs="Arial"/>
                <w:sz w:val="16"/>
                <w:szCs w:val="16"/>
              </w:rPr>
            </w:pPr>
            <w:ins w:id="125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DL_2A-13A-n260(6A)_UL_2A-n260A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DL_2A-66A-n260(6A)_UL_2A-n260A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DL_2A-13A-66A-n260(5A)_UL_2A-n260A</w:t>
              </w:r>
            </w:ins>
          </w:p>
          <w:p w14:paraId="488CD412" w14:textId="77777777" w:rsidR="00C6286A" w:rsidRPr="00C6286A" w:rsidRDefault="00C6286A" w:rsidP="00C6286A">
            <w:pPr>
              <w:pStyle w:val="TAL"/>
              <w:rPr>
                <w:ins w:id="1254" w:author="Per Lindell [2]" w:date="2019-08-27T18:04:00Z"/>
                <w:rFonts w:cs="Arial"/>
                <w:sz w:val="16"/>
                <w:szCs w:val="16"/>
              </w:rPr>
            </w:pPr>
            <w:ins w:id="125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DL_2A-13A-n260(6A)_UL_13A-n260A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DL_13A-66A-n260(6A)_UL_13A-n260A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DL_2A-13A-66A-n260(5A)_UL_13A-n260A</w:t>
              </w:r>
            </w:ins>
          </w:p>
          <w:p w14:paraId="415C379F" w14:textId="5DB0952C" w:rsidR="00C6286A" w:rsidRPr="00C6286A" w:rsidRDefault="00C6286A" w:rsidP="00C6286A">
            <w:pPr>
              <w:pStyle w:val="TAL"/>
              <w:rPr>
                <w:ins w:id="1256" w:author="Per Lindell [2]" w:date="2019-08-27T18:02:00Z"/>
                <w:rFonts w:cs="Arial"/>
                <w:sz w:val="16"/>
                <w:szCs w:val="16"/>
              </w:rPr>
            </w:pPr>
            <w:ins w:id="125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DL_2A-66A-n260(6A)_UL_66A-n260A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DL_13A-66A-n260(6A)_UL_66A-n260A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DL_2A-13A-66A-n260(5A)_UL_66A-n260A</w:t>
              </w:r>
            </w:ins>
          </w:p>
        </w:tc>
      </w:tr>
      <w:tr w:rsidR="00C6286A" w:rsidRPr="007F153C" w14:paraId="6606535B" w14:textId="77777777" w:rsidTr="00C6286A">
        <w:trPr>
          <w:cantSplit/>
          <w:ins w:id="1258" w:author="Per Lindell [2]" w:date="2019-08-27T18:02:00Z"/>
        </w:trPr>
        <w:tc>
          <w:tcPr>
            <w:tcW w:w="1985" w:type="dxa"/>
          </w:tcPr>
          <w:p w14:paraId="562A2482" w14:textId="5A57A2A2" w:rsidR="00C6286A" w:rsidRPr="00C6286A" w:rsidRDefault="00C6286A" w:rsidP="00C6286A">
            <w:pPr>
              <w:pStyle w:val="TAL"/>
              <w:rPr>
                <w:ins w:id="1259" w:author="Per Lindell [2]" w:date="2019-08-27T18:02:00Z"/>
                <w:rFonts w:cs="Arial"/>
                <w:sz w:val="16"/>
                <w:szCs w:val="16"/>
              </w:rPr>
            </w:pPr>
            <w:ins w:id="126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DC_2A-13A-66A-n260J</w:t>
              </w:r>
            </w:ins>
          </w:p>
        </w:tc>
        <w:tc>
          <w:tcPr>
            <w:tcW w:w="1276" w:type="dxa"/>
          </w:tcPr>
          <w:p w14:paraId="29C76924" w14:textId="6F06FF09" w:rsidR="00C6286A" w:rsidRPr="00C6286A" w:rsidRDefault="00C6286A" w:rsidP="00C6286A">
            <w:pPr>
              <w:pStyle w:val="TAL"/>
              <w:rPr>
                <w:ins w:id="1261" w:author="Per Lindell [2]" w:date="2019-08-27T18:02:00Z"/>
                <w:rFonts w:cs="Arial"/>
                <w:sz w:val="16"/>
                <w:szCs w:val="16"/>
              </w:rPr>
            </w:pPr>
            <w:ins w:id="126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621962B7" w14:textId="7A72E278" w:rsidR="00C6286A" w:rsidRPr="00C6286A" w:rsidRDefault="00C6286A" w:rsidP="00C6286A">
            <w:pPr>
              <w:pStyle w:val="TAL"/>
              <w:rPr>
                <w:ins w:id="1263" w:author="Per Lindell [2]" w:date="2019-08-27T18:02:00Z"/>
                <w:rFonts w:cs="Arial"/>
                <w:sz w:val="16"/>
                <w:szCs w:val="16"/>
              </w:rPr>
            </w:pPr>
            <w:ins w:id="126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2ED021E" w14:textId="24670C82" w:rsidR="00C6286A" w:rsidRPr="00C6286A" w:rsidRDefault="00C6286A" w:rsidP="00C6286A">
            <w:pPr>
              <w:pStyle w:val="TAL"/>
              <w:rPr>
                <w:ins w:id="1265" w:author="Per Lindell [2]" w:date="2019-08-27T18:02:00Z"/>
                <w:rFonts w:cs="Arial"/>
                <w:sz w:val="16"/>
                <w:szCs w:val="16"/>
              </w:rPr>
            </w:pPr>
            <w:ins w:id="126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976E122" w14:textId="205794E5" w:rsidR="00C6286A" w:rsidRPr="00C6286A" w:rsidRDefault="00C6286A" w:rsidP="00C6286A">
            <w:pPr>
              <w:pStyle w:val="TAL"/>
              <w:rPr>
                <w:ins w:id="1267" w:author="Per Lindell [2]" w:date="2019-08-27T18:02:00Z"/>
                <w:rFonts w:cs="Arial"/>
                <w:sz w:val="16"/>
                <w:szCs w:val="16"/>
              </w:rPr>
            </w:pPr>
            <w:ins w:id="126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0A7C3F3" w14:textId="5AF7DB79" w:rsidR="00C6286A" w:rsidRPr="00C6286A" w:rsidRDefault="00C6286A" w:rsidP="00C6286A">
            <w:pPr>
              <w:pStyle w:val="TAL"/>
              <w:rPr>
                <w:ins w:id="1269" w:author="Per Lindell [2]" w:date="2019-08-27T18:02:00Z"/>
                <w:rFonts w:cs="Arial"/>
                <w:sz w:val="16"/>
                <w:szCs w:val="16"/>
              </w:rPr>
            </w:pPr>
            <w:ins w:id="127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1AB9954" w14:textId="77777777" w:rsidR="00C6286A" w:rsidRPr="00C6286A" w:rsidRDefault="00C6286A" w:rsidP="00C6286A">
            <w:pPr>
              <w:pStyle w:val="TAL"/>
              <w:rPr>
                <w:ins w:id="1271" w:author="Per Lindell [2]" w:date="2019-08-27T18:04:00Z"/>
                <w:rFonts w:cs="Arial"/>
                <w:sz w:val="16"/>
                <w:szCs w:val="16"/>
              </w:rPr>
            </w:pPr>
            <w:ins w:id="127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DL_2A-13A-n260J_UL_2A-n260A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DL_2A-66A-n260J_UL_2A-n260A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DL_2A-13A-66A-n260I_UL_2A-n260A</w:t>
              </w:r>
            </w:ins>
          </w:p>
          <w:p w14:paraId="7F150FA6" w14:textId="5F262CB1" w:rsidR="00C6286A" w:rsidRPr="00C6286A" w:rsidRDefault="00C6286A" w:rsidP="00C6286A">
            <w:pPr>
              <w:pStyle w:val="TAL"/>
              <w:rPr>
                <w:ins w:id="1273" w:author="Per Lindell [2]" w:date="2019-08-27T18:02:00Z"/>
                <w:rFonts w:cs="Arial"/>
                <w:sz w:val="16"/>
                <w:szCs w:val="16"/>
              </w:rPr>
            </w:pPr>
            <w:ins w:id="127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DL_2A-13A-n260J_UL_13A-n260A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DL_13A-66A-n260J_UL_13A-n260A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DL_2A-13A-66A-n260I_UL_13A-n260A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DL_2A-66A-n260J_UL_66A-n260A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DL_13A-66A-n260J_UL_66A-n260A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DL_2A-13A-66A-n260I_UL_66A-n260A</w:t>
              </w:r>
            </w:ins>
          </w:p>
        </w:tc>
      </w:tr>
      <w:tr w:rsidR="00C6286A" w:rsidRPr="007F153C" w14:paraId="4F02DA82" w14:textId="77777777" w:rsidTr="00C6286A">
        <w:trPr>
          <w:cantSplit/>
          <w:ins w:id="1275" w:author="Per Lindell [2]" w:date="2019-08-27T18:02:00Z"/>
        </w:trPr>
        <w:tc>
          <w:tcPr>
            <w:tcW w:w="1985" w:type="dxa"/>
          </w:tcPr>
          <w:p w14:paraId="1BB8B43C" w14:textId="568D61D5" w:rsidR="00C6286A" w:rsidRPr="00C6286A" w:rsidRDefault="00C6286A" w:rsidP="00C6286A">
            <w:pPr>
              <w:pStyle w:val="TAL"/>
              <w:rPr>
                <w:ins w:id="1276" w:author="Per Lindell [2]" w:date="2019-08-27T18:02:00Z"/>
                <w:rFonts w:cs="Arial"/>
                <w:sz w:val="16"/>
                <w:szCs w:val="16"/>
              </w:rPr>
            </w:pPr>
            <w:ins w:id="127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DC_2A-13A-66A-n260(A-2G)</w:t>
              </w:r>
            </w:ins>
          </w:p>
        </w:tc>
        <w:tc>
          <w:tcPr>
            <w:tcW w:w="1276" w:type="dxa"/>
          </w:tcPr>
          <w:p w14:paraId="17E72409" w14:textId="08EF18ED" w:rsidR="00C6286A" w:rsidRPr="00C6286A" w:rsidRDefault="00C6286A" w:rsidP="00C6286A">
            <w:pPr>
              <w:pStyle w:val="TAL"/>
              <w:rPr>
                <w:ins w:id="1278" w:author="Per Lindell [2]" w:date="2019-08-27T18:02:00Z"/>
                <w:rFonts w:cs="Arial"/>
                <w:sz w:val="16"/>
                <w:szCs w:val="16"/>
              </w:rPr>
            </w:pPr>
            <w:ins w:id="127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195E36A1" w14:textId="579BE8D4" w:rsidR="00C6286A" w:rsidRPr="00C6286A" w:rsidRDefault="00C6286A" w:rsidP="00C6286A">
            <w:pPr>
              <w:pStyle w:val="TAL"/>
              <w:rPr>
                <w:ins w:id="1280" w:author="Per Lindell [2]" w:date="2019-08-27T18:02:00Z"/>
                <w:rFonts w:cs="Arial"/>
                <w:sz w:val="16"/>
                <w:szCs w:val="16"/>
              </w:rPr>
            </w:pPr>
            <w:ins w:id="128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E626B4B" w14:textId="133FF7B7" w:rsidR="00C6286A" w:rsidRPr="00C6286A" w:rsidRDefault="00C6286A" w:rsidP="00C6286A">
            <w:pPr>
              <w:pStyle w:val="TAL"/>
              <w:rPr>
                <w:ins w:id="1282" w:author="Per Lindell [2]" w:date="2019-08-27T18:02:00Z"/>
                <w:rFonts w:cs="Arial"/>
                <w:sz w:val="16"/>
                <w:szCs w:val="16"/>
              </w:rPr>
            </w:pPr>
            <w:ins w:id="128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0BB0DEA" w14:textId="180EF423" w:rsidR="00C6286A" w:rsidRPr="00C6286A" w:rsidRDefault="00C6286A" w:rsidP="00C6286A">
            <w:pPr>
              <w:pStyle w:val="TAL"/>
              <w:rPr>
                <w:ins w:id="1284" w:author="Per Lindell [2]" w:date="2019-08-27T18:02:00Z"/>
                <w:rFonts w:cs="Arial"/>
                <w:sz w:val="16"/>
                <w:szCs w:val="16"/>
              </w:rPr>
            </w:pPr>
            <w:ins w:id="128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311928B" w14:textId="10B88F3A" w:rsidR="00C6286A" w:rsidRPr="00C6286A" w:rsidRDefault="00C6286A" w:rsidP="00C6286A">
            <w:pPr>
              <w:pStyle w:val="TAL"/>
              <w:rPr>
                <w:ins w:id="1286" w:author="Per Lindell [2]" w:date="2019-08-27T18:02:00Z"/>
                <w:rFonts w:cs="Arial"/>
                <w:sz w:val="16"/>
                <w:szCs w:val="16"/>
              </w:rPr>
            </w:pPr>
            <w:ins w:id="128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35B5381" w14:textId="77777777" w:rsidR="00C6286A" w:rsidRPr="00C6286A" w:rsidRDefault="00C6286A" w:rsidP="00C6286A">
            <w:pPr>
              <w:pStyle w:val="TAL"/>
              <w:rPr>
                <w:ins w:id="1288" w:author="Per Lindell [2]" w:date="2019-08-27T18:04:00Z"/>
                <w:rFonts w:cs="Arial"/>
                <w:sz w:val="16"/>
                <w:szCs w:val="16"/>
              </w:rPr>
            </w:pPr>
            <w:ins w:id="128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 xml:space="preserve">DL_2A-13A-n260(A-2G)_UL_2A-n260A 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 xml:space="preserve">DL_2A-66A-n260(A-2G)_UL_2A-n260A 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 xml:space="preserve">DL_2A-13A-66A-n260(2G)_UL_2A-n260A 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DL_2A-13A-66A-n260(2A-G)_UL_2A-n260A</w:t>
              </w:r>
            </w:ins>
          </w:p>
          <w:p w14:paraId="319F2E84" w14:textId="77777777" w:rsidR="00C6286A" w:rsidRPr="00C6286A" w:rsidRDefault="00C6286A" w:rsidP="00C6286A">
            <w:pPr>
              <w:pStyle w:val="TAL"/>
              <w:rPr>
                <w:ins w:id="1290" w:author="Per Lindell [2]" w:date="2019-08-27T18:04:00Z"/>
                <w:rFonts w:cs="Arial"/>
                <w:sz w:val="16"/>
                <w:szCs w:val="16"/>
              </w:rPr>
            </w:pPr>
            <w:ins w:id="129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DL_2A-13A-n260(A-2G)_UL_13A-n260A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DL_13A-66A-n260(A-2G)_UL_13A-n260A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DL_2A-13A-66A-n260(2A-G)_UL_13A-n260A</w:t>
              </w:r>
            </w:ins>
          </w:p>
          <w:p w14:paraId="242F8B61" w14:textId="42C84FB3" w:rsidR="00C6286A" w:rsidRPr="00C6286A" w:rsidRDefault="00C6286A" w:rsidP="00C6286A">
            <w:pPr>
              <w:pStyle w:val="TAL"/>
              <w:rPr>
                <w:ins w:id="1292" w:author="Per Lindell [2]" w:date="2019-08-27T18:02:00Z"/>
                <w:rFonts w:cs="Arial"/>
                <w:sz w:val="16"/>
                <w:szCs w:val="16"/>
              </w:rPr>
            </w:pPr>
            <w:ins w:id="129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DL_2A-66A-n260(A-2G)_UL_66A-n260A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DL_13A-66A-n260(A-2G)_UL_66A-n260A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DL_2A-13A-66A-n260(2A-G)_UL_66A-n260A</w:t>
              </w:r>
            </w:ins>
          </w:p>
        </w:tc>
      </w:tr>
      <w:tr w:rsidR="00C6286A" w:rsidRPr="007F153C" w14:paraId="75E9296B" w14:textId="77777777" w:rsidTr="00C6286A">
        <w:trPr>
          <w:cantSplit/>
          <w:ins w:id="1294" w:author="Per Lindell [2]" w:date="2019-08-27T18:02:00Z"/>
        </w:trPr>
        <w:tc>
          <w:tcPr>
            <w:tcW w:w="1985" w:type="dxa"/>
          </w:tcPr>
          <w:p w14:paraId="3B859800" w14:textId="19A66663" w:rsidR="00C6286A" w:rsidRPr="00C6286A" w:rsidRDefault="00C6286A" w:rsidP="00C6286A">
            <w:pPr>
              <w:pStyle w:val="TAL"/>
              <w:rPr>
                <w:ins w:id="1295" w:author="Per Lindell [2]" w:date="2019-08-27T18:02:00Z"/>
                <w:rFonts w:cs="Arial"/>
                <w:sz w:val="16"/>
                <w:szCs w:val="16"/>
              </w:rPr>
            </w:pPr>
            <w:ins w:id="129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DC_2A-13A-66A-n260(3A-G)</w:t>
              </w:r>
            </w:ins>
          </w:p>
        </w:tc>
        <w:tc>
          <w:tcPr>
            <w:tcW w:w="1276" w:type="dxa"/>
          </w:tcPr>
          <w:p w14:paraId="0F250BA0" w14:textId="1FB2AE12" w:rsidR="00C6286A" w:rsidRPr="00C6286A" w:rsidRDefault="00C6286A" w:rsidP="00C6286A">
            <w:pPr>
              <w:pStyle w:val="TAL"/>
              <w:rPr>
                <w:ins w:id="1297" w:author="Per Lindell [2]" w:date="2019-08-27T18:02:00Z"/>
                <w:rFonts w:cs="Arial"/>
                <w:sz w:val="16"/>
                <w:szCs w:val="16"/>
              </w:rPr>
            </w:pPr>
            <w:ins w:id="129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1B3BA184" w14:textId="24CCB4AB" w:rsidR="00C6286A" w:rsidRPr="00C6286A" w:rsidRDefault="00C6286A" w:rsidP="00C6286A">
            <w:pPr>
              <w:pStyle w:val="TAL"/>
              <w:rPr>
                <w:ins w:id="1299" w:author="Per Lindell [2]" w:date="2019-08-27T18:02:00Z"/>
                <w:rFonts w:cs="Arial"/>
                <w:sz w:val="16"/>
                <w:szCs w:val="16"/>
              </w:rPr>
            </w:pPr>
            <w:ins w:id="130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9AFF4C2" w14:textId="5C3BCC93" w:rsidR="00C6286A" w:rsidRPr="00C6286A" w:rsidRDefault="00C6286A" w:rsidP="00C6286A">
            <w:pPr>
              <w:pStyle w:val="TAL"/>
              <w:rPr>
                <w:ins w:id="1301" w:author="Per Lindell [2]" w:date="2019-08-27T18:02:00Z"/>
                <w:rFonts w:cs="Arial"/>
                <w:sz w:val="16"/>
                <w:szCs w:val="16"/>
              </w:rPr>
            </w:pPr>
            <w:ins w:id="130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E4D8BF8" w14:textId="7D24160A" w:rsidR="00C6286A" w:rsidRPr="00C6286A" w:rsidRDefault="00C6286A" w:rsidP="00C6286A">
            <w:pPr>
              <w:pStyle w:val="TAL"/>
              <w:rPr>
                <w:ins w:id="1303" w:author="Per Lindell [2]" w:date="2019-08-27T18:02:00Z"/>
                <w:rFonts w:cs="Arial"/>
                <w:sz w:val="16"/>
                <w:szCs w:val="16"/>
              </w:rPr>
            </w:pPr>
            <w:ins w:id="130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FFF8C9A" w14:textId="6C6E7A63" w:rsidR="00C6286A" w:rsidRPr="00C6286A" w:rsidRDefault="00C6286A" w:rsidP="00C6286A">
            <w:pPr>
              <w:pStyle w:val="TAL"/>
              <w:rPr>
                <w:ins w:id="1305" w:author="Per Lindell [2]" w:date="2019-08-27T18:02:00Z"/>
                <w:rFonts w:cs="Arial"/>
                <w:sz w:val="16"/>
                <w:szCs w:val="16"/>
              </w:rPr>
            </w:pPr>
            <w:ins w:id="130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55A1270" w14:textId="77777777" w:rsidR="00C6286A" w:rsidRPr="00C6286A" w:rsidRDefault="00C6286A" w:rsidP="00C6286A">
            <w:pPr>
              <w:pStyle w:val="TAL"/>
              <w:rPr>
                <w:ins w:id="1307" w:author="Per Lindell [2]" w:date="2019-08-27T18:04:00Z"/>
                <w:rFonts w:cs="Arial"/>
                <w:sz w:val="16"/>
                <w:szCs w:val="16"/>
              </w:rPr>
            </w:pPr>
            <w:ins w:id="130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DL_2A-13A-n260(3A-G)_UL_2A-n260A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DL_2A-66A-n260(3A-G)_UL_2A-n260A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DL_2A-13A-66A-n260(2A-G)_UL_2A-n260A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DL_2A-13A-66A-n260(4A)_UL_2A-n260A</w:t>
              </w:r>
            </w:ins>
          </w:p>
          <w:p w14:paraId="59C1ABD0" w14:textId="4B8230DF" w:rsidR="00C6286A" w:rsidRPr="00C6286A" w:rsidRDefault="00C6286A" w:rsidP="00C6286A">
            <w:pPr>
              <w:pStyle w:val="TAL"/>
              <w:rPr>
                <w:ins w:id="1309" w:author="Per Lindell [2]" w:date="2019-08-27T18:02:00Z"/>
                <w:rFonts w:cs="Arial"/>
                <w:sz w:val="16"/>
                <w:szCs w:val="16"/>
              </w:rPr>
            </w:pPr>
            <w:ins w:id="131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DL_2A-13A-n260(3A-G)_UL_13A-n260A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DL_13A-66A-n260(3A-G)_UL_13A-n260A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DL_2A-13A-66A-n260(4A)_UL_13A-n260A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DL_2A-66A-n260(3A-G)_UL_66A-n260A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DL_13A-66A-n260(3A-G)_UL_66A-n260A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DL_2A-13A-66A-n260(2A-G)_UL_66A-n260A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DL_2A-13A-66A-n260(4A)_UL_66A-n260A</w:t>
              </w:r>
            </w:ins>
          </w:p>
        </w:tc>
      </w:tr>
      <w:tr w:rsidR="00C6286A" w:rsidRPr="007F153C" w14:paraId="4BE1C603" w14:textId="77777777" w:rsidTr="00C6286A">
        <w:trPr>
          <w:cantSplit/>
          <w:ins w:id="1311" w:author="Per Lindell [2]" w:date="2019-08-27T18:02:00Z"/>
        </w:trPr>
        <w:tc>
          <w:tcPr>
            <w:tcW w:w="1985" w:type="dxa"/>
          </w:tcPr>
          <w:p w14:paraId="0CE6EC6E" w14:textId="5C99C136" w:rsidR="00C6286A" w:rsidRPr="00C6286A" w:rsidRDefault="00C6286A" w:rsidP="00C6286A">
            <w:pPr>
              <w:pStyle w:val="TAL"/>
              <w:rPr>
                <w:ins w:id="1312" w:author="Per Lindell [2]" w:date="2019-08-27T18:02:00Z"/>
                <w:rFonts w:cs="Arial"/>
                <w:sz w:val="16"/>
                <w:szCs w:val="16"/>
              </w:rPr>
            </w:pPr>
            <w:ins w:id="131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DC_2A-13A-66A-n260(G-H)</w:t>
              </w:r>
            </w:ins>
          </w:p>
        </w:tc>
        <w:tc>
          <w:tcPr>
            <w:tcW w:w="1276" w:type="dxa"/>
          </w:tcPr>
          <w:p w14:paraId="1208E37F" w14:textId="11962B88" w:rsidR="00C6286A" w:rsidRPr="00C6286A" w:rsidRDefault="00C6286A" w:rsidP="00C6286A">
            <w:pPr>
              <w:pStyle w:val="TAL"/>
              <w:rPr>
                <w:ins w:id="1314" w:author="Per Lindell [2]" w:date="2019-08-27T18:02:00Z"/>
                <w:rFonts w:cs="Arial"/>
                <w:sz w:val="16"/>
                <w:szCs w:val="16"/>
              </w:rPr>
            </w:pPr>
            <w:ins w:id="131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7A0C4711" w14:textId="4910BDFF" w:rsidR="00C6286A" w:rsidRPr="00C6286A" w:rsidRDefault="00C6286A" w:rsidP="00C6286A">
            <w:pPr>
              <w:pStyle w:val="TAL"/>
              <w:rPr>
                <w:ins w:id="1316" w:author="Per Lindell [2]" w:date="2019-08-27T18:02:00Z"/>
                <w:rFonts w:cs="Arial"/>
                <w:sz w:val="16"/>
                <w:szCs w:val="16"/>
              </w:rPr>
            </w:pPr>
            <w:ins w:id="131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40F3F67" w14:textId="2255C551" w:rsidR="00C6286A" w:rsidRPr="00C6286A" w:rsidRDefault="00C6286A" w:rsidP="00C6286A">
            <w:pPr>
              <w:pStyle w:val="TAL"/>
              <w:rPr>
                <w:ins w:id="1318" w:author="Per Lindell [2]" w:date="2019-08-27T18:02:00Z"/>
                <w:rFonts w:cs="Arial"/>
                <w:sz w:val="16"/>
                <w:szCs w:val="16"/>
              </w:rPr>
            </w:pPr>
            <w:ins w:id="131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8001F5F" w14:textId="4F7F7A8F" w:rsidR="00C6286A" w:rsidRPr="00C6286A" w:rsidRDefault="00C6286A" w:rsidP="00C6286A">
            <w:pPr>
              <w:pStyle w:val="TAL"/>
              <w:rPr>
                <w:ins w:id="1320" w:author="Per Lindell [2]" w:date="2019-08-27T18:02:00Z"/>
                <w:rFonts w:cs="Arial"/>
                <w:sz w:val="16"/>
                <w:szCs w:val="16"/>
              </w:rPr>
            </w:pPr>
            <w:ins w:id="132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7C047E4" w14:textId="688D9A63" w:rsidR="00C6286A" w:rsidRPr="00C6286A" w:rsidRDefault="00C6286A" w:rsidP="00C6286A">
            <w:pPr>
              <w:pStyle w:val="TAL"/>
              <w:rPr>
                <w:ins w:id="1322" w:author="Per Lindell [2]" w:date="2019-08-27T18:02:00Z"/>
                <w:rFonts w:cs="Arial"/>
                <w:sz w:val="16"/>
                <w:szCs w:val="16"/>
              </w:rPr>
            </w:pPr>
            <w:ins w:id="132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B68AB06" w14:textId="77777777" w:rsidR="00C6286A" w:rsidRPr="00C6286A" w:rsidRDefault="00C6286A" w:rsidP="00C6286A">
            <w:pPr>
              <w:pStyle w:val="TAL"/>
              <w:rPr>
                <w:ins w:id="1324" w:author="Per Lindell [2]" w:date="2019-08-27T18:04:00Z"/>
                <w:rFonts w:cs="Arial"/>
                <w:sz w:val="16"/>
                <w:szCs w:val="16"/>
              </w:rPr>
            </w:pPr>
            <w:ins w:id="132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DL_2A-13A-n260(G-H)_UL_2A-n260A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DL_2A-66A-n260(G-H)_UL_2A-n260A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DL_2A-13A-66A-n260(A-H)_UL_2A-n260A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DL_2A-13A-66A-n260(2G)_UL_2A-n260A</w:t>
              </w:r>
            </w:ins>
          </w:p>
          <w:p w14:paraId="1975BD9A" w14:textId="77777777" w:rsidR="00C6286A" w:rsidRPr="00C6286A" w:rsidRDefault="00C6286A" w:rsidP="00C6286A">
            <w:pPr>
              <w:pStyle w:val="TAL"/>
              <w:rPr>
                <w:ins w:id="1326" w:author="Per Lindell [2]" w:date="2019-08-27T18:04:00Z"/>
                <w:rFonts w:cs="Arial"/>
                <w:sz w:val="16"/>
                <w:szCs w:val="16"/>
              </w:rPr>
            </w:pPr>
            <w:ins w:id="132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DL_2A-13A-n260(G-H)_UL_13A-n260A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DL_13A-66A-n260(G-H)_UL_13A-n260A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DL_2A-13A-66A-n260(A-H)_UL_13A-n260A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DL_2A-13A-66A-n260(2G)_UL_13A-n260A</w:t>
              </w:r>
            </w:ins>
          </w:p>
          <w:p w14:paraId="0692E181" w14:textId="54F78E2B" w:rsidR="00C6286A" w:rsidRPr="00C6286A" w:rsidRDefault="00C6286A" w:rsidP="00C6286A">
            <w:pPr>
              <w:pStyle w:val="TAL"/>
              <w:rPr>
                <w:ins w:id="1328" w:author="Per Lindell [2]" w:date="2019-08-27T18:02:00Z"/>
                <w:rFonts w:cs="Arial"/>
                <w:sz w:val="16"/>
                <w:szCs w:val="16"/>
              </w:rPr>
            </w:pPr>
            <w:ins w:id="132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DL_2A-66A-n260(G-H)_UL_66A-n260A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DL_13A-66A-n260(G-H)_UL_66A-n260A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DL_2A-13A-66A-n260(A-H)_UL_66A-n260A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DL_2A-13A-66A-n260(2G)_UL_66A-n260A</w:t>
              </w:r>
            </w:ins>
          </w:p>
        </w:tc>
      </w:tr>
      <w:tr w:rsidR="00C6286A" w:rsidRPr="007F153C" w14:paraId="250C5C52" w14:textId="77777777" w:rsidTr="00C6286A">
        <w:trPr>
          <w:cantSplit/>
          <w:ins w:id="1330" w:author="Per Lindell [2]" w:date="2019-08-27T18:02:00Z"/>
        </w:trPr>
        <w:tc>
          <w:tcPr>
            <w:tcW w:w="1985" w:type="dxa"/>
          </w:tcPr>
          <w:p w14:paraId="2F764B1D" w14:textId="3815DD91" w:rsidR="00C6286A" w:rsidRPr="00C6286A" w:rsidRDefault="00C6286A" w:rsidP="00C6286A">
            <w:pPr>
              <w:pStyle w:val="TAL"/>
              <w:rPr>
                <w:ins w:id="1331" w:author="Per Lindell [2]" w:date="2019-08-27T18:02:00Z"/>
                <w:rFonts w:cs="Arial"/>
                <w:sz w:val="16"/>
                <w:szCs w:val="16"/>
              </w:rPr>
            </w:pPr>
            <w:ins w:id="133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DC_2A-13A-66A-n260(5A)</w:t>
              </w:r>
            </w:ins>
          </w:p>
        </w:tc>
        <w:tc>
          <w:tcPr>
            <w:tcW w:w="1276" w:type="dxa"/>
          </w:tcPr>
          <w:p w14:paraId="682C7232" w14:textId="39E1C444" w:rsidR="00C6286A" w:rsidRPr="00C6286A" w:rsidRDefault="00C6286A" w:rsidP="00C6286A">
            <w:pPr>
              <w:pStyle w:val="TAL"/>
              <w:rPr>
                <w:ins w:id="1333" w:author="Per Lindell [2]" w:date="2019-08-27T18:02:00Z"/>
                <w:rFonts w:cs="Arial"/>
                <w:sz w:val="16"/>
                <w:szCs w:val="16"/>
              </w:rPr>
            </w:pPr>
            <w:ins w:id="133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0C25E021" w14:textId="25332E36" w:rsidR="00C6286A" w:rsidRPr="00C6286A" w:rsidRDefault="00C6286A" w:rsidP="00C6286A">
            <w:pPr>
              <w:pStyle w:val="TAL"/>
              <w:rPr>
                <w:ins w:id="1335" w:author="Per Lindell [2]" w:date="2019-08-27T18:02:00Z"/>
                <w:rFonts w:cs="Arial"/>
                <w:sz w:val="16"/>
                <w:szCs w:val="16"/>
              </w:rPr>
            </w:pPr>
            <w:ins w:id="133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413FE0C" w14:textId="3780885D" w:rsidR="00C6286A" w:rsidRPr="00C6286A" w:rsidRDefault="00C6286A" w:rsidP="00C6286A">
            <w:pPr>
              <w:pStyle w:val="TAL"/>
              <w:rPr>
                <w:ins w:id="1337" w:author="Per Lindell [2]" w:date="2019-08-27T18:02:00Z"/>
                <w:rFonts w:cs="Arial"/>
                <w:sz w:val="16"/>
                <w:szCs w:val="16"/>
              </w:rPr>
            </w:pPr>
            <w:ins w:id="133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E05E4B5" w14:textId="58FC1AD8" w:rsidR="00C6286A" w:rsidRPr="00C6286A" w:rsidRDefault="00C6286A" w:rsidP="00C6286A">
            <w:pPr>
              <w:pStyle w:val="TAL"/>
              <w:rPr>
                <w:ins w:id="1339" w:author="Per Lindell [2]" w:date="2019-08-27T18:02:00Z"/>
                <w:rFonts w:cs="Arial"/>
                <w:sz w:val="16"/>
                <w:szCs w:val="16"/>
              </w:rPr>
            </w:pPr>
            <w:ins w:id="134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323BF22" w14:textId="5A9EC01C" w:rsidR="00C6286A" w:rsidRPr="00C6286A" w:rsidRDefault="00C6286A" w:rsidP="00C6286A">
            <w:pPr>
              <w:pStyle w:val="TAL"/>
              <w:rPr>
                <w:ins w:id="1341" w:author="Per Lindell [2]" w:date="2019-08-27T18:02:00Z"/>
                <w:rFonts w:cs="Arial"/>
                <w:sz w:val="16"/>
                <w:szCs w:val="16"/>
              </w:rPr>
            </w:pPr>
            <w:ins w:id="134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73CE4BD" w14:textId="77777777" w:rsidR="00C6286A" w:rsidRPr="00C6286A" w:rsidRDefault="00C6286A" w:rsidP="00C6286A">
            <w:pPr>
              <w:pStyle w:val="TAL"/>
              <w:rPr>
                <w:ins w:id="1343" w:author="Per Lindell [2]" w:date="2019-08-27T18:04:00Z"/>
                <w:rFonts w:cs="Arial"/>
                <w:sz w:val="16"/>
                <w:szCs w:val="16"/>
              </w:rPr>
            </w:pPr>
            <w:ins w:id="134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DL_2A-13A-n260(5A)_UL_2A-n260A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DL_2A-66A-n260(5A)_UL_2A-n260A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DL_2A-13A-66A-n260(4A)_UL_2A-n260A</w:t>
              </w:r>
            </w:ins>
          </w:p>
          <w:p w14:paraId="161FF616" w14:textId="77777777" w:rsidR="00C6286A" w:rsidRPr="00C6286A" w:rsidRDefault="00C6286A" w:rsidP="00C6286A">
            <w:pPr>
              <w:pStyle w:val="TAL"/>
              <w:rPr>
                <w:ins w:id="1345" w:author="Per Lindell [2]" w:date="2019-08-27T18:04:00Z"/>
                <w:rFonts w:cs="Arial"/>
                <w:sz w:val="16"/>
                <w:szCs w:val="16"/>
              </w:rPr>
            </w:pPr>
            <w:ins w:id="134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DL_2A-13A-n260(5A)_UL_13A-n260A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DL_13A-66A-n260(5A)_UL_13A-n260A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DL_2A-13A-66A-n260(4A)_UL_13A-n260A</w:t>
              </w:r>
            </w:ins>
          </w:p>
          <w:p w14:paraId="7D684AD9" w14:textId="63307225" w:rsidR="00C6286A" w:rsidRPr="00C6286A" w:rsidRDefault="00C6286A" w:rsidP="00C6286A">
            <w:pPr>
              <w:pStyle w:val="TAL"/>
              <w:rPr>
                <w:ins w:id="1347" w:author="Per Lindell [2]" w:date="2019-08-27T18:02:00Z"/>
                <w:rFonts w:cs="Arial"/>
                <w:sz w:val="16"/>
                <w:szCs w:val="16"/>
              </w:rPr>
            </w:pPr>
            <w:ins w:id="134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DL_2A-66A-n260(5A)_UL_66A-n260A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DL_13A-66A-n260(5A)_UL_66A-n260A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DL_2A-13A-66A-n260(4A)_UL_66A-n260A</w:t>
              </w:r>
            </w:ins>
          </w:p>
        </w:tc>
      </w:tr>
      <w:tr w:rsidR="00C6286A" w:rsidRPr="007F153C" w14:paraId="7F03CBFE" w14:textId="77777777" w:rsidTr="00C6286A">
        <w:trPr>
          <w:cantSplit/>
          <w:ins w:id="1349" w:author="Per Lindell [2]" w:date="2019-08-27T18:02:00Z"/>
        </w:trPr>
        <w:tc>
          <w:tcPr>
            <w:tcW w:w="1985" w:type="dxa"/>
          </w:tcPr>
          <w:p w14:paraId="663E886F" w14:textId="5497F292" w:rsidR="00C6286A" w:rsidRPr="00C6286A" w:rsidRDefault="00C6286A" w:rsidP="00C6286A">
            <w:pPr>
              <w:pStyle w:val="TAL"/>
              <w:rPr>
                <w:ins w:id="1350" w:author="Per Lindell [2]" w:date="2019-08-27T18:02:00Z"/>
                <w:rFonts w:cs="Arial"/>
                <w:sz w:val="16"/>
                <w:szCs w:val="16"/>
              </w:rPr>
            </w:pPr>
            <w:ins w:id="135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DC_2A-13A-66A-n260I</w:t>
              </w:r>
            </w:ins>
          </w:p>
        </w:tc>
        <w:tc>
          <w:tcPr>
            <w:tcW w:w="1276" w:type="dxa"/>
          </w:tcPr>
          <w:p w14:paraId="0804F194" w14:textId="6441B1EA" w:rsidR="00C6286A" w:rsidRPr="00C6286A" w:rsidRDefault="00C6286A" w:rsidP="00C6286A">
            <w:pPr>
              <w:pStyle w:val="TAL"/>
              <w:rPr>
                <w:ins w:id="1352" w:author="Per Lindell [2]" w:date="2019-08-27T18:02:00Z"/>
                <w:rFonts w:cs="Arial"/>
                <w:sz w:val="16"/>
                <w:szCs w:val="16"/>
              </w:rPr>
            </w:pPr>
            <w:ins w:id="135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40B479C8" w14:textId="475346E8" w:rsidR="00C6286A" w:rsidRPr="00C6286A" w:rsidRDefault="00C6286A" w:rsidP="00C6286A">
            <w:pPr>
              <w:pStyle w:val="TAL"/>
              <w:rPr>
                <w:ins w:id="1354" w:author="Per Lindell [2]" w:date="2019-08-27T18:02:00Z"/>
                <w:rFonts w:cs="Arial"/>
                <w:sz w:val="16"/>
                <w:szCs w:val="16"/>
              </w:rPr>
            </w:pPr>
            <w:ins w:id="135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6B0BE47" w14:textId="60D41782" w:rsidR="00C6286A" w:rsidRPr="00C6286A" w:rsidRDefault="00C6286A" w:rsidP="00C6286A">
            <w:pPr>
              <w:pStyle w:val="TAL"/>
              <w:rPr>
                <w:ins w:id="1356" w:author="Per Lindell [2]" w:date="2019-08-27T18:02:00Z"/>
                <w:rFonts w:cs="Arial"/>
                <w:sz w:val="16"/>
                <w:szCs w:val="16"/>
              </w:rPr>
            </w:pPr>
            <w:ins w:id="135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58094B8" w14:textId="4396BF47" w:rsidR="00C6286A" w:rsidRPr="00C6286A" w:rsidRDefault="00C6286A" w:rsidP="00C6286A">
            <w:pPr>
              <w:pStyle w:val="TAL"/>
              <w:rPr>
                <w:ins w:id="1358" w:author="Per Lindell [2]" w:date="2019-08-27T18:02:00Z"/>
                <w:rFonts w:cs="Arial"/>
                <w:sz w:val="16"/>
                <w:szCs w:val="16"/>
              </w:rPr>
            </w:pPr>
            <w:ins w:id="135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0D61209" w14:textId="0934D399" w:rsidR="00C6286A" w:rsidRPr="00C6286A" w:rsidRDefault="00C6286A" w:rsidP="00C6286A">
            <w:pPr>
              <w:pStyle w:val="TAL"/>
              <w:rPr>
                <w:ins w:id="1360" w:author="Per Lindell [2]" w:date="2019-08-27T18:02:00Z"/>
                <w:rFonts w:cs="Arial"/>
                <w:sz w:val="16"/>
                <w:szCs w:val="16"/>
              </w:rPr>
            </w:pPr>
            <w:ins w:id="136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AA64F07" w14:textId="77777777" w:rsidR="00C6286A" w:rsidRPr="00C6286A" w:rsidRDefault="00C6286A" w:rsidP="00C6286A">
            <w:pPr>
              <w:pStyle w:val="TAL"/>
              <w:rPr>
                <w:ins w:id="1362" w:author="Per Lindell [2]" w:date="2019-08-27T18:04:00Z"/>
                <w:rFonts w:cs="Arial"/>
                <w:sz w:val="16"/>
                <w:szCs w:val="16"/>
              </w:rPr>
            </w:pPr>
            <w:ins w:id="136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DL_2A-13A-n260I_UL_2A-n260A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DL_2A-66A-n260I_UL_2A-n260A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DL_2A-13A-66A-n260H_UL_2A-n260A</w:t>
              </w:r>
            </w:ins>
          </w:p>
          <w:p w14:paraId="3F7ED024" w14:textId="69328D17" w:rsidR="00C6286A" w:rsidRPr="00C6286A" w:rsidRDefault="00C6286A" w:rsidP="00C6286A">
            <w:pPr>
              <w:pStyle w:val="TAL"/>
              <w:rPr>
                <w:ins w:id="1364" w:author="Per Lindell [2]" w:date="2019-08-27T18:02:00Z"/>
                <w:rFonts w:cs="Arial"/>
                <w:sz w:val="16"/>
                <w:szCs w:val="16"/>
              </w:rPr>
            </w:pPr>
            <w:ins w:id="136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DL_2A-13A-n260I_UL_13A-n260A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DL_13A-66A-n260I_UL_13A-n260A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DL_2A-13A-66A-n260H_UL_13A-n260A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DL_2A-66A-n260I_UL_66A-n260A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DL_13A-66A-n260I_UL_66A-n260A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DL_2A-13A-66A-n260H_UL_66A-n260A</w:t>
              </w:r>
            </w:ins>
          </w:p>
        </w:tc>
      </w:tr>
      <w:tr w:rsidR="00C6286A" w:rsidRPr="007F153C" w14:paraId="2FA6EC42" w14:textId="77777777" w:rsidTr="00C6286A">
        <w:trPr>
          <w:cantSplit/>
          <w:ins w:id="1366" w:author="Per Lindell [2]" w:date="2019-08-27T18:02:00Z"/>
        </w:trPr>
        <w:tc>
          <w:tcPr>
            <w:tcW w:w="1985" w:type="dxa"/>
          </w:tcPr>
          <w:p w14:paraId="4FB5C416" w14:textId="535BAB7B" w:rsidR="00C6286A" w:rsidRPr="00C6286A" w:rsidRDefault="00C6286A" w:rsidP="00C6286A">
            <w:pPr>
              <w:pStyle w:val="TAL"/>
              <w:rPr>
                <w:ins w:id="1367" w:author="Per Lindell [2]" w:date="2019-08-27T18:02:00Z"/>
                <w:rFonts w:cs="Arial"/>
                <w:sz w:val="16"/>
                <w:szCs w:val="16"/>
              </w:rPr>
            </w:pPr>
            <w:ins w:id="136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DC_2A-13A-66A-n260(2G)</w:t>
              </w:r>
            </w:ins>
          </w:p>
        </w:tc>
        <w:tc>
          <w:tcPr>
            <w:tcW w:w="1276" w:type="dxa"/>
          </w:tcPr>
          <w:p w14:paraId="0B3060BA" w14:textId="7ECE7EBF" w:rsidR="00C6286A" w:rsidRPr="00C6286A" w:rsidRDefault="00C6286A" w:rsidP="00C6286A">
            <w:pPr>
              <w:pStyle w:val="TAL"/>
              <w:rPr>
                <w:ins w:id="1369" w:author="Per Lindell [2]" w:date="2019-08-27T18:02:00Z"/>
                <w:rFonts w:cs="Arial"/>
                <w:sz w:val="16"/>
                <w:szCs w:val="16"/>
              </w:rPr>
            </w:pPr>
            <w:ins w:id="137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59FB8627" w14:textId="52E16942" w:rsidR="00C6286A" w:rsidRPr="00C6286A" w:rsidRDefault="00C6286A" w:rsidP="00C6286A">
            <w:pPr>
              <w:pStyle w:val="TAL"/>
              <w:rPr>
                <w:ins w:id="1371" w:author="Per Lindell [2]" w:date="2019-08-27T18:02:00Z"/>
                <w:rFonts w:cs="Arial"/>
                <w:sz w:val="16"/>
                <w:szCs w:val="16"/>
              </w:rPr>
            </w:pPr>
            <w:ins w:id="137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156640E" w14:textId="2C8FFD31" w:rsidR="00C6286A" w:rsidRPr="00C6286A" w:rsidRDefault="00C6286A" w:rsidP="00C6286A">
            <w:pPr>
              <w:pStyle w:val="TAL"/>
              <w:rPr>
                <w:ins w:id="1373" w:author="Per Lindell [2]" w:date="2019-08-27T18:02:00Z"/>
                <w:rFonts w:cs="Arial"/>
                <w:sz w:val="16"/>
                <w:szCs w:val="16"/>
              </w:rPr>
            </w:pPr>
            <w:ins w:id="137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A49376B" w14:textId="2AF11014" w:rsidR="00C6286A" w:rsidRPr="00C6286A" w:rsidRDefault="00C6286A" w:rsidP="00C6286A">
            <w:pPr>
              <w:pStyle w:val="TAL"/>
              <w:rPr>
                <w:ins w:id="1375" w:author="Per Lindell [2]" w:date="2019-08-27T18:02:00Z"/>
                <w:rFonts w:cs="Arial"/>
                <w:sz w:val="16"/>
                <w:szCs w:val="16"/>
              </w:rPr>
            </w:pPr>
            <w:ins w:id="137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5DFBE8A" w14:textId="7D02897B" w:rsidR="00C6286A" w:rsidRPr="00C6286A" w:rsidRDefault="00C6286A" w:rsidP="00C6286A">
            <w:pPr>
              <w:pStyle w:val="TAL"/>
              <w:rPr>
                <w:ins w:id="1377" w:author="Per Lindell [2]" w:date="2019-08-27T18:02:00Z"/>
                <w:rFonts w:cs="Arial"/>
                <w:sz w:val="16"/>
                <w:szCs w:val="16"/>
              </w:rPr>
            </w:pPr>
            <w:ins w:id="137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561390E" w14:textId="77777777" w:rsidR="00C6286A" w:rsidRPr="00C6286A" w:rsidRDefault="00C6286A" w:rsidP="00C6286A">
            <w:pPr>
              <w:pStyle w:val="TAL"/>
              <w:rPr>
                <w:ins w:id="1379" w:author="Per Lindell [2]" w:date="2019-08-27T18:04:00Z"/>
                <w:rFonts w:cs="Arial"/>
                <w:sz w:val="16"/>
                <w:szCs w:val="16"/>
              </w:rPr>
            </w:pPr>
            <w:ins w:id="138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DL_2A-66A-n260(2G)_UL_2A-n260A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DL_2A-13A-66A-n260(A-G)_UL_2A-n260A</w:t>
              </w:r>
            </w:ins>
          </w:p>
          <w:p w14:paraId="5DD6B436" w14:textId="77777777" w:rsidR="00C6286A" w:rsidRPr="00C6286A" w:rsidRDefault="00C6286A" w:rsidP="00C6286A">
            <w:pPr>
              <w:pStyle w:val="TAL"/>
              <w:rPr>
                <w:ins w:id="1381" w:author="Per Lindell [2]" w:date="2019-08-27T18:04:00Z"/>
                <w:rFonts w:cs="Arial"/>
                <w:sz w:val="16"/>
                <w:szCs w:val="16"/>
              </w:rPr>
            </w:pPr>
            <w:ins w:id="138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DL_2A-13A-66A-n260(A-G)_UL_13A-n260A</w:t>
              </w:r>
            </w:ins>
          </w:p>
          <w:p w14:paraId="639D9696" w14:textId="10CC6B90" w:rsidR="00C6286A" w:rsidRPr="00C6286A" w:rsidRDefault="00C6286A" w:rsidP="00C6286A">
            <w:pPr>
              <w:pStyle w:val="TAL"/>
              <w:rPr>
                <w:ins w:id="1383" w:author="Per Lindell [2]" w:date="2019-08-27T18:02:00Z"/>
                <w:rFonts w:cs="Arial"/>
                <w:sz w:val="16"/>
                <w:szCs w:val="16"/>
              </w:rPr>
            </w:pPr>
            <w:ins w:id="138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DL_2A-66A-n260(2G)_UL_66A-n260A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DL_2A-13A-66A-n260(A-G)_UL_66A-n260A</w:t>
              </w:r>
            </w:ins>
          </w:p>
        </w:tc>
      </w:tr>
      <w:tr w:rsidR="00C6286A" w:rsidRPr="007F153C" w14:paraId="7F8859ED" w14:textId="77777777" w:rsidTr="00C6286A">
        <w:trPr>
          <w:cantSplit/>
          <w:ins w:id="1385" w:author="Per Lindell [2]" w:date="2019-08-27T18:02:00Z"/>
        </w:trPr>
        <w:tc>
          <w:tcPr>
            <w:tcW w:w="1985" w:type="dxa"/>
          </w:tcPr>
          <w:p w14:paraId="31C26BCE" w14:textId="0D473507" w:rsidR="00C6286A" w:rsidRPr="00C6286A" w:rsidRDefault="00C6286A" w:rsidP="00C6286A">
            <w:pPr>
              <w:pStyle w:val="TAL"/>
              <w:rPr>
                <w:ins w:id="1386" w:author="Per Lindell [2]" w:date="2019-08-27T18:02:00Z"/>
                <w:rFonts w:cs="Arial"/>
                <w:sz w:val="16"/>
                <w:szCs w:val="16"/>
              </w:rPr>
            </w:pPr>
            <w:ins w:id="138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DC_2A-13A-66A-n260(4A)</w:t>
              </w:r>
            </w:ins>
          </w:p>
        </w:tc>
        <w:tc>
          <w:tcPr>
            <w:tcW w:w="1276" w:type="dxa"/>
          </w:tcPr>
          <w:p w14:paraId="0AAE90C9" w14:textId="7FCA0C7B" w:rsidR="00C6286A" w:rsidRPr="00C6286A" w:rsidRDefault="00C6286A" w:rsidP="00C6286A">
            <w:pPr>
              <w:pStyle w:val="TAL"/>
              <w:rPr>
                <w:ins w:id="1388" w:author="Per Lindell [2]" w:date="2019-08-27T18:02:00Z"/>
                <w:rFonts w:cs="Arial"/>
                <w:sz w:val="16"/>
                <w:szCs w:val="16"/>
              </w:rPr>
            </w:pPr>
            <w:ins w:id="138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65F5256A" w14:textId="054DBAB5" w:rsidR="00C6286A" w:rsidRPr="00C6286A" w:rsidRDefault="00C6286A" w:rsidP="00C6286A">
            <w:pPr>
              <w:pStyle w:val="TAL"/>
              <w:rPr>
                <w:ins w:id="1390" w:author="Per Lindell [2]" w:date="2019-08-27T18:02:00Z"/>
                <w:rFonts w:cs="Arial"/>
                <w:sz w:val="16"/>
                <w:szCs w:val="16"/>
              </w:rPr>
            </w:pPr>
            <w:ins w:id="139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8A94EC5" w14:textId="12005426" w:rsidR="00C6286A" w:rsidRPr="00C6286A" w:rsidRDefault="00C6286A" w:rsidP="00C6286A">
            <w:pPr>
              <w:pStyle w:val="TAL"/>
              <w:rPr>
                <w:ins w:id="1392" w:author="Per Lindell [2]" w:date="2019-08-27T18:02:00Z"/>
                <w:rFonts w:cs="Arial"/>
                <w:sz w:val="16"/>
                <w:szCs w:val="16"/>
              </w:rPr>
            </w:pPr>
            <w:ins w:id="139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23F8753" w14:textId="31A8F798" w:rsidR="00C6286A" w:rsidRPr="00C6286A" w:rsidRDefault="00C6286A" w:rsidP="00C6286A">
            <w:pPr>
              <w:pStyle w:val="TAL"/>
              <w:rPr>
                <w:ins w:id="1394" w:author="Per Lindell [2]" w:date="2019-08-27T18:02:00Z"/>
                <w:rFonts w:cs="Arial"/>
                <w:sz w:val="16"/>
                <w:szCs w:val="16"/>
              </w:rPr>
            </w:pPr>
            <w:ins w:id="139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A3757FD" w14:textId="3A2F4821" w:rsidR="00C6286A" w:rsidRPr="00C6286A" w:rsidRDefault="00C6286A" w:rsidP="00C6286A">
            <w:pPr>
              <w:pStyle w:val="TAL"/>
              <w:rPr>
                <w:ins w:id="1396" w:author="Per Lindell [2]" w:date="2019-08-27T18:02:00Z"/>
                <w:rFonts w:cs="Arial"/>
                <w:sz w:val="16"/>
                <w:szCs w:val="16"/>
              </w:rPr>
            </w:pPr>
            <w:ins w:id="139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2EEDF86" w14:textId="77777777" w:rsidR="00C6286A" w:rsidRPr="00C6286A" w:rsidRDefault="00C6286A" w:rsidP="00C6286A">
            <w:pPr>
              <w:pStyle w:val="TAL"/>
              <w:rPr>
                <w:ins w:id="1398" w:author="Per Lindell [2]" w:date="2019-08-27T18:04:00Z"/>
                <w:rFonts w:cs="Arial"/>
                <w:sz w:val="16"/>
                <w:szCs w:val="16"/>
              </w:rPr>
            </w:pPr>
            <w:ins w:id="139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DL_2A-13A-n260(4A)_UL_2A-n260A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DL_2A-66A-n260(4A)_UL_2A-n260A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DL_2A-13A-66A-n260(3A)_UL_2A-n260A</w:t>
              </w:r>
            </w:ins>
          </w:p>
          <w:p w14:paraId="6101E0BC" w14:textId="77777777" w:rsidR="00C6286A" w:rsidRPr="00C6286A" w:rsidRDefault="00C6286A" w:rsidP="00C6286A">
            <w:pPr>
              <w:pStyle w:val="TAL"/>
              <w:rPr>
                <w:ins w:id="1400" w:author="Per Lindell [2]" w:date="2019-08-27T18:04:00Z"/>
                <w:rFonts w:cs="Arial"/>
                <w:sz w:val="16"/>
                <w:szCs w:val="16"/>
              </w:rPr>
            </w:pPr>
            <w:ins w:id="140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DL_2A-13A-n260(4A)_UL_13A-n260A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DL_13A-66A-n260(4A)_UL_13A-n260A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DL_2A-13A-66A-n260(3A)_UL_13A-n260A</w:t>
              </w:r>
            </w:ins>
          </w:p>
          <w:p w14:paraId="783760C5" w14:textId="201769F6" w:rsidR="00C6286A" w:rsidRPr="00C6286A" w:rsidRDefault="00C6286A" w:rsidP="00C6286A">
            <w:pPr>
              <w:pStyle w:val="TAL"/>
              <w:rPr>
                <w:ins w:id="1402" w:author="Per Lindell [2]" w:date="2019-08-27T18:02:00Z"/>
                <w:rFonts w:cs="Arial"/>
                <w:sz w:val="16"/>
                <w:szCs w:val="16"/>
              </w:rPr>
            </w:pPr>
            <w:ins w:id="140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DL_2A-66A-n260(4A)_UL_66A-n260A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DL_13A-66A-n260(4A)_UL_66A-n260A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DL_2A-13A-66A-n260(3A)_UL_66A-n260A</w:t>
              </w:r>
            </w:ins>
          </w:p>
        </w:tc>
      </w:tr>
      <w:tr w:rsidR="00C6286A" w:rsidRPr="007F153C" w14:paraId="31FC9657" w14:textId="77777777" w:rsidTr="00C6286A">
        <w:trPr>
          <w:cantSplit/>
          <w:ins w:id="1404" w:author="Per Lindell [2]" w:date="2019-08-27T18:02:00Z"/>
        </w:trPr>
        <w:tc>
          <w:tcPr>
            <w:tcW w:w="1985" w:type="dxa"/>
          </w:tcPr>
          <w:p w14:paraId="2CEEDCC0" w14:textId="3D48B7CB" w:rsidR="00C6286A" w:rsidRPr="00C6286A" w:rsidRDefault="00C6286A" w:rsidP="00C6286A">
            <w:pPr>
              <w:pStyle w:val="TAL"/>
              <w:rPr>
                <w:ins w:id="1405" w:author="Per Lindell [2]" w:date="2019-08-27T18:02:00Z"/>
                <w:rFonts w:cs="Arial"/>
                <w:sz w:val="16"/>
                <w:szCs w:val="16"/>
              </w:rPr>
            </w:pPr>
            <w:ins w:id="140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DC_2A-13A-66A-n260(2A-G)</w:t>
              </w:r>
            </w:ins>
          </w:p>
        </w:tc>
        <w:tc>
          <w:tcPr>
            <w:tcW w:w="1276" w:type="dxa"/>
          </w:tcPr>
          <w:p w14:paraId="62976AC5" w14:textId="29BFADC8" w:rsidR="00C6286A" w:rsidRPr="00C6286A" w:rsidRDefault="00C6286A" w:rsidP="00C6286A">
            <w:pPr>
              <w:pStyle w:val="TAL"/>
              <w:rPr>
                <w:ins w:id="1407" w:author="Per Lindell [2]" w:date="2019-08-27T18:02:00Z"/>
                <w:rFonts w:cs="Arial"/>
                <w:sz w:val="16"/>
                <w:szCs w:val="16"/>
              </w:rPr>
            </w:pPr>
            <w:ins w:id="140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65E7EA2C" w14:textId="397A8CA0" w:rsidR="00C6286A" w:rsidRPr="00C6286A" w:rsidRDefault="00C6286A" w:rsidP="00C6286A">
            <w:pPr>
              <w:pStyle w:val="TAL"/>
              <w:rPr>
                <w:ins w:id="1409" w:author="Per Lindell [2]" w:date="2019-08-27T18:02:00Z"/>
                <w:rFonts w:cs="Arial"/>
                <w:sz w:val="16"/>
                <w:szCs w:val="16"/>
              </w:rPr>
            </w:pPr>
            <w:ins w:id="141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D0F7553" w14:textId="2D71AE18" w:rsidR="00C6286A" w:rsidRPr="00C6286A" w:rsidRDefault="00C6286A" w:rsidP="00C6286A">
            <w:pPr>
              <w:pStyle w:val="TAL"/>
              <w:rPr>
                <w:ins w:id="1411" w:author="Per Lindell [2]" w:date="2019-08-27T18:02:00Z"/>
                <w:rFonts w:cs="Arial"/>
                <w:sz w:val="16"/>
                <w:szCs w:val="16"/>
              </w:rPr>
            </w:pPr>
            <w:ins w:id="141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514B4BD" w14:textId="7D308BA2" w:rsidR="00C6286A" w:rsidRPr="00C6286A" w:rsidRDefault="00C6286A" w:rsidP="00C6286A">
            <w:pPr>
              <w:pStyle w:val="TAL"/>
              <w:rPr>
                <w:ins w:id="1413" w:author="Per Lindell [2]" w:date="2019-08-27T18:02:00Z"/>
                <w:rFonts w:cs="Arial"/>
                <w:sz w:val="16"/>
                <w:szCs w:val="16"/>
              </w:rPr>
            </w:pPr>
            <w:ins w:id="141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6668A5B" w14:textId="4A69B98A" w:rsidR="00C6286A" w:rsidRPr="00C6286A" w:rsidRDefault="00C6286A" w:rsidP="00C6286A">
            <w:pPr>
              <w:pStyle w:val="TAL"/>
              <w:rPr>
                <w:ins w:id="1415" w:author="Per Lindell [2]" w:date="2019-08-27T18:02:00Z"/>
                <w:rFonts w:cs="Arial"/>
                <w:sz w:val="16"/>
                <w:szCs w:val="16"/>
              </w:rPr>
            </w:pPr>
            <w:ins w:id="141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4FFCE5B" w14:textId="77777777" w:rsidR="00C6286A" w:rsidRPr="00C6286A" w:rsidRDefault="00C6286A" w:rsidP="00C6286A">
            <w:pPr>
              <w:pStyle w:val="TAL"/>
              <w:rPr>
                <w:ins w:id="1417" w:author="Per Lindell [2]" w:date="2019-08-27T18:04:00Z"/>
                <w:rFonts w:cs="Arial"/>
                <w:sz w:val="16"/>
                <w:szCs w:val="16"/>
              </w:rPr>
            </w:pPr>
            <w:ins w:id="141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DL_2A-13A-n260(2A-G)_UL_2A-n260A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DL_2A-66A-n260(2A-G)_UL_2A-n260A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DL_2A-13A-66A-n260(3A)_UL_2A-n260A</w:t>
              </w:r>
            </w:ins>
          </w:p>
          <w:p w14:paraId="749C501F" w14:textId="77777777" w:rsidR="00C6286A" w:rsidRPr="00C6286A" w:rsidRDefault="00C6286A" w:rsidP="00C6286A">
            <w:pPr>
              <w:pStyle w:val="TAL"/>
              <w:rPr>
                <w:ins w:id="1419" w:author="Per Lindell [2]" w:date="2019-08-27T18:04:00Z"/>
                <w:rFonts w:cs="Arial"/>
                <w:sz w:val="16"/>
                <w:szCs w:val="16"/>
              </w:rPr>
            </w:pPr>
            <w:ins w:id="142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DL_2A-13A-66A-n260(3A)_UL_13A-n260A</w:t>
              </w:r>
            </w:ins>
          </w:p>
          <w:p w14:paraId="46D69AC7" w14:textId="2BBAB803" w:rsidR="00C6286A" w:rsidRPr="00C6286A" w:rsidRDefault="00C6286A" w:rsidP="00C6286A">
            <w:pPr>
              <w:pStyle w:val="TAL"/>
              <w:rPr>
                <w:ins w:id="1421" w:author="Per Lindell [2]" w:date="2019-08-27T18:02:00Z"/>
                <w:rFonts w:cs="Arial"/>
                <w:sz w:val="16"/>
                <w:szCs w:val="16"/>
              </w:rPr>
            </w:pPr>
            <w:ins w:id="142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DL_2A-66A-n260(2A-G)_UL_66A-n260A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DL_13A-66A-n260(2A-G)_UL_66A-n260A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DL_2A-13A-66A-n260(3A)_UL_66A-n260A</w:t>
              </w:r>
            </w:ins>
          </w:p>
        </w:tc>
      </w:tr>
      <w:tr w:rsidR="00C6286A" w:rsidRPr="007F153C" w14:paraId="356B8CD5" w14:textId="77777777" w:rsidTr="00C6286A">
        <w:trPr>
          <w:cantSplit/>
          <w:ins w:id="1423" w:author="Per Lindell [2]" w:date="2019-08-27T18:02:00Z"/>
        </w:trPr>
        <w:tc>
          <w:tcPr>
            <w:tcW w:w="1985" w:type="dxa"/>
          </w:tcPr>
          <w:p w14:paraId="42205D79" w14:textId="35322395" w:rsidR="00C6286A" w:rsidRPr="00C6286A" w:rsidRDefault="00C6286A" w:rsidP="00C6286A">
            <w:pPr>
              <w:pStyle w:val="TAL"/>
              <w:rPr>
                <w:ins w:id="1424" w:author="Per Lindell [2]" w:date="2019-08-27T18:02:00Z"/>
                <w:rFonts w:cs="Arial"/>
                <w:sz w:val="16"/>
                <w:szCs w:val="16"/>
              </w:rPr>
            </w:pPr>
            <w:ins w:id="142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DC_2A-13A-66A-n260(A-H)</w:t>
              </w:r>
            </w:ins>
          </w:p>
        </w:tc>
        <w:tc>
          <w:tcPr>
            <w:tcW w:w="1276" w:type="dxa"/>
          </w:tcPr>
          <w:p w14:paraId="6EAECAF0" w14:textId="5F8BD276" w:rsidR="00C6286A" w:rsidRPr="00C6286A" w:rsidRDefault="00C6286A" w:rsidP="00C6286A">
            <w:pPr>
              <w:pStyle w:val="TAL"/>
              <w:rPr>
                <w:ins w:id="1426" w:author="Per Lindell [2]" w:date="2019-08-27T18:02:00Z"/>
                <w:rFonts w:cs="Arial"/>
                <w:sz w:val="16"/>
                <w:szCs w:val="16"/>
              </w:rPr>
            </w:pPr>
            <w:ins w:id="142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42AC4D2D" w14:textId="1215CFB6" w:rsidR="00C6286A" w:rsidRPr="00C6286A" w:rsidRDefault="00C6286A" w:rsidP="00C6286A">
            <w:pPr>
              <w:pStyle w:val="TAL"/>
              <w:rPr>
                <w:ins w:id="1428" w:author="Per Lindell [2]" w:date="2019-08-27T18:02:00Z"/>
                <w:rFonts w:cs="Arial"/>
                <w:sz w:val="16"/>
                <w:szCs w:val="16"/>
              </w:rPr>
            </w:pPr>
            <w:ins w:id="142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7199814" w14:textId="69CE4099" w:rsidR="00C6286A" w:rsidRPr="00C6286A" w:rsidRDefault="00C6286A" w:rsidP="00C6286A">
            <w:pPr>
              <w:pStyle w:val="TAL"/>
              <w:rPr>
                <w:ins w:id="1430" w:author="Per Lindell [2]" w:date="2019-08-27T18:02:00Z"/>
                <w:rFonts w:cs="Arial"/>
                <w:sz w:val="16"/>
                <w:szCs w:val="16"/>
              </w:rPr>
            </w:pPr>
            <w:ins w:id="143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BEC2436" w14:textId="2891125D" w:rsidR="00C6286A" w:rsidRPr="00C6286A" w:rsidRDefault="00C6286A" w:rsidP="00C6286A">
            <w:pPr>
              <w:pStyle w:val="TAL"/>
              <w:rPr>
                <w:ins w:id="1432" w:author="Per Lindell [2]" w:date="2019-08-27T18:02:00Z"/>
                <w:rFonts w:cs="Arial"/>
                <w:sz w:val="16"/>
                <w:szCs w:val="16"/>
              </w:rPr>
            </w:pPr>
            <w:ins w:id="143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D360981" w14:textId="607A3906" w:rsidR="00C6286A" w:rsidRPr="00C6286A" w:rsidRDefault="00C6286A" w:rsidP="00C6286A">
            <w:pPr>
              <w:pStyle w:val="TAL"/>
              <w:rPr>
                <w:ins w:id="1434" w:author="Per Lindell [2]" w:date="2019-08-27T18:02:00Z"/>
                <w:rFonts w:cs="Arial"/>
                <w:sz w:val="16"/>
                <w:szCs w:val="16"/>
              </w:rPr>
            </w:pPr>
            <w:ins w:id="143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BEA80B5" w14:textId="77777777" w:rsidR="00C6286A" w:rsidRPr="00C6286A" w:rsidRDefault="00C6286A" w:rsidP="00C6286A">
            <w:pPr>
              <w:pStyle w:val="TAL"/>
              <w:rPr>
                <w:ins w:id="1436" w:author="Per Lindell [2]" w:date="2019-08-27T18:04:00Z"/>
                <w:rFonts w:cs="Arial"/>
                <w:sz w:val="16"/>
                <w:szCs w:val="16"/>
              </w:rPr>
            </w:pPr>
            <w:ins w:id="143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DL_2A-13A-n260(A-H)_UL_2A-n260A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DL_2A-66A-n260(A-H)_UL_2A-n260A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DL_2A-13A-66A-n260H_UL_2A-n260A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DL_2A-13A-66A-n260(A-G)_UL_2A-n260A</w:t>
              </w:r>
            </w:ins>
          </w:p>
          <w:p w14:paraId="7E587E4F" w14:textId="77777777" w:rsidR="00C6286A" w:rsidRPr="00C6286A" w:rsidRDefault="00C6286A" w:rsidP="00C6286A">
            <w:pPr>
              <w:pStyle w:val="TAL"/>
              <w:rPr>
                <w:ins w:id="1438" w:author="Per Lindell [2]" w:date="2019-08-27T18:04:00Z"/>
                <w:rFonts w:cs="Arial"/>
                <w:sz w:val="16"/>
                <w:szCs w:val="16"/>
              </w:rPr>
            </w:pPr>
            <w:ins w:id="143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DL_2A-13A-n260(A-H)_UL_13A-n260A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DL_13A-66A-n260(A-H)_UL_13A-n260A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DL_2A-13A-66A-n260H_UL_13A-n260A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DL_2A-13A-66A-n260(A-G)_UL_13A-n260A</w:t>
              </w:r>
            </w:ins>
          </w:p>
          <w:p w14:paraId="6D176431" w14:textId="23F2A5BF" w:rsidR="00C6286A" w:rsidRPr="00C6286A" w:rsidRDefault="00C6286A" w:rsidP="00C6286A">
            <w:pPr>
              <w:pStyle w:val="TAL"/>
              <w:rPr>
                <w:ins w:id="1440" w:author="Per Lindell [2]" w:date="2019-08-27T18:02:00Z"/>
                <w:rFonts w:cs="Arial"/>
                <w:sz w:val="16"/>
                <w:szCs w:val="16"/>
              </w:rPr>
            </w:pPr>
            <w:ins w:id="144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DL_2A-66A-n260(A-H)_UL_66A-n260A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DL_13A-66A-n260(A-H)_UL_66A-n260A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DL_2A-13A-66A-n260H_UL_66A-n260A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DL_2A-13A-66A-n260(A-G)_UL_66A-n260A</w:t>
              </w:r>
            </w:ins>
          </w:p>
        </w:tc>
      </w:tr>
      <w:tr w:rsidR="00C6286A" w:rsidRPr="007F153C" w14:paraId="16C36744" w14:textId="77777777" w:rsidTr="00C6286A">
        <w:trPr>
          <w:cantSplit/>
          <w:ins w:id="1442" w:author="Per Lindell [2]" w:date="2019-08-27T18:02:00Z"/>
        </w:trPr>
        <w:tc>
          <w:tcPr>
            <w:tcW w:w="1985" w:type="dxa"/>
          </w:tcPr>
          <w:p w14:paraId="7A06A9E8" w14:textId="2ECD4C68" w:rsidR="00C6286A" w:rsidRPr="00C6286A" w:rsidRDefault="00C6286A" w:rsidP="00C6286A">
            <w:pPr>
              <w:pStyle w:val="TAL"/>
              <w:rPr>
                <w:ins w:id="1443" w:author="Per Lindell [2]" w:date="2019-08-27T18:02:00Z"/>
                <w:rFonts w:cs="Arial"/>
                <w:sz w:val="16"/>
                <w:szCs w:val="16"/>
              </w:rPr>
            </w:pPr>
            <w:ins w:id="144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DC_2A-13A-66A-n260H</w:t>
              </w:r>
            </w:ins>
          </w:p>
        </w:tc>
        <w:tc>
          <w:tcPr>
            <w:tcW w:w="1276" w:type="dxa"/>
          </w:tcPr>
          <w:p w14:paraId="6CB12403" w14:textId="14F8F838" w:rsidR="00C6286A" w:rsidRPr="00C6286A" w:rsidRDefault="00C6286A" w:rsidP="00C6286A">
            <w:pPr>
              <w:pStyle w:val="TAL"/>
              <w:rPr>
                <w:ins w:id="1445" w:author="Per Lindell [2]" w:date="2019-08-27T18:02:00Z"/>
                <w:rFonts w:cs="Arial"/>
                <w:sz w:val="16"/>
                <w:szCs w:val="16"/>
              </w:rPr>
            </w:pPr>
            <w:ins w:id="144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62BF754F" w14:textId="2E5725EE" w:rsidR="00C6286A" w:rsidRPr="00C6286A" w:rsidRDefault="00C6286A" w:rsidP="00C6286A">
            <w:pPr>
              <w:pStyle w:val="TAL"/>
              <w:rPr>
                <w:ins w:id="1447" w:author="Per Lindell [2]" w:date="2019-08-27T18:02:00Z"/>
                <w:rFonts w:cs="Arial"/>
                <w:sz w:val="16"/>
                <w:szCs w:val="16"/>
              </w:rPr>
            </w:pPr>
            <w:ins w:id="144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6043907" w14:textId="6056EE08" w:rsidR="00C6286A" w:rsidRPr="00C6286A" w:rsidRDefault="00C6286A" w:rsidP="00C6286A">
            <w:pPr>
              <w:pStyle w:val="TAL"/>
              <w:rPr>
                <w:ins w:id="1449" w:author="Per Lindell [2]" w:date="2019-08-27T18:02:00Z"/>
                <w:rFonts w:cs="Arial"/>
                <w:sz w:val="16"/>
                <w:szCs w:val="16"/>
              </w:rPr>
            </w:pPr>
            <w:ins w:id="145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B0CBFDF" w14:textId="01F68931" w:rsidR="00C6286A" w:rsidRPr="00C6286A" w:rsidRDefault="00C6286A" w:rsidP="00C6286A">
            <w:pPr>
              <w:pStyle w:val="TAL"/>
              <w:rPr>
                <w:ins w:id="1451" w:author="Per Lindell [2]" w:date="2019-08-27T18:02:00Z"/>
                <w:rFonts w:cs="Arial"/>
                <w:sz w:val="16"/>
                <w:szCs w:val="16"/>
              </w:rPr>
            </w:pPr>
            <w:ins w:id="145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329B14B" w14:textId="69F9DFEF" w:rsidR="00C6286A" w:rsidRPr="00C6286A" w:rsidRDefault="00C6286A" w:rsidP="00C6286A">
            <w:pPr>
              <w:pStyle w:val="TAL"/>
              <w:rPr>
                <w:ins w:id="1453" w:author="Per Lindell [2]" w:date="2019-08-27T18:02:00Z"/>
                <w:rFonts w:cs="Arial"/>
                <w:sz w:val="16"/>
                <w:szCs w:val="16"/>
              </w:rPr>
            </w:pPr>
            <w:ins w:id="145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210CA70" w14:textId="77777777" w:rsidR="00C6286A" w:rsidRPr="00C6286A" w:rsidRDefault="00C6286A" w:rsidP="00C6286A">
            <w:pPr>
              <w:pStyle w:val="TAL"/>
              <w:rPr>
                <w:ins w:id="1455" w:author="Per Lindell [2]" w:date="2019-08-27T18:04:00Z"/>
                <w:rFonts w:cs="Arial"/>
                <w:sz w:val="16"/>
                <w:szCs w:val="16"/>
              </w:rPr>
            </w:pPr>
            <w:ins w:id="145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DL_2A-13A-n260H_UL_2A-n260A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DL_2A-66A-n260H_UL_2A-n260A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DL_2A-13A-66A-n260G_UL_2A-n260A</w:t>
              </w:r>
            </w:ins>
          </w:p>
          <w:p w14:paraId="31835793" w14:textId="493309C5" w:rsidR="00C6286A" w:rsidRPr="00C6286A" w:rsidRDefault="00C6286A" w:rsidP="00C6286A">
            <w:pPr>
              <w:pStyle w:val="TAL"/>
              <w:rPr>
                <w:ins w:id="1457" w:author="Per Lindell [2]" w:date="2019-08-27T18:02:00Z"/>
                <w:rFonts w:cs="Arial"/>
                <w:sz w:val="16"/>
                <w:szCs w:val="16"/>
              </w:rPr>
            </w:pPr>
            <w:ins w:id="145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DL_2A-13A-n260H_UL_13A-n260A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DL_13A-66A-n260H_UL_13A-n260A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DL_2A-13A-66A-n260G_UL_13A-n260A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DL_2A-66A-n260H_UL_66A-n260A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DL_13A-66A-n260H_UL_66A-n260A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DL_2A-13A-66A-n260G_UL_66A-n260A</w:t>
              </w:r>
            </w:ins>
          </w:p>
        </w:tc>
      </w:tr>
      <w:tr w:rsidR="00C6286A" w:rsidRPr="007F153C" w14:paraId="3DC5BFE5" w14:textId="77777777" w:rsidTr="00C6286A">
        <w:trPr>
          <w:cantSplit/>
          <w:ins w:id="1459" w:author="Per Lindell [2]" w:date="2019-08-27T18:02:00Z"/>
        </w:trPr>
        <w:tc>
          <w:tcPr>
            <w:tcW w:w="1985" w:type="dxa"/>
          </w:tcPr>
          <w:p w14:paraId="615D4C68" w14:textId="460AB7A9" w:rsidR="00C6286A" w:rsidRPr="00C6286A" w:rsidRDefault="00C6286A" w:rsidP="00C6286A">
            <w:pPr>
              <w:pStyle w:val="TAL"/>
              <w:rPr>
                <w:ins w:id="1460" w:author="Per Lindell [2]" w:date="2019-08-27T18:02:00Z"/>
                <w:rFonts w:cs="Arial"/>
                <w:sz w:val="16"/>
                <w:szCs w:val="16"/>
              </w:rPr>
            </w:pPr>
            <w:ins w:id="146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DC_2A-13A-66A-n260(A-G)</w:t>
              </w:r>
            </w:ins>
          </w:p>
        </w:tc>
        <w:tc>
          <w:tcPr>
            <w:tcW w:w="1276" w:type="dxa"/>
          </w:tcPr>
          <w:p w14:paraId="53490E2B" w14:textId="2434BA38" w:rsidR="00C6286A" w:rsidRPr="00C6286A" w:rsidRDefault="00C6286A" w:rsidP="00C6286A">
            <w:pPr>
              <w:pStyle w:val="TAL"/>
              <w:rPr>
                <w:ins w:id="1462" w:author="Per Lindell [2]" w:date="2019-08-27T18:02:00Z"/>
                <w:rFonts w:cs="Arial"/>
                <w:sz w:val="16"/>
                <w:szCs w:val="16"/>
              </w:rPr>
            </w:pPr>
            <w:ins w:id="146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34B1600A" w14:textId="15D8B86F" w:rsidR="00C6286A" w:rsidRPr="00C6286A" w:rsidRDefault="00C6286A" w:rsidP="00C6286A">
            <w:pPr>
              <w:pStyle w:val="TAL"/>
              <w:rPr>
                <w:ins w:id="1464" w:author="Per Lindell [2]" w:date="2019-08-27T18:02:00Z"/>
                <w:rFonts w:cs="Arial"/>
                <w:sz w:val="16"/>
                <w:szCs w:val="16"/>
              </w:rPr>
            </w:pPr>
            <w:ins w:id="146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3BE2000" w14:textId="362835BE" w:rsidR="00C6286A" w:rsidRPr="00C6286A" w:rsidRDefault="00C6286A" w:rsidP="00C6286A">
            <w:pPr>
              <w:pStyle w:val="TAL"/>
              <w:rPr>
                <w:ins w:id="1466" w:author="Per Lindell [2]" w:date="2019-08-27T18:02:00Z"/>
                <w:rFonts w:cs="Arial"/>
                <w:sz w:val="16"/>
                <w:szCs w:val="16"/>
              </w:rPr>
            </w:pPr>
            <w:ins w:id="146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FDE5499" w14:textId="3FA29570" w:rsidR="00C6286A" w:rsidRPr="00C6286A" w:rsidRDefault="00C6286A" w:rsidP="00C6286A">
            <w:pPr>
              <w:pStyle w:val="TAL"/>
              <w:rPr>
                <w:ins w:id="1468" w:author="Per Lindell [2]" w:date="2019-08-27T18:02:00Z"/>
                <w:rFonts w:cs="Arial"/>
                <w:sz w:val="16"/>
                <w:szCs w:val="16"/>
              </w:rPr>
            </w:pPr>
            <w:ins w:id="146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F605F0E" w14:textId="5B4BB43D" w:rsidR="00C6286A" w:rsidRPr="00C6286A" w:rsidRDefault="00C6286A" w:rsidP="00C6286A">
            <w:pPr>
              <w:pStyle w:val="TAL"/>
              <w:rPr>
                <w:ins w:id="1470" w:author="Per Lindell [2]" w:date="2019-08-27T18:02:00Z"/>
                <w:rFonts w:cs="Arial"/>
                <w:sz w:val="16"/>
                <w:szCs w:val="16"/>
              </w:rPr>
            </w:pPr>
            <w:ins w:id="147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24E7E1A" w14:textId="77777777" w:rsidR="00C6286A" w:rsidRPr="00C6286A" w:rsidRDefault="00C6286A" w:rsidP="00C6286A">
            <w:pPr>
              <w:pStyle w:val="TAL"/>
              <w:rPr>
                <w:ins w:id="1472" w:author="Per Lindell [2]" w:date="2019-08-27T18:04:00Z"/>
                <w:rFonts w:cs="Arial"/>
                <w:sz w:val="16"/>
                <w:szCs w:val="16"/>
              </w:rPr>
            </w:pPr>
            <w:ins w:id="147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DL_2A-13A-n260(A-G)_UL_2A-n260A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DL_2A-66A-n260(A-G)_UL_2A-n260A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DL_2A-13A-66A-n260G_UL_2A-n260A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DL_2A-13A-66A-n260(2A)_UL_2A-n260A</w:t>
              </w:r>
            </w:ins>
          </w:p>
          <w:p w14:paraId="7F2B5E18" w14:textId="18485B2D" w:rsidR="00C6286A" w:rsidRPr="00C6286A" w:rsidRDefault="00C6286A" w:rsidP="00C6286A">
            <w:pPr>
              <w:pStyle w:val="TAL"/>
              <w:rPr>
                <w:ins w:id="1474" w:author="Per Lindell [2]" w:date="2019-08-27T18:02:00Z"/>
                <w:rFonts w:cs="Arial"/>
                <w:sz w:val="16"/>
                <w:szCs w:val="16"/>
              </w:rPr>
            </w:pPr>
            <w:ins w:id="147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DL_2A-13A-66A-n260G_UL_13A-n260A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DL_2A-66A-n260(A-G)_UL_66A-n260A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DL_13A-66A-n260(A-G)_UL_66A-n260A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DL_2A-13A-66A-n260G_UL_66A-n260A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DL_2A-13A-66A-n260(2A)_UL_66A-n260A</w:t>
              </w:r>
            </w:ins>
          </w:p>
        </w:tc>
      </w:tr>
      <w:tr w:rsidR="00C6286A" w:rsidRPr="007F153C" w14:paraId="57E37996" w14:textId="77777777" w:rsidTr="00C6286A">
        <w:trPr>
          <w:cantSplit/>
          <w:ins w:id="1476" w:author="Per Lindell [2]" w:date="2019-08-27T18:02:00Z"/>
        </w:trPr>
        <w:tc>
          <w:tcPr>
            <w:tcW w:w="1985" w:type="dxa"/>
          </w:tcPr>
          <w:p w14:paraId="665F93B9" w14:textId="2ADE9BE0" w:rsidR="00C6286A" w:rsidRPr="00C6286A" w:rsidRDefault="00C6286A" w:rsidP="00C6286A">
            <w:pPr>
              <w:pStyle w:val="TAL"/>
              <w:rPr>
                <w:ins w:id="1477" w:author="Per Lindell [2]" w:date="2019-08-27T18:02:00Z"/>
                <w:rFonts w:cs="Arial"/>
                <w:sz w:val="16"/>
                <w:szCs w:val="16"/>
              </w:rPr>
            </w:pPr>
            <w:ins w:id="147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DC_2A-13A-66A-n260(3A)</w:t>
              </w:r>
            </w:ins>
          </w:p>
        </w:tc>
        <w:tc>
          <w:tcPr>
            <w:tcW w:w="1276" w:type="dxa"/>
          </w:tcPr>
          <w:p w14:paraId="7BB310BF" w14:textId="390EB8A4" w:rsidR="00C6286A" w:rsidRPr="00C6286A" w:rsidRDefault="00C6286A" w:rsidP="00C6286A">
            <w:pPr>
              <w:pStyle w:val="TAL"/>
              <w:rPr>
                <w:ins w:id="1479" w:author="Per Lindell [2]" w:date="2019-08-27T18:02:00Z"/>
                <w:rFonts w:cs="Arial"/>
                <w:sz w:val="16"/>
                <w:szCs w:val="16"/>
              </w:rPr>
            </w:pPr>
            <w:ins w:id="148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1F9668D9" w14:textId="04CE445F" w:rsidR="00C6286A" w:rsidRPr="00C6286A" w:rsidRDefault="00C6286A" w:rsidP="00C6286A">
            <w:pPr>
              <w:pStyle w:val="TAL"/>
              <w:rPr>
                <w:ins w:id="1481" w:author="Per Lindell [2]" w:date="2019-08-27T18:02:00Z"/>
                <w:rFonts w:cs="Arial"/>
                <w:sz w:val="16"/>
                <w:szCs w:val="16"/>
              </w:rPr>
            </w:pPr>
            <w:ins w:id="148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841113D" w14:textId="7821AD5A" w:rsidR="00C6286A" w:rsidRPr="00C6286A" w:rsidRDefault="00C6286A" w:rsidP="00C6286A">
            <w:pPr>
              <w:pStyle w:val="TAL"/>
              <w:rPr>
                <w:ins w:id="1483" w:author="Per Lindell [2]" w:date="2019-08-27T18:02:00Z"/>
                <w:rFonts w:cs="Arial"/>
                <w:sz w:val="16"/>
                <w:szCs w:val="16"/>
              </w:rPr>
            </w:pPr>
            <w:ins w:id="148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33F4B25" w14:textId="3F04426B" w:rsidR="00C6286A" w:rsidRPr="00C6286A" w:rsidRDefault="00C6286A" w:rsidP="00C6286A">
            <w:pPr>
              <w:pStyle w:val="TAL"/>
              <w:rPr>
                <w:ins w:id="1485" w:author="Per Lindell [2]" w:date="2019-08-27T18:02:00Z"/>
                <w:rFonts w:cs="Arial"/>
                <w:sz w:val="16"/>
                <w:szCs w:val="16"/>
              </w:rPr>
            </w:pPr>
            <w:ins w:id="148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E329931" w14:textId="2174CBEE" w:rsidR="00C6286A" w:rsidRPr="00C6286A" w:rsidRDefault="00C6286A" w:rsidP="00C6286A">
            <w:pPr>
              <w:pStyle w:val="TAL"/>
              <w:rPr>
                <w:ins w:id="1487" w:author="Per Lindell [2]" w:date="2019-08-27T18:02:00Z"/>
                <w:rFonts w:cs="Arial"/>
                <w:sz w:val="16"/>
                <w:szCs w:val="16"/>
              </w:rPr>
            </w:pPr>
            <w:ins w:id="148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8C020C3" w14:textId="77777777" w:rsidR="00C6286A" w:rsidRPr="00C6286A" w:rsidRDefault="00C6286A" w:rsidP="00C6286A">
            <w:pPr>
              <w:pStyle w:val="TAL"/>
              <w:rPr>
                <w:ins w:id="1489" w:author="Per Lindell [2]" w:date="2019-08-27T18:04:00Z"/>
                <w:rFonts w:cs="Arial"/>
                <w:sz w:val="16"/>
                <w:szCs w:val="16"/>
              </w:rPr>
            </w:pPr>
            <w:ins w:id="149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DL_2A-13A-n260(3A)_UL_2A-n260A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DL_2A-66A-n260(3A)_UL_2A-n260A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DL_2A-13A-66A-n260(2A)_UL_2A-n260A</w:t>
              </w:r>
            </w:ins>
          </w:p>
          <w:p w14:paraId="1DB58E44" w14:textId="77777777" w:rsidR="00C6286A" w:rsidRPr="00C6286A" w:rsidRDefault="00C6286A" w:rsidP="00C6286A">
            <w:pPr>
              <w:pStyle w:val="TAL"/>
              <w:rPr>
                <w:ins w:id="1491" w:author="Per Lindell [2]" w:date="2019-08-27T18:04:00Z"/>
                <w:rFonts w:cs="Arial"/>
                <w:sz w:val="16"/>
                <w:szCs w:val="16"/>
              </w:rPr>
            </w:pPr>
            <w:ins w:id="149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DL_2A-13A-n260(3A)_UL_13A-n260A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DL_13A-66A-n260(3A)_UL_13A-n260A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DL_2A-13A-66A-n260(2A)_UL_13A-n260A</w:t>
              </w:r>
            </w:ins>
          </w:p>
          <w:p w14:paraId="062BC2F9" w14:textId="591F8DBC" w:rsidR="00C6286A" w:rsidRPr="00C6286A" w:rsidRDefault="00C6286A" w:rsidP="00C6286A">
            <w:pPr>
              <w:pStyle w:val="TAL"/>
              <w:rPr>
                <w:ins w:id="1493" w:author="Per Lindell [2]" w:date="2019-08-27T18:02:00Z"/>
                <w:rFonts w:cs="Arial"/>
                <w:sz w:val="16"/>
                <w:szCs w:val="16"/>
              </w:rPr>
            </w:pPr>
            <w:ins w:id="149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DL_2A-66A-n260(3A)_UL_66A-n260A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DL_13A-66A-n260(3A)_UL_66A-n260A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DL_2A-13A-66A-n260(2A)_UL_66A-n260A</w:t>
              </w:r>
            </w:ins>
          </w:p>
        </w:tc>
      </w:tr>
      <w:tr w:rsidR="00C6286A" w:rsidRPr="007F153C" w14:paraId="67AB3E32" w14:textId="77777777" w:rsidTr="00C6286A">
        <w:trPr>
          <w:cantSplit/>
          <w:ins w:id="1495" w:author="Per Lindell [2]" w:date="2019-08-27T18:02:00Z"/>
        </w:trPr>
        <w:tc>
          <w:tcPr>
            <w:tcW w:w="1985" w:type="dxa"/>
          </w:tcPr>
          <w:p w14:paraId="4CBC52FF" w14:textId="2A8D46A1" w:rsidR="00C6286A" w:rsidRPr="00C6286A" w:rsidRDefault="00C6286A" w:rsidP="00C6286A">
            <w:pPr>
              <w:pStyle w:val="TAL"/>
              <w:rPr>
                <w:ins w:id="1496" w:author="Per Lindell [2]" w:date="2019-08-27T18:02:00Z"/>
                <w:rFonts w:cs="Arial"/>
                <w:sz w:val="16"/>
                <w:szCs w:val="16"/>
              </w:rPr>
            </w:pPr>
            <w:ins w:id="149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DC_2A-13A-66A-n260G</w:t>
              </w:r>
            </w:ins>
          </w:p>
        </w:tc>
        <w:tc>
          <w:tcPr>
            <w:tcW w:w="1276" w:type="dxa"/>
          </w:tcPr>
          <w:p w14:paraId="6FC8E2DD" w14:textId="08DB6675" w:rsidR="00C6286A" w:rsidRPr="00C6286A" w:rsidRDefault="00C6286A" w:rsidP="00C6286A">
            <w:pPr>
              <w:pStyle w:val="TAL"/>
              <w:rPr>
                <w:ins w:id="1498" w:author="Per Lindell [2]" w:date="2019-08-27T18:02:00Z"/>
                <w:rFonts w:cs="Arial"/>
                <w:sz w:val="16"/>
                <w:szCs w:val="16"/>
              </w:rPr>
            </w:pPr>
            <w:ins w:id="149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08B43D83" w14:textId="63F6536B" w:rsidR="00C6286A" w:rsidRPr="00C6286A" w:rsidRDefault="00C6286A" w:rsidP="00C6286A">
            <w:pPr>
              <w:pStyle w:val="TAL"/>
              <w:rPr>
                <w:ins w:id="1500" w:author="Per Lindell [2]" w:date="2019-08-27T18:02:00Z"/>
                <w:rFonts w:cs="Arial"/>
                <w:sz w:val="16"/>
                <w:szCs w:val="16"/>
              </w:rPr>
            </w:pPr>
            <w:ins w:id="150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5A87C92" w14:textId="7BEB238F" w:rsidR="00C6286A" w:rsidRPr="00C6286A" w:rsidRDefault="00C6286A" w:rsidP="00C6286A">
            <w:pPr>
              <w:pStyle w:val="TAL"/>
              <w:rPr>
                <w:ins w:id="1502" w:author="Per Lindell [2]" w:date="2019-08-27T18:02:00Z"/>
                <w:rFonts w:cs="Arial"/>
                <w:sz w:val="16"/>
                <w:szCs w:val="16"/>
              </w:rPr>
            </w:pPr>
            <w:ins w:id="150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BBFA670" w14:textId="06C0102D" w:rsidR="00C6286A" w:rsidRPr="00C6286A" w:rsidRDefault="00C6286A" w:rsidP="00C6286A">
            <w:pPr>
              <w:pStyle w:val="TAL"/>
              <w:rPr>
                <w:ins w:id="1504" w:author="Per Lindell [2]" w:date="2019-08-27T18:02:00Z"/>
                <w:rFonts w:cs="Arial"/>
                <w:sz w:val="16"/>
                <w:szCs w:val="16"/>
              </w:rPr>
            </w:pPr>
            <w:ins w:id="150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260CF68" w14:textId="11393F21" w:rsidR="00C6286A" w:rsidRPr="00C6286A" w:rsidRDefault="00C6286A" w:rsidP="00C6286A">
            <w:pPr>
              <w:pStyle w:val="TAL"/>
              <w:rPr>
                <w:ins w:id="1506" w:author="Per Lindell [2]" w:date="2019-08-27T18:02:00Z"/>
                <w:rFonts w:cs="Arial"/>
                <w:sz w:val="16"/>
                <w:szCs w:val="16"/>
              </w:rPr>
            </w:pPr>
            <w:ins w:id="150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C3791FB" w14:textId="77777777" w:rsidR="00C6286A" w:rsidRPr="00C6286A" w:rsidRDefault="00C6286A" w:rsidP="00C6286A">
            <w:pPr>
              <w:pStyle w:val="TAL"/>
              <w:rPr>
                <w:ins w:id="1508" w:author="Per Lindell [2]" w:date="2019-08-27T18:04:00Z"/>
                <w:rFonts w:cs="Arial"/>
                <w:sz w:val="16"/>
                <w:szCs w:val="16"/>
              </w:rPr>
            </w:pPr>
            <w:ins w:id="150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DL_2A-13A-n260G_UL_2A-n260A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DL_2A-66A-n260G_UL_2A-n260A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DL_2A-13A-66A-n260A_UL_2A-n260A</w:t>
              </w:r>
            </w:ins>
          </w:p>
          <w:p w14:paraId="0701B5E1" w14:textId="5AE81E7A" w:rsidR="00C6286A" w:rsidRPr="00C6286A" w:rsidRDefault="00C6286A" w:rsidP="00C6286A">
            <w:pPr>
              <w:pStyle w:val="TAL"/>
              <w:rPr>
                <w:ins w:id="1510" w:author="Per Lindell [2]" w:date="2019-08-27T18:02:00Z"/>
                <w:rFonts w:cs="Arial"/>
                <w:sz w:val="16"/>
                <w:szCs w:val="16"/>
              </w:rPr>
            </w:pPr>
            <w:ins w:id="151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DL_2A-13A-n260G_UL_13A-n260A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DL_13A-66A-n260G_UL_13A-n260A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DL_2A-13A-66A-n260A_UL_13A-n260A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DL_2A-66A-n260G_UL_66A-n260A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DL_13A-66A-n260G_UL_66A-n260A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DL_2A-13A-66A-n260A_UL_66A-n260A</w:t>
              </w:r>
            </w:ins>
          </w:p>
        </w:tc>
      </w:tr>
      <w:tr w:rsidR="00C6286A" w:rsidRPr="007F153C" w14:paraId="6D394A5C" w14:textId="77777777" w:rsidTr="00C6286A">
        <w:trPr>
          <w:cantSplit/>
          <w:ins w:id="1512" w:author="Per Lindell [2]" w:date="2019-08-27T18:02:00Z"/>
        </w:trPr>
        <w:tc>
          <w:tcPr>
            <w:tcW w:w="1985" w:type="dxa"/>
          </w:tcPr>
          <w:p w14:paraId="2F7DEC9E" w14:textId="15E6156D" w:rsidR="00C6286A" w:rsidRPr="00C6286A" w:rsidRDefault="00C6286A" w:rsidP="00C6286A">
            <w:pPr>
              <w:pStyle w:val="TAL"/>
              <w:rPr>
                <w:ins w:id="1513" w:author="Per Lindell [2]" w:date="2019-08-27T18:02:00Z"/>
                <w:rFonts w:cs="Arial"/>
                <w:sz w:val="16"/>
                <w:szCs w:val="16"/>
              </w:rPr>
            </w:pPr>
            <w:ins w:id="151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DC_2A-13A-66A-n260(2A)</w:t>
              </w:r>
            </w:ins>
          </w:p>
        </w:tc>
        <w:tc>
          <w:tcPr>
            <w:tcW w:w="1276" w:type="dxa"/>
          </w:tcPr>
          <w:p w14:paraId="0CEB24D2" w14:textId="36D0A7AD" w:rsidR="00C6286A" w:rsidRPr="00C6286A" w:rsidRDefault="00C6286A" w:rsidP="00C6286A">
            <w:pPr>
              <w:pStyle w:val="TAL"/>
              <w:rPr>
                <w:ins w:id="1515" w:author="Per Lindell [2]" w:date="2019-08-27T18:02:00Z"/>
                <w:rFonts w:cs="Arial"/>
                <w:sz w:val="16"/>
                <w:szCs w:val="16"/>
              </w:rPr>
            </w:pPr>
            <w:ins w:id="151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33F04157" w14:textId="7DBD70B6" w:rsidR="00C6286A" w:rsidRPr="00C6286A" w:rsidRDefault="00C6286A" w:rsidP="00C6286A">
            <w:pPr>
              <w:pStyle w:val="TAL"/>
              <w:rPr>
                <w:ins w:id="1517" w:author="Per Lindell [2]" w:date="2019-08-27T18:02:00Z"/>
                <w:rFonts w:cs="Arial"/>
                <w:sz w:val="16"/>
                <w:szCs w:val="16"/>
              </w:rPr>
            </w:pPr>
            <w:ins w:id="151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3077129" w14:textId="6799E04A" w:rsidR="00C6286A" w:rsidRPr="00C6286A" w:rsidRDefault="00C6286A" w:rsidP="00C6286A">
            <w:pPr>
              <w:pStyle w:val="TAL"/>
              <w:rPr>
                <w:ins w:id="1519" w:author="Per Lindell [2]" w:date="2019-08-27T18:02:00Z"/>
                <w:rFonts w:cs="Arial"/>
                <w:sz w:val="16"/>
                <w:szCs w:val="16"/>
              </w:rPr>
            </w:pPr>
            <w:ins w:id="152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F8D0177" w14:textId="153E5F90" w:rsidR="00C6286A" w:rsidRPr="00C6286A" w:rsidRDefault="00C6286A" w:rsidP="00C6286A">
            <w:pPr>
              <w:pStyle w:val="TAL"/>
              <w:rPr>
                <w:ins w:id="1521" w:author="Per Lindell [2]" w:date="2019-08-27T18:02:00Z"/>
                <w:rFonts w:cs="Arial"/>
                <w:sz w:val="16"/>
                <w:szCs w:val="16"/>
              </w:rPr>
            </w:pPr>
            <w:ins w:id="152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F7E2EB1" w14:textId="14E4C146" w:rsidR="00C6286A" w:rsidRPr="00C6286A" w:rsidRDefault="00C6286A" w:rsidP="00C6286A">
            <w:pPr>
              <w:pStyle w:val="TAL"/>
              <w:rPr>
                <w:ins w:id="1523" w:author="Per Lindell [2]" w:date="2019-08-27T18:02:00Z"/>
                <w:rFonts w:cs="Arial"/>
                <w:sz w:val="16"/>
                <w:szCs w:val="16"/>
              </w:rPr>
            </w:pPr>
            <w:ins w:id="152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6D7697B" w14:textId="77777777" w:rsidR="00C6286A" w:rsidRPr="00C6286A" w:rsidRDefault="00C6286A" w:rsidP="00C6286A">
            <w:pPr>
              <w:pStyle w:val="TAL"/>
              <w:rPr>
                <w:ins w:id="1525" w:author="Per Lindell [2]" w:date="2019-08-27T18:04:00Z"/>
                <w:rFonts w:cs="Arial"/>
                <w:sz w:val="16"/>
                <w:szCs w:val="16"/>
              </w:rPr>
            </w:pPr>
            <w:ins w:id="152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DL_2A-13A-n260(2A)_UL_2A-n260A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DL_2A-66A-n260(2A)_UL_2A-n260A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DL_2A-13A-66A-n260A_UL_2A-n260A</w:t>
              </w:r>
            </w:ins>
          </w:p>
          <w:p w14:paraId="30F65F5D" w14:textId="77777777" w:rsidR="00C6286A" w:rsidRPr="00C6286A" w:rsidRDefault="00C6286A" w:rsidP="00C6286A">
            <w:pPr>
              <w:pStyle w:val="TAL"/>
              <w:rPr>
                <w:ins w:id="1527" w:author="Per Lindell [2]" w:date="2019-08-27T18:04:00Z"/>
                <w:rFonts w:cs="Arial"/>
                <w:sz w:val="16"/>
                <w:szCs w:val="16"/>
              </w:rPr>
            </w:pPr>
            <w:ins w:id="152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DL_2A-13A-66A-n260A_UL_13A-n260A</w:t>
              </w:r>
            </w:ins>
          </w:p>
          <w:p w14:paraId="76D1E489" w14:textId="76B537CB" w:rsidR="00C6286A" w:rsidRPr="00C6286A" w:rsidRDefault="00C6286A" w:rsidP="00C6286A">
            <w:pPr>
              <w:pStyle w:val="TAL"/>
              <w:rPr>
                <w:ins w:id="1529" w:author="Per Lindell [2]" w:date="2019-08-27T18:02:00Z"/>
                <w:rFonts w:cs="Arial"/>
                <w:sz w:val="16"/>
                <w:szCs w:val="16"/>
              </w:rPr>
            </w:pPr>
            <w:ins w:id="153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DL_2A-66A-n260(2A)_UL_66A-n260A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DL_13A-66A-n260(2A)_UL_66A-n260A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DL_2A-13A-66A-n260A_UL_66A-n260A</w:t>
              </w:r>
            </w:ins>
          </w:p>
        </w:tc>
      </w:tr>
      <w:tr w:rsidR="00C6286A" w:rsidRPr="007F153C" w14:paraId="431681B0" w14:textId="77777777" w:rsidTr="00C6286A">
        <w:trPr>
          <w:cantSplit/>
          <w:ins w:id="1531" w:author="Per Lindell [2]" w:date="2019-08-27T18:02:00Z"/>
        </w:trPr>
        <w:tc>
          <w:tcPr>
            <w:tcW w:w="1985" w:type="dxa"/>
          </w:tcPr>
          <w:p w14:paraId="49E6AF85" w14:textId="212A4BC0" w:rsidR="00C6286A" w:rsidRPr="00C6286A" w:rsidRDefault="00C6286A" w:rsidP="00C6286A">
            <w:pPr>
              <w:pStyle w:val="TAL"/>
              <w:rPr>
                <w:ins w:id="1532" w:author="Per Lindell [2]" w:date="2019-08-27T18:02:00Z"/>
                <w:rFonts w:cs="Arial"/>
                <w:sz w:val="16"/>
                <w:szCs w:val="16"/>
              </w:rPr>
            </w:pPr>
            <w:ins w:id="153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DC_2A-13A-66A-n260A</w:t>
              </w:r>
            </w:ins>
          </w:p>
        </w:tc>
        <w:tc>
          <w:tcPr>
            <w:tcW w:w="1276" w:type="dxa"/>
          </w:tcPr>
          <w:p w14:paraId="31E86426" w14:textId="6EA8D8E4" w:rsidR="00C6286A" w:rsidRPr="00C6286A" w:rsidRDefault="00C6286A" w:rsidP="00C6286A">
            <w:pPr>
              <w:pStyle w:val="TAL"/>
              <w:rPr>
                <w:ins w:id="1534" w:author="Per Lindell [2]" w:date="2019-08-27T18:02:00Z"/>
                <w:rFonts w:cs="Arial"/>
                <w:sz w:val="16"/>
                <w:szCs w:val="16"/>
              </w:rPr>
            </w:pPr>
            <w:ins w:id="153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3B56CFAF" w14:textId="5E95A25B" w:rsidR="00C6286A" w:rsidRPr="00C6286A" w:rsidRDefault="00C6286A" w:rsidP="00C6286A">
            <w:pPr>
              <w:pStyle w:val="TAL"/>
              <w:rPr>
                <w:ins w:id="1536" w:author="Per Lindell [2]" w:date="2019-08-27T18:02:00Z"/>
                <w:rFonts w:cs="Arial"/>
                <w:sz w:val="16"/>
                <w:szCs w:val="16"/>
              </w:rPr>
            </w:pPr>
            <w:ins w:id="153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C6A4A2A" w14:textId="2D825CE5" w:rsidR="00C6286A" w:rsidRPr="00C6286A" w:rsidRDefault="00C6286A" w:rsidP="00C6286A">
            <w:pPr>
              <w:pStyle w:val="TAL"/>
              <w:rPr>
                <w:ins w:id="1538" w:author="Per Lindell [2]" w:date="2019-08-27T18:02:00Z"/>
                <w:rFonts w:cs="Arial"/>
                <w:sz w:val="16"/>
                <w:szCs w:val="16"/>
              </w:rPr>
            </w:pPr>
            <w:ins w:id="153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4ABDBB6" w14:textId="7D327CE1" w:rsidR="00C6286A" w:rsidRPr="00C6286A" w:rsidRDefault="00C6286A" w:rsidP="00C6286A">
            <w:pPr>
              <w:pStyle w:val="TAL"/>
              <w:rPr>
                <w:ins w:id="1540" w:author="Per Lindell [2]" w:date="2019-08-27T18:02:00Z"/>
                <w:rFonts w:cs="Arial"/>
                <w:sz w:val="16"/>
                <w:szCs w:val="16"/>
              </w:rPr>
            </w:pPr>
            <w:ins w:id="154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018C6A3" w14:textId="14EDACB7" w:rsidR="00C6286A" w:rsidRPr="00C6286A" w:rsidRDefault="00C6286A" w:rsidP="00C6286A">
            <w:pPr>
              <w:pStyle w:val="TAL"/>
              <w:rPr>
                <w:ins w:id="1542" w:author="Per Lindell [2]" w:date="2019-08-27T18:02:00Z"/>
                <w:rFonts w:cs="Arial"/>
                <w:sz w:val="16"/>
                <w:szCs w:val="16"/>
              </w:rPr>
            </w:pPr>
            <w:ins w:id="154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18915CF" w14:textId="7D07AE63" w:rsidR="00C6286A" w:rsidRPr="00C6286A" w:rsidRDefault="00C6286A" w:rsidP="00C6286A">
            <w:pPr>
              <w:pStyle w:val="TAL"/>
              <w:rPr>
                <w:ins w:id="1544" w:author="Per Lindell [2]" w:date="2019-08-27T18:02:00Z"/>
                <w:rFonts w:cs="Arial"/>
                <w:sz w:val="16"/>
                <w:szCs w:val="16"/>
              </w:rPr>
            </w:pPr>
            <w:ins w:id="154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DL_2A-13A-n260A_UL_2A-n260A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DL_2A-66A-n260A_UL_2A-n260A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DL_2A-13A-n260A_UL_13A-n260A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DL_13A-66A-n260A_UL_13A-n260A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DL_2A-66A-n260A_UL_66A-n260A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DL_13A-66A-n260A_UL_66A-n260A</w:t>
              </w:r>
            </w:ins>
          </w:p>
        </w:tc>
      </w:tr>
      <w:tr w:rsidR="00C6286A" w:rsidRPr="007F153C" w14:paraId="1966E098" w14:textId="77777777" w:rsidTr="00C6286A">
        <w:trPr>
          <w:cantSplit/>
          <w:ins w:id="1546" w:author="Per Lindell [2]" w:date="2019-08-27T18:02:00Z"/>
        </w:trPr>
        <w:tc>
          <w:tcPr>
            <w:tcW w:w="1985" w:type="dxa"/>
          </w:tcPr>
          <w:p w14:paraId="517A0E75" w14:textId="2AB9F7DD" w:rsidR="00C6286A" w:rsidRPr="00C6286A" w:rsidRDefault="00C6286A" w:rsidP="00C6286A">
            <w:pPr>
              <w:pStyle w:val="TAL"/>
              <w:rPr>
                <w:ins w:id="1547" w:author="Per Lindell [2]" w:date="2019-08-27T18:02:00Z"/>
                <w:rFonts w:cs="Arial"/>
                <w:sz w:val="16"/>
                <w:szCs w:val="16"/>
              </w:rPr>
            </w:pPr>
            <w:ins w:id="154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DC_2A-13A-66A-n261M</w:t>
              </w:r>
            </w:ins>
          </w:p>
        </w:tc>
        <w:tc>
          <w:tcPr>
            <w:tcW w:w="1276" w:type="dxa"/>
          </w:tcPr>
          <w:p w14:paraId="3B66A257" w14:textId="77777777" w:rsidR="00C6286A" w:rsidRPr="00C6286A" w:rsidRDefault="00C6286A" w:rsidP="00C6286A">
            <w:pPr>
              <w:pStyle w:val="TAL"/>
              <w:rPr>
                <w:ins w:id="1549" w:author="Per Lindell [2]" w:date="2019-08-27T18:04:00Z"/>
                <w:rFonts w:cs="Arial"/>
                <w:sz w:val="16"/>
                <w:szCs w:val="16"/>
              </w:rPr>
            </w:pPr>
          </w:p>
          <w:p w14:paraId="52899052" w14:textId="6B6EC143" w:rsidR="00C6286A" w:rsidRPr="00C6286A" w:rsidRDefault="00C6286A" w:rsidP="00C6286A">
            <w:pPr>
              <w:pStyle w:val="TAL"/>
              <w:rPr>
                <w:ins w:id="1550" w:author="Per Lindell [2]" w:date="2019-08-27T18:02:00Z"/>
                <w:rFonts w:cs="Arial"/>
                <w:sz w:val="16"/>
                <w:szCs w:val="16"/>
              </w:rPr>
            </w:pPr>
            <w:ins w:id="155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02727043" w14:textId="12F9297E" w:rsidR="00C6286A" w:rsidRPr="00C6286A" w:rsidRDefault="00C6286A" w:rsidP="00C6286A">
            <w:pPr>
              <w:pStyle w:val="TAL"/>
              <w:rPr>
                <w:ins w:id="1552" w:author="Per Lindell [2]" w:date="2019-08-27T18:02:00Z"/>
                <w:rFonts w:cs="Arial"/>
                <w:sz w:val="16"/>
                <w:szCs w:val="16"/>
              </w:rPr>
            </w:pPr>
            <w:ins w:id="155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B495EFA" w14:textId="7BB98DE1" w:rsidR="00C6286A" w:rsidRPr="00C6286A" w:rsidRDefault="00C6286A" w:rsidP="00C6286A">
            <w:pPr>
              <w:pStyle w:val="TAL"/>
              <w:rPr>
                <w:ins w:id="1554" w:author="Per Lindell [2]" w:date="2019-08-27T18:02:00Z"/>
                <w:rFonts w:cs="Arial"/>
                <w:sz w:val="16"/>
                <w:szCs w:val="16"/>
              </w:rPr>
            </w:pPr>
            <w:ins w:id="155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8CD9635" w14:textId="1884D90B" w:rsidR="00C6286A" w:rsidRPr="00C6286A" w:rsidRDefault="00C6286A" w:rsidP="00C6286A">
            <w:pPr>
              <w:pStyle w:val="TAL"/>
              <w:rPr>
                <w:ins w:id="1556" w:author="Per Lindell [2]" w:date="2019-08-27T18:02:00Z"/>
                <w:rFonts w:cs="Arial"/>
                <w:sz w:val="16"/>
                <w:szCs w:val="16"/>
              </w:rPr>
            </w:pPr>
            <w:ins w:id="155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20843B4" w14:textId="3B87287A" w:rsidR="00C6286A" w:rsidRPr="00C6286A" w:rsidRDefault="00C6286A" w:rsidP="00C6286A">
            <w:pPr>
              <w:pStyle w:val="TAL"/>
              <w:rPr>
                <w:ins w:id="1558" w:author="Per Lindell [2]" w:date="2019-08-27T18:02:00Z"/>
                <w:rFonts w:cs="Arial"/>
                <w:sz w:val="16"/>
                <w:szCs w:val="16"/>
              </w:rPr>
            </w:pPr>
            <w:ins w:id="155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B28B3F9" w14:textId="77777777" w:rsidR="00C6286A" w:rsidRPr="00C6286A" w:rsidRDefault="00C6286A" w:rsidP="00C6286A">
            <w:pPr>
              <w:pStyle w:val="TAL"/>
              <w:rPr>
                <w:ins w:id="1560" w:author="Per Lindell [2]" w:date="2019-08-27T18:04:00Z"/>
                <w:rFonts w:cs="Arial"/>
                <w:sz w:val="16"/>
                <w:szCs w:val="16"/>
              </w:rPr>
            </w:pPr>
            <w:ins w:id="156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DL_2A-13A-n261M_UL_2A-n261A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DL_2A-66A-n261M_UL_2A-n261A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DL_2A-13A-66A-n261L_UL_2A-n261A</w:t>
              </w:r>
            </w:ins>
          </w:p>
          <w:p w14:paraId="738D479F" w14:textId="77777777" w:rsidR="00C6286A" w:rsidRPr="00C6286A" w:rsidRDefault="00C6286A" w:rsidP="00C6286A">
            <w:pPr>
              <w:pStyle w:val="TAL"/>
              <w:rPr>
                <w:ins w:id="1562" w:author="Per Lindell [2]" w:date="2019-08-27T18:04:00Z"/>
                <w:rFonts w:cs="Arial"/>
                <w:sz w:val="16"/>
                <w:szCs w:val="16"/>
              </w:rPr>
            </w:pPr>
            <w:ins w:id="156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DL_2A-13A-n261M_UL_13A-n261A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DL_13A-66A-n261M_UL_13A-n261A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DL_2A-13A-66A-n261L_UL_13A-n261A</w:t>
              </w:r>
            </w:ins>
          </w:p>
          <w:p w14:paraId="6219F8B3" w14:textId="0E019BBF" w:rsidR="00C6286A" w:rsidRPr="00C6286A" w:rsidRDefault="00C6286A" w:rsidP="00C6286A">
            <w:pPr>
              <w:pStyle w:val="TAL"/>
              <w:rPr>
                <w:ins w:id="1564" w:author="Per Lindell [2]" w:date="2019-08-27T18:02:00Z"/>
                <w:rFonts w:cs="Arial"/>
                <w:sz w:val="16"/>
                <w:szCs w:val="16"/>
              </w:rPr>
            </w:pPr>
            <w:ins w:id="156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DL_2A-66A-n261M_UL_66A-n261A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DL_13A-66A-n261M_UL_66A-n261A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DL_2A-13A-66A-n261L_UL_66A-n261A</w:t>
              </w:r>
            </w:ins>
          </w:p>
        </w:tc>
      </w:tr>
      <w:tr w:rsidR="00C6286A" w:rsidRPr="007F153C" w14:paraId="273A053D" w14:textId="77777777" w:rsidTr="00C6286A">
        <w:trPr>
          <w:cantSplit/>
          <w:ins w:id="1566" w:author="Per Lindell [2]" w:date="2019-08-27T18:02:00Z"/>
        </w:trPr>
        <w:tc>
          <w:tcPr>
            <w:tcW w:w="1985" w:type="dxa"/>
          </w:tcPr>
          <w:p w14:paraId="1AC2DA79" w14:textId="6EC0A0F6" w:rsidR="00C6286A" w:rsidRPr="00C6286A" w:rsidRDefault="00C6286A" w:rsidP="00C6286A">
            <w:pPr>
              <w:pStyle w:val="TAL"/>
              <w:rPr>
                <w:ins w:id="1567" w:author="Per Lindell [2]" w:date="2019-08-27T18:02:00Z"/>
                <w:rFonts w:cs="Arial"/>
                <w:sz w:val="16"/>
                <w:szCs w:val="16"/>
              </w:rPr>
            </w:pPr>
            <w:ins w:id="156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DC_2A-13A-66A-n261(A-G-I)</w:t>
              </w:r>
            </w:ins>
          </w:p>
        </w:tc>
        <w:tc>
          <w:tcPr>
            <w:tcW w:w="1276" w:type="dxa"/>
          </w:tcPr>
          <w:p w14:paraId="6EEBEE82" w14:textId="77777777" w:rsidR="00C6286A" w:rsidRPr="00C6286A" w:rsidRDefault="00C6286A" w:rsidP="00C6286A">
            <w:pPr>
              <w:pStyle w:val="TAL"/>
              <w:rPr>
                <w:ins w:id="1569" w:author="Per Lindell [2]" w:date="2019-08-27T18:04:00Z"/>
                <w:rFonts w:cs="Arial"/>
                <w:sz w:val="16"/>
                <w:szCs w:val="16"/>
              </w:rPr>
            </w:pPr>
            <w:ins w:id="157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</w:ins>
          </w:p>
          <w:p w14:paraId="404410B9" w14:textId="6C29D5DA" w:rsidR="00C6286A" w:rsidRPr="00C6286A" w:rsidRDefault="00C6286A" w:rsidP="00C6286A">
            <w:pPr>
              <w:pStyle w:val="TAL"/>
              <w:rPr>
                <w:ins w:id="1571" w:author="Per Lindell [2]" w:date="2019-08-27T18:02:00Z"/>
                <w:rFonts w:cs="Arial"/>
                <w:sz w:val="16"/>
                <w:szCs w:val="16"/>
              </w:rPr>
            </w:pPr>
            <w:ins w:id="157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DC_66A-n261A</w:t>
              </w:r>
            </w:ins>
          </w:p>
        </w:tc>
        <w:tc>
          <w:tcPr>
            <w:tcW w:w="1984" w:type="dxa"/>
          </w:tcPr>
          <w:p w14:paraId="0E426EF7" w14:textId="1BFE0A4D" w:rsidR="00C6286A" w:rsidRPr="00C6286A" w:rsidRDefault="00C6286A" w:rsidP="00C6286A">
            <w:pPr>
              <w:pStyle w:val="TAL"/>
              <w:rPr>
                <w:ins w:id="1573" w:author="Per Lindell [2]" w:date="2019-08-27T18:02:00Z"/>
                <w:rFonts w:cs="Arial"/>
                <w:sz w:val="16"/>
                <w:szCs w:val="16"/>
              </w:rPr>
            </w:pPr>
            <w:ins w:id="157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5A7A078" w14:textId="7BDDFA6B" w:rsidR="00C6286A" w:rsidRPr="00C6286A" w:rsidRDefault="00C6286A" w:rsidP="00C6286A">
            <w:pPr>
              <w:pStyle w:val="TAL"/>
              <w:rPr>
                <w:ins w:id="1575" w:author="Per Lindell [2]" w:date="2019-08-27T18:02:00Z"/>
                <w:rFonts w:cs="Arial"/>
                <w:sz w:val="16"/>
                <w:szCs w:val="16"/>
              </w:rPr>
            </w:pPr>
            <w:ins w:id="157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AC3F1EA" w14:textId="0DDCE1E5" w:rsidR="00C6286A" w:rsidRPr="00C6286A" w:rsidRDefault="00C6286A" w:rsidP="00C6286A">
            <w:pPr>
              <w:pStyle w:val="TAL"/>
              <w:rPr>
                <w:ins w:id="1577" w:author="Per Lindell [2]" w:date="2019-08-27T18:02:00Z"/>
                <w:rFonts w:cs="Arial"/>
                <w:sz w:val="16"/>
                <w:szCs w:val="16"/>
              </w:rPr>
            </w:pPr>
            <w:ins w:id="157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A245B13" w14:textId="6DD2CDF4" w:rsidR="00C6286A" w:rsidRPr="00C6286A" w:rsidRDefault="00C6286A" w:rsidP="00C6286A">
            <w:pPr>
              <w:pStyle w:val="TAL"/>
              <w:rPr>
                <w:ins w:id="1579" w:author="Per Lindell [2]" w:date="2019-08-27T18:02:00Z"/>
                <w:rFonts w:cs="Arial"/>
                <w:sz w:val="16"/>
                <w:szCs w:val="16"/>
              </w:rPr>
            </w:pPr>
            <w:ins w:id="158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B33F995" w14:textId="77777777" w:rsidR="00C6286A" w:rsidRPr="00C6286A" w:rsidRDefault="00C6286A" w:rsidP="00C6286A">
            <w:pPr>
              <w:pStyle w:val="TAL"/>
              <w:rPr>
                <w:ins w:id="1581" w:author="Per Lindell [2]" w:date="2019-08-27T18:04:00Z"/>
                <w:rFonts w:cs="Arial"/>
                <w:sz w:val="16"/>
                <w:szCs w:val="16"/>
              </w:rPr>
            </w:pPr>
            <w:ins w:id="158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DL_2A-13A-n261(A-G-I)_UL_2A-n261A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DL_2A-66A-n261(A-G-I)_UL_2A-n261A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DL_2A-13A-66A-n261(A-G-H)_UL_2A-n261A</w:t>
              </w:r>
            </w:ins>
          </w:p>
          <w:p w14:paraId="23FAB15B" w14:textId="77777777" w:rsidR="00C6286A" w:rsidRPr="00C6286A" w:rsidRDefault="00C6286A" w:rsidP="00C6286A">
            <w:pPr>
              <w:pStyle w:val="TAL"/>
              <w:rPr>
                <w:ins w:id="1583" w:author="Per Lindell [2]" w:date="2019-08-27T18:04:00Z"/>
                <w:rFonts w:cs="Arial"/>
                <w:sz w:val="16"/>
                <w:szCs w:val="16"/>
              </w:rPr>
            </w:pPr>
            <w:ins w:id="158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DL_2A-13A-n261(A-G-I)_UL_13A-n261A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DL_13A-66A-n261(A-G-I)_UL_13A-n261A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DL_2A-13A-66A-n261(A-G-H)_UL_13A-n261A</w:t>
              </w:r>
            </w:ins>
          </w:p>
          <w:p w14:paraId="1FC6C32B" w14:textId="6372BCEF" w:rsidR="00C6286A" w:rsidRPr="00C6286A" w:rsidRDefault="00C6286A" w:rsidP="00C6286A">
            <w:pPr>
              <w:pStyle w:val="TAL"/>
              <w:rPr>
                <w:ins w:id="1585" w:author="Per Lindell [2]" w:date="2019-08-27T18:02:00Z"/>
                <w:rFonts w:cs="Arial"/>
                <w:sz w:val="16"/>
                <w:szCs w:val="16"/>
              </w:rPr>
            </w:pPr>
            <w:ins w:id="158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DL_2A-66A-n261(A-G-I)_UL_66A-n261A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DL_13A-66A-n261(A-G-I)_UL_66A-n261A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DL_2A-13A-66A-n261(A-G-H)_UL_66A-n261A</w:t>
              </w:r>
            </w:ins>
          </w:p>
        </w:tc>
      </w:tr>
      <w:tr w:rsidR="00C6286A" w:rsidRPr="007F153C" w14:paraId="1D2CCECC" w14:textId="77777777" w:rsidTr="00C6286A">
        <w:trPr>
          <w:cantSplit/>
          <w:ins w:id="1587" w:author="Per Lindell [2]" w:date="2019-08-27T18:02:00Z"/>
        </w:trPr>
        <w:tc>
          <w:tcPr>
            <w:tcW w:w="1985" w:type="dxa"/>
          </w:tcPr>
          <w:p w14:paraId="77E7CCF9" w14:textId="43C7049A" w:rsidR="00C6286A" w:rsidRPr="00C6286A" w:rsidRDefault="00C6286A" w:rsidP="00C6286A">
            <w:pPr>
              <w:pStyle w:val="TAL"/>
              <w:rPr>
                <w:ins w:id="1588" w:author="Per Lindell [2]" w:date="2019-08-27T18:02:00Z"/>
                <w:rFonts w:cs="Arial"/>
                <w:sz w:val="16"/>
                <w:szCs w:val="16"/>
              </w:rPr>
            </w:pPr>
            <w:ins w:id="158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DC_2A-13A-66A-n261(H-I)</w:t>
              </w:r>
            </w:ins>
          </w:p>
        </w:tc>
        <w:tc>
          <w:tcPr>
            <w:tcW w:w="1276" w:type="dxa"/>
          </w:tcPr>
          <w:p w14:paraId="12AF682B" w14:textId="45085160" w:rsidR="00C6286A" w:rsidRPr="00C6286A" w:rsidRDefault="00C6286A" w:rsidP="00C6286A">
            <w:pPr>
              <w:pStyle w:val="TAL"/>
              <w:rPr>
                <w:ins w:id="1590" w:author="Per Lindell [2]" w:date="2019-08-27T18:02:00Z"/>
                <w:rFonts w:cs="Arial"/>
                <w:sz w:val="16"/>
                <w:szCs w:val="16"/>
              </w:rPr>
            </w:pPr>
            <w:ins w:id="159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6E3BE8E6" w14:textId="6B26AA03" w:rsidR="00C6286A" w:rsidRPr="00C6286A" w:rsidRDefault="00C6286A" w:rsidP="00C6286A">
            <w:pPr>
              <w:pStyle w:val="TAL"/>
              <w:rPr>
                <w:ins w:id="1592" w:author="Per Lindell [2]" w:date="2019-08-27T18:02:00Z"/>
                <w:rFonts w:cs="Arial"/>
                <w:sz w:val="16"/>
                <w:szCs w:val="16"/>
              </w:rPr>
            </w:pPr>
            <w:ins w:id="159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B62B100" w14:textId="455522A3" w:rsidR="00C6286A" w:rsidRPr="00C6286A" w:rsidRDefault="00C6286A" w:rsidP="00C6286A">
            <w:pPr>
              <w:pStyle w:val="TAL"/>
              <w:rPr>
                <w:ins w:id="1594" w:author="Per Lindell [2]" w:date="2019-08-27T18:02:00Z"/>
                <w:rFonts w:cs="Arial"/>
                <w:sz w:val="16"/>
                <w:szCs w:val="16"/>
              </w:rPr>
            </w:pPr>
            <w:ins w:id="159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42D00C6" w14:textId="6E1E9044" w:rsidR="00C6286A" w:rsidRPr="00C6286A" w:rsidRDefault="00C6286A" w:rsidP="00C6286A">
            <w:pPr>
              <w:pStyle w:val="TAL"/>
              <w:rPr>
                <w:ins w:id="1596" w:author="Per Lindell [2]" w:date="2019-08-27T18:02:00Z"/>
                <w:rFonts w:cs="Arial"/>
                <w:sz w:val="16"/>
                <w:szCs w:val="16"/>
              </w:rPr>
            </w:pPr>
            <w:ins w:id="159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D83997A" w14:textId="259184BB" w:rsidR="00C6286A" w:rsidRPr="00C6286A" w:rsidRDefault="00C6286A" w:rsidP="00C6286A">
            <w:pPr>
              <w:pStyle w:val="TAL"/>
              <w:rPr>
                <w:ins w:id="1598" w:author="Per Lindell [2]" w:date="2019-08-27T18:02:00Z"/>
                <w:rFonts w:cs="Arial"/>
                <w:sz w:val="16"/>
                <w:szCs w:val="16"/>
              </w:rPr>
            </w:pPr>
            <w:ins w:id="159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A9DAF82" w14:textId="77777777" w:rsidR="00C6286A" w:rsidRPr="00C6286A" w:rsidRDefault="00C6286A" w:rsidP="00C6286A">
            <w:pPr>
              <w:pStyle w:val="TAL"/>
              <w:rPr>
                <w:ins w:id="1600" w:author="Per Lindell [2]" w:date="2019-08-27T18:04:00Z"/>
                <w:rFonts w:cs="Arial"/>
                <w:sz w:val="16"/>
                <w:szCs w:val="16"/>
              </w:rPr>
            </w:pPr>
            <w:ins w:id="160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DL_2A-13A-n261(H-I)_UL_2A-n261A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DL_2A-66A-n261(H-I)_UL_2A-n261A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DL_2A-13A-66A-n261(2H)_UL_2A-n261A</w:t>
              </w:r>
            </w:ins>
          </w:p>
          <w:p w14:paraId="6E62E331" w14:textId="77777777" w:rsidR="00C6286A" w:rsidRPr="00C6286A" w:rsidRDefault="00C6286A" w:rsidP="00C6286A">
            <w:pPr>
              <w:pStyle w:val="TAL"/>
              <w:rPr>
                <w:ins w:id="1602" w:author="Per Lindell [2]" w:date="2019-08-27T18:04:00Z"/>
                <w:rFonts w:cs="Arial"/>
                <w:sz w:val="16"/>
                <w:szCs w:val="16"/>
              </w:rPr>
            </w:pPr>
            <w:ins w:id="160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DL_2A-13A-n261(H-I)_UL_13A-n261A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DL_13A-66A-n261(H-I)_UL_13A-n261A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DL_2A-13A-66A-n261(2H)_UL_13A-n261A</w:t>
              </w:r>
            </w:ins>
          </w:p>
          <w:p w14:paraId="2CA3A63A" w14:textId="62B2CE41" w:rsidR="00C6286A" w:rsidRPr="00C6286A" w:rsidRDefault="00C6286A" w:rsidP="00C6286A">
            <w:pPr>
              <w:pStyle w:val="TAL"/>
              <w:rPr>
                <w:ins w:id="1604" w:author="Per Lindell [2]" w:date="2019-08-27T18:02:00Z"/>
                <w:rFonts w:cs="Arial"/>
                <w:sz w:val="16"/>
                <w:szCs w:val="16"/>
              </w:rPr>
            </w:pPr>
            <w:ins w:id="160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DL_2A-66A-n261(H-I)_UL_66A-n261A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DL_13A-66A-n261(H-I)_UL_66A-n261A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DL_2A-13A-66A-n261(2H)_UL_66A-n261A</w:t>
              </w:r>
            </w:ins>
          </w:p>
        </w:tc>
      </w:tr>
      <w:tr w:rsidR="00C6286A" w:rsidRPr="007F153C" w14:paraId="65479840" w14:textId="77777777" w:rsidTr="00C6286A">
        <w:trPr>
          <w:cantSplit/>
          <w:ins w:id="1606" w:author="Per Lindell [2]" w:date="2019-08-27T18:02:00Z"/>
        </w:trPr>
        <w:tc>
          <w:tcPr>
            <w:tcW w:w="1985" w:type="dxa"/>
          </w:tcPr>
          <w:p w14:paraId="5B0625C6" w14:textId="009F6C68" w:rsidR="00C6286A" w:rsidRPr="00C6286A" w:rsidRDefault="00C6286A" w:rsidP="00C6286A">
            <w:pPr>
              <w:pStyle w:val="TAL"/>
              <w:rPr>
                <w:ins w:id="1607" w:author="Per Lindell [2]" w:date="2019-08-27T18:02:00Z"/>
                <w:rFonts w:cs="Arial"/>
                <w:sz w:val="16"/>
                <w:szCs w:val="16"/>
              </w:rPr>
            </w:pPr>
            <w:ins w:id="160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DC_2A-13A-66A-n261L</w:t>
              </w:r>
            </w:ins>
          </w:p>
        </w:tc>
        <w:tc>
          <w:tcPr>
            <w:tcW w:w="1276" w:type="dxa"/>
          </w:tcPr>
          <w:p w14:paraId="15E40994" w14:textId="7F0E8E9F" w:rsidR="00C6286A" w:rsidRPr="00C6286A" w:rsidRDefault="00C6286A" w:rsidP="00C6286A">
            <w:pPr>
              <w:pStyle w:val="TAL"/>
              <w:rPr>
                <w:ins w:id="1609" w:author="Per Lindell [2]" w:date="2019-08-27T18:02:00Z"/>
                <w:rFonts w:cs="Arial"/>
                <w:sz w:val="16"/>
                <w:szCs w:val="16"/>
              </w:rPr>
            </w:pPr>
            <w:ins w:id="161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685034C6" w14:textId="6C82567B" w:rsidR="00C6286A" w:rsidRPr="00C6286A" w:rsidRDefault="00C6286A" w:rsidP="00C6286A">
            <w:pPr>
              <w:pStyle w:val="TAL"/>
              <w:rPr>
                <w:ins w:id="1611" w:author="Per Lindell [2]" w:date="2019-08-27T18:02:00Z"/>
                <w:rFonts w:cs="Arial"/>
                <w:sz w:val="16"/>
                <w:szCs w:val="16"/>
              </w:rPr>
            </w:pPr>
            <w:ins w:id="161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805911B" w14:textId="5F3CA7A4" w:rsidR="00C6286A" w:rsidRPr="00C6286A" w:rsidRDefault="00C6286A" w:rsidP="00C6286A">
            <w:pPr>
              <w:pStyle w:val="TAL"/>
              <w:rPr>
                <w:ins w:id="1613" w:author="Per Lindell [2]" w:date="2019-08-27T18:02:00Z"/>
                <w:rFonts w:cs="Arial"/>
                <w:sz w:val="16"/>
                <w:szCs w:val="16"/>
              </w:rPr>
            </w:pPr>
            <w:ins w:id="161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89C9858" w14:textId="34F81B44" w:rsidR="00C6286A" w:rsidRPr="00C6286A" w:rsidRDefault="00C6286A" w:rsidP="00C6286A">
            <w:pPr>
              <w:pStyle w:val="TAL"/>
              <w:rPr>
                <w:ins w:id="1615" w:author="Per Lindell [2]" w:date="2019-08-27T18:02:00Z"/>
                <w:rFonts w:cs="Arial"/>
                <w:sz w:val="16"/>
                <w:szCs w:val="16"/>
              </w:rPr>
            </w:pPr>
            <w:ins w:id="161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A8D3225" w14:textId="2D3ACDA1" w:rsidR="00C6286A" w:rsidRPr="00C6286A" w:rsidRDefault="00C6286A" w:rsidP="00C6286A">
            <w:pPr>
              <w:pStyle w:val="TAL"/>
              <w:rPr>
                <w:ins w:id="1617" w:author="Per Lindell [2]" w:date="2019-08-27T18:02:00Z"/>
                <w:rFonts w:cs="Arial"/>
                <w:sz w:val="16"/>
                <w:szCs w:val="16"/>
              </w:rPr>
            </w:pPr>
            <w:ins w:id="161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3EF6FBB" w14:textId="77777777" w:rsidR="00C6286A" w:rsidRPr="00C6286A" w:rsidRDefault="00C6286A" w:rsidP="00C6286A">
            <w:pPr>
              <w:pStyle w:val="TAL"/>
              <w:rPr>
                <w:ins w:id="1619" w:author="Per Lindell [2]" w:date="2019-08-27T18:04:00Z"/>
                <w:rFonts w:cs="Arial"/>
                <w:sz w:val="16"/>
                <w:szCs w:val="16"/>
              </w:rPr>
            </w:pPr>
            <w:ins w:id="162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DL_2A-13A-n261L_UL_2A-n261A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DL_2A-66A-n261L_UL_2A-n261A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DL_2A-13A-66A-n261K_UL_2A-n261A</w:t>
              </w:r>
            </w:ins>
          </w:p>
          <w:p w14:paraId="539E3565" w14:textId="77777777" w:rsidR="00C6286A" w:rsidRPr="00C6286A" w:rsidRDefault="00C6286A" w:rsidP="00C6286A">
            <w:pPr>
              <w:pStyle w:val="TAL"/>
              <w:rPr>
                <w:ins w:id="1621" w:author="Per Lindell [2]" w:date="2019-08-27T18:04:00Z"/>
                <w:rFonts w:cs="Arial"/>
                <w:sz w:val="16"/>
                <w:szCs w:val="16"/>
              </w:rPr>
            </w:pPr>
            <w:ins w:id="162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DL_2A-13A-n261L_UL_13A-n261A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DL_13A-66A-n261L_UL_13A-n261A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DL_2A-13A-66A-n261K_UL_13A-n261A</w:t>
              </w:r>
            </w:ins>
          </w:p>
          <w:p w14:paraId="45C9AEE6" w14:textId="77734312" w:rsidR="00C6286A" w:rsidRPr="00C6286A" w:rsidRDefault="00C6286A" w:rsidP="00C6286A">
            <w:pPr>
              <w:pStyle w:val="TAL"/>
              <w:rPr>
                <w:ins w:id="1623" w:author="Per Lindell [2]" w:date="2019-08-27T18:02:00Z"/>
                <w:rFonts w:cs="Arial"/>
                <w:sz w:val="16"/>
                <w:szCs w:val="16"/>
              </w:rPr>
            </w:pPr>
            <w:ins w:id="162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DL_2A-66A-n261L_UL_66A-n261A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DL_13A-66A-n261L_UL_66A-n261A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DL_2A-13A-66A-n261K_UL_66A-n261A</w:t>
              </w:r>
            </w:ins>
          </w:p>
        </w:tc>
      </w:tr>
      <w:tr w:rsidR="00C6286A" w:rsidRPr="007F153C" w14:paraId="347C73A0" w14:textId="77777777" w:rsidTr="00C6286A">
        <w:trPr>
          <w:cantSplit/>
          <w:ins w:id="1625" w:author="Per Lindell [2]" w:date="2019-08-27T18:02:00Z"/>
        </w:trPr>
        <w:tc>
          <w:tcPr>
            <w:tcW w:w="1985" w:type="dxa"/>
          </w:tcPr>
          <w:p w14:paraId="06A8C245" w14:textId="1BE11283" w:rsidR="00C6286A" w:rsidRPr="00C6286A" w:rsidRDefault="00C6286A" w:rsidP="00C6286A">
            <w:pPr>
              <w:pStyle w:val="TAL"/>
              <w:rPr>
                <w:ins w:id="1626" w:author="Per Lindell [2]" w:date="2019-08-27T18:02:00Z"/>
                <w:rFonts w:cs="Arial"/>
                <w:sz w:val="16"/>
                <w:szCs w:val="16"/>
              </w:rPr>
            </w:pPr>
            <w:ins w:id="162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DC_2A-13A-66A-n261(A-G-H)</w:t>
              </w:r>
            </w:ins>
          </w:p>
        </w:tc>
        <w:tc>
          <w:tcPr>
            <w:tcW w:w="1276" w:type="dxa"/>
          </w:tcPr>
          <w:p w14:paraId="13317D94" w14:textId="248FE091" w:rsidR="00C6286A" w:rsidRPr="00C6286A" w:rsidRDefault="00C6286A" w:rsidP="00C6286A">
            <w:pPr>
              <w:pStyle w:val="TAL"/>
              <w:rPr>
                <w:ins w:id="1628" w:author="Per Lindell [2]" w:date="2019-08-27T18:02:00Z"/>
                <w:rFonts w:cs="Arial"/>
                <w:sz w:val="16"/>
                <w:szCs w:val="16"/>
              </w:rPr>
            </w:pPr>
            <w:ins w:id="162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6CAB4631" w14:textId="3EA6DE43" w:rsidR="00C6286A" w:rsidRPr="00C6286A" w:rsidRDefault="00C6286A" w:rsidP="00C6286A">
            <w:pPr>
              <w:pStyle w:val="TAL"/>
              <w:rPr>
                <w:ins w:id="1630" w:author="Per Lindell [2]" w:date="2019-08-27T18:02:00Z"/>
                <w:rFonts w:cs="Arial"/>
                <w:sz w:val="16"/>
                <w:szCs w:val="16"/>
              </w:rPr>
            </w:pPr>
            <w:ins w:id="163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1B0C52F" w14:textId="22A98409" w:rsidR="00C6286A" w:rsidRPr="00C6286A" w:rsidRDefault="00C6286A" w:rsidP="00C6286A">
            <w:pPr>
              <w:pStyle w:val="TAL"/>
              <w:rPr>
                <w:ins w:id="1632" w:author="Per Lindell [2]" w:date="2019-08-27T18:02:00Z"/>
                <w:rFonts w:cs="Arial"/>
                <w:sz w:val="16"/>
                <w:szCs w:val="16"/>
              </w:rPr>
            </w:pPr>
            <w:ins w:id="163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5894774" w14:textId="5C3B22FC" w:rsidR="00C6286A" w:rsidRPr="00C6286A" w:rsidRDefault="00C6286A" w:rsidP="00C6286A">
            <w:pPr>
              <w:pStyle w:val="TAL"/>
              <w:rPr>
                <w:ins w:id="1634" w:author="Per Lindell [2]" w:date="2019-08-27T18:02:00Z"/>
                <w:rFonts w:cs="Arial"/>
                <w:sz w:val="16"/>
                <w:szCs w:val="16"/>
              </w:rPr>
            </w:pPr>
            <w:ins w:id="163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E8733DE" w14:textId="63BA15F4" w:rsidR="00C6286A" w:rsidRPr="00C6286A" w:rsidRDefault="00C6286A" w:rsidP="00C6286A">
            <w:pPr>
              <w:pStyle w:val="TAL"/>
              <w:rPr>
                <w:ins w:id="1636" w:author="Per Lindell [2]" w:date="2019-08-27T18:02:00Z"/>
                <w:rFonts w:cs="Arial"/>
                <w:sz w:val="16"/>
                <w:szCs w:val="16"/>
              </w:rPr>
            </w:pPr>
            <w:ins w:id="163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4E92DDE" w14:textId="77777777" w:rsidR="00C6286A" w:rsidRPr="00C6286A" w:rsidRDefault="00C6286A" w:rsidP="00C6286A">
            <w:pPr>
              <w:pStyle w:val="TAL"/>
              <w:rPr>
                <w:ins w:id="1638" w:author="Per Lindell [2]" w:date="2019-08-27T18:04:00Z"/>
                <w:rFonts w:cs="Arial"/>
                <w:sz w:val="16"/>
                <w:szCs w:val="16"/>
              </w:rPr>
            </w:pPr>
            <w:ins w:id="163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DL_2A-13A-n261(A-G-H)_UL_2A-n261A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DL_2A-66A-n261(A-G-H)_UL_2A-n261A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DL_2A-13A-66A-n261(A-2G)_UL_2A-n261A</w:t>
              </w:r>
            </w:ins>
          </w:p>
          <w:p w14:paraId="3091A3FF" w14:textId="77777777" w:rsidR="00C6286A" w:rsidRPr="00C6286A" w:rsidRDefault="00C6286A" w:rsidP="00C6286A">
            <w:pPr>
              <w:pStyle w:val="TAL"/>
              <w:rPr>
                <w:ins w:id="1640" w:author="Per Lindell [2]" w:date="2019-08-27T18:04:00Z"/>
                <w:rFonts w:cs="Arial"/>
                <w:sz w:val="16"/>
                <w:szCs w:val="16"/>
              </w:rPr>
            </w:pPr>
            <w:ins w:id="164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DL_2A-13A-n261(A-G-H)_UL_13A-n261A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DL_13A-66A-n261(A-G-H)_UL_13A-n261A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DL_2A-13A-66A-n261(A-2G)_UL_13A-n261A</w:t>
              </w:r>
            </w:ins>
          </w:p>
          <w:p w14:paraId="13DD8678" w14:textId="5E4D3B56" w:rsidR="00C6286A" w:rsidRPr="00C6286A" w:rsidRDefault="00C6286A" w:rsidP="00C6286A">
            <w:pPr>
              <w:pStyle w:val="TAL"/>
              <w:rPr>
                <w:ins w:id="1642" w:author="Per Lindell [2]" w:date="2019-08-27T18:02:00Z"/>
                <w:rFonts w:cs="Arial"/>
                <w:sz w:val="16"/>
                <w:szCs w:val="16"/>
              </w:rPr>
            </w:pPr>
            <w:ins w:id="164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DL_2A-66A-n261(A-G-H)_UL_66A-n261A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DL_13A-66A-n261(A-G-H)_UL_66A-n261A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DL_2A-13A-66A-n261(A-2G)_UL_66A-n261A</w:t>
              </w:r>
            </w:ins>
          </w:p>
        </w:tc>
      </w:tr>
      <w:tr w:rsidR="00C6286A" w:rsidRPr="007F153C" w14:paraId="0D44ADE5" w14:textId="77777777" w:rsidTr="00C6286A">
        <w:trPr>
          <w:cantSplit/>
          <w:ins w:id="1644" w:author="Per Lindell [2]" w:date="2019-08-27T18:02:00Z"/>
        </w:trPr>
        <w:tc>
          <w:tcPr>
            <w:tcW w:w="1985" w:type="dxa"/>
          </w:tcPr>
          <w:p w14:paraId="256C8649" w14:textId="53EA39F1" w:rsidR="00C6286A" w:rsidRPr="00C6286A" w:rsidRDefault="00C6286A" w:rsidP="00C6286A">
            <w:pPr>
              <w:pStyle w:val="TAL"/>
              <w:rPr>
                <w:ins w:id="1645" w:author="Per Lindell [2]" w:date="2019-08-27T18:02:00Z"/>
                <w:rFonts w:cs="Arial"/>
                <w:sz w:val="16"/>
                <w:szCs w:val="16"/>
              </w:rPr>
            </w:pPr>
            <w:ins w:id="164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DC_2A-13A-66A-n261(G-I)</w:t>
              </w:r>
            </w:ins>
          </w:p>
        </w:tc>
        <w:tc>
          <w:tcPr>
            <w:tcW w:w="1276" w:type="dxa"/>
          </w:tcPr>
          <w:p w14:paraId="4F686B18" w14:textId="5BBDBB60" w:rsidR="00C6286A" w:rsidRPr="00C6286A" w:rsidRDefault="00C6286A" w:rsidP="00C6286A">
            <w:pPr>
              <w:pStyle w:val="TAL"/>
              <w:rPr>
                <w:ins w:id="1647" w:author="Per Lindell [2]" w:date="2019-08-27T18:02:00Z"/>
                <w:rFonts w:cs="Arial"/>
                <w:sz w:val="16"/>
                <w:szCs w:val="16"/>
              </w:rPr>
            </w:pPr>
            <w:ins w:id="164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73E169FB" w14:textId="18CA3023" w:rsidR="00C6286A" w:rsidRPr="00C6286A" w:rsidRDefault="00C6286A" w:rsidP="00C6286A">
            <w:pPr>
              <w:pStyle w:val="TAL"/>
              <w:rPr>
                <w:ins w:id="1649" w:author="Per Lindell [2]" w:date="2019-08-27T18:02:00Z"/>
                <w:rFonts w:cs="Arial"/>
                <w:sz w:val="16"/>
                <w:szCs w:val="16"/>
              </w:rPr>
            </w:pPr>
            <w:ins w:id="165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9ABC276" w14:textId="1FA57586" w:rsidR="00C6286A" w:rsidRPr="00C6286A" w:rsidRDefault="00C6286A" w:rsidP="00C6286A">
            <w:pPr>
              <w:pStyle w:val="TAL"/>
              <w:rPr>
                <w:ins w:id="1651" w:author="Per Lindell [2]" w:date="2019-08-27T18:02:00Z"/>
                <w:rFonts w:cs="Arial"/>
                <w:sz w:val="16"/>
                <w:szCs w:val="16"/>
              </w:rPr>
            </w:pPr>
            <w:ins w:id="165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D500182" w14:textId="299A621C" w:rsidR="00C6286A" w:rsidRPr="00C6286A" w:rsidRDefault="00C6286A" w:rsidP="00C6286A">
            <w:pPr>
              <w:pStyle w:val="TAL"/>
              <w:rPr>
                <w:ins w:id="1653" w:author="Per Lindell [2]" w:date="2019-08-27T18:02:00Z"/>
                <w:rFonts w:cs="Arial"/>
                <w:sz w:val="16"/>
                <w:szCs w:val="16"/>
              </w:rPr>
            </w:pPr>
            <w:ins w:id="165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156AD7F" w14:textId="22B28A24" w:rsidR="00C6286A" w:rsidRPr="00C6286A" w:rsidRDefault="00C6286A" w:rsidP="00C6286A">
            <w:pPr>
              <w:pStyle w:val="TAL"/>
              <w:rPr>
                <w:ins w:id="1655" w:author="Per Lindell [2]" w:date="2019-08-27T18:02:00Z"/>
                <w:rFonts w:cs="Arial"/>
                <w:sz w:val="16"/>
                <w:szCs w:val="16"/>
              </w:rPr>
            </w:pPr>
            <w:ins w:id="165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66A42DF" w14:textId="77777777" w:rsidR="00C6286A" w:rsidRPr="00C6286A" w:rsidRDefault="00C6286A" w:rsidP="00C6286A">
            <w:pPr>
              <w:pStyle w:val="TAL"/>
              <w:rPr>
                <w:ins w:id="1657" w:author="Per Lindell [2]" w:date="2019-08-27T18:04:00Z"/>
                <w:rFonts w:cs="Arial"/>
                <w:sz w:val="16"/>
                <w:szCs w:val="16"/>
              </w:rPr>
            </w:pPr>
            <w:ins w:id="165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DL_2A-13A-n261(G-I)_UL_2A-n261A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DL_2A-66A-n261(G-I)_UL_2A-n261A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DL_2A-13A-66A-n261(G-H)_UL_2A-n261A</w:t>
              </w:r>
            </w:ins>
          </w:p>
          <w:p w14:paraId="25943CE8" w14:textId="77777777" w:rsidR="00C6286A" w:rsidRPr="00C6286A" w:rsidRDefault="00C6286A" w:rsidP="00C6286A">
            <w:pPr>
              <w:pStyle w:val="TAL"/>
              <w:rPr>
                <w:ins w:id="1659" w:author="Per Lindell [2]" w:date="2019-08-27T18:04:00Z"/>
                <w:rFonts w:cs="Arial"/>
                <w:sz w:val="16"/>
                <w:szCs w:val="16"/>
              </w:rPr>
            </w:pPr>
            <w:ins w:id="166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DL_2A-13A-n261(G-I)_UL_13A-n261A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DL_13A-66A-n261(G-I)_UL_13A-n261A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DL_2A-13A-66A-n261(G-H)_UL_13A-n261A</w:t>
              </w:r>
            </w:ins>
          </w:p>
          <w:p w14:paraId="354AAFBD" w14:textId="42F1463B" w:rsidR="00C6286A" w:rsidRPr="00C6286A" w:rsidRDefault="00C6286A" w:rsidP="00C6286A">
            <w:pPr>
              <w:pStyle w:val="TAL"/>
              <w:rPr>
                <w:ins w:id="1661" w:author="Per Lindell [2]" w:date="2019-08-27T18:02:00Z"/>
                <w:rFonts w:cs="Arial"/>
                <w:sz w:val="16"/>
                <w:szCs w:val="16"/>
              </w:rPr>
            </w:pPr>
            <w:ins w:id="166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DL_2A-66A-n261(G-I)_UL_66A-n261A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DL_13A-66A-n261(G-I)_UL_66A-n261A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DL_2A-13A-66A-n261(G-H)_UL_66A-n261A</w:t>
              </w:r>
            </w:ins>
          </w:p>
        </w:tc>
      </w:tr>
      <w:tr w:rsidR="00C6286A" w:rsidRPr="007F153C" w14:paraId="7E14416E" w14:textId="77777777" w:rsidTr="00C6286A">
        <w:trPr>
          <w:cantSplit/>
          <w:ins w:id="1663" w:author="Per Lindell [2]" w:date="2019-08-27T18:02:00Z"/>
        </w:trPr>
        <w:tc>
          <w:tcPr>
            <w:tcW w:w="1985" w:type="dxa"/>
          </w:tcPr>
          <w:p w14:paraId="1ECFE191" w14:textId="3D2016E2" w:rsidR="00C6286A" w:rsidRPr="00C6286A" w:rsidRDefault="00C6286A" w:rsidP="00C6286A">
            <w:pPr>
              <w:pStyle w:val="TAL"/>
              <w:rPr>
                <w:ins w:id="1664" w:author="Per Lindell [2]" w:date="2019-08-27T18:02:00Z"/>
                <w:rFonts w:cs="Arial"/>
                <w:sz w:val="16"/>
                <w:szCs w:val="16"/>
              </w:rPr>
            </w:pPr>
            <w:ins w:id="166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DC_2A-13A-66A-n261(2H)</w:t>
              </w:r>
            </w:ins>
          </w:p>
        </w:tc>
        <w:tc>
          <w:tcPr>
            <w:tcW w:w="1276" w:type="dxa"/>
          </w:tcPr>
          <w:p w14:paraId="280D3412" w14:textId="131AA097" w:rsidR="00C6286A" w:rsidRPr="00C6286A" w:rsidRDefault="00C6286A" w:rsidP="00C6286A">
            <w:pPr>
              <w:pStyle w:val="TAL"/>
              <w:rPr>
                <w:ins w:id="1666" w:author="Per Lindell [2]" w:date="2019-08-27T18:02:00Z"/>
                <w:rFonts w:cs="Arial"/>
                <w:sz w:val="16"/>
                <w:szCs w:val="16"/>
              </w:rPr>
            </w:pPr>
            <w:ins w:id="166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1D935974" w14:textId="7F8F7514" w:rsidR="00C6286A" w:rsidRPr="00C6286A" w:rsidRDefault="00C6286A" w:rsidP="00C6286A">
            <w:pPr>
              <w:pStyle w:val="TAL"/>
              <w:rPr>
                <w:ins w:id="1668" w:author="Per Lindell [2]" w:date="2019-08-27T18:02:00Z"/>
                <w:rFonts w:cs="Arial"/>
                <w:sz w:val="16"/>
                <w:szCs w:val="16"/>
              </w:rPr>
            </w:pPr>
            <w:ins w:id="166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8DB727C" w14:textId="3D8B7142" w:rsidR="00C6286A" w:rsidRPr="00C6286A" w:rsidRDefault="00C6286A" w:rsidP="00C6286A">
            <w:pPr>
              <w:pStyle w:val="TAL"/>
              <w:rPr>
                <w:ins w:id="1670" w:author="Per Lindell [2]" w:date="2019-08-27T18:02:00Z"/>
                <w:rFonts w:cs="Arial"/>
                <w:sz w:val="16"/>
                <w:szCs w:val="16"/>
              </w:rPr>
            </w:pPr>
            <w:ins w:id="167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5C3D37D" w14:textId="2984C785" w:rsidR="00C6286A" w:rsidRPr="00C6286A" w:rsidRDefault="00C6286A" w:rsidP="00C6286A">
            <w:pPr>
              <w:pStyle w:val="TAL"/>
              <w:rPr>
                <w:ins w:id="1672" w:author="Per Lindell [2]" w:date="2019-08-27T18:02:00Z"/>
                <w:rFonts w:cs="Arial"/>
                <w:sz w:val="16"/>
                <w:szCs w:val="16"/>
              </w:rPr>
            </w:pPr>
            <w:ins w:id="167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4955772" w14:textId="65E70B49" w:rsidR="00C6286A" w:rsidRPr="00C6286A" w:rsidRDefault="00C6286A" w:rsidP="00C6286A">
            <w:pPr>
              <w:pStyle w:val="TAL"/>
              <w:rPr>
                <w:ins w:id="1674" w:author="Per Lindell [2]" w:date="2019-08-27T18:02:00Z"/>
                <w:rFonts w:cs="Arial"/>
                <w:sz w:val="16"/>
                <w:szCs w:val="16"/>
              </w:rPr>
            </w:pPr>
            <w:ins w:id="167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BA8E4C8" w14:textId="77777777" w:rsidR="00C6286A" w:rsidRPr="00C6286A" w:rsidRDefault="00C6286A" w:rsidP="00C6286A">
            <w:pPr>
              <w:pStyle w:val="TAL"/>
              <w:rPr>
                <w:ins w:id="1676" w:author="Per Lindell [2]" w:date="2019-08-27T18:04:00Z"/>
                <w:rFonts w:cs="Arial"/>
                <w:sz w:val="16"/>
                <w:szCs w:val="16"/>
              </w:rPr>
            </w:pPr>
            <w:ins w:id="167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DL_2A-66A-n261(2H)_UL_2A-n261A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DL_2A-13A-66A-n261(G-H)_UL_2A-n261A</w:t>
              </w:r>
            </w:ins>
          </w:p>
          <w:p w14:paraId="495DB0C3" w14:textId="77777777" w:rsidR="00C6286A" w:rsidRPr="00C6286A" w:rsidRDefault="00C6286A" w:rsidP="00C6286A">
            <w:pPr>
              <w:pStyle w:val="TAL"/>
              <w:rPr>
                <w:ins w:id="1678" w:author="Per Lindell [2]" w:date="2019-08-27T18:04:00Z"/>
                <w:rFonts w:cs="Arial"/>
                <w:sz w:val="16"/>
                <w:szCs w:val="16"/>
              </w:rPr>
            </w:pPr>
            <w:ins w:id="167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DL_2A-13A-66A-n261(G-H)_UL_13A-n261A</w:t>
              </w:r>
            </w:ins>
          </w:p>
          <w:p w14:paraId="0048A5FB" w14:textId="2A52F618" w:rsidR="00C6286A" w:rsidRPr="00C6286A" w:rsidRDefault="00C6286A" w:rsidP="00C6286A">
            <w:pPr>
              <w:pStyle w:val="TAL"/>
              <w:rPr>
                <w:ins w:id="1680" w:author="Per Lindell [2]" w:date="2019-08-27T18:02:00Z"/>
                <w:rFonts w:cs="Arial"/>
                <w:sz w:val="16"/>
                <w:szCs w:val="16"/>
              </w:rPr>
            </w:pPr>
            <w:ins w:id="168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DL_2A-66A-n261(2H)_UL_66A-n261A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DL_2A-13A-66A-n261(G-H)_UL_66A-n261A</w:t>
              </w:r>
            </w:ins>
          </w:p>
        </w:tc>
      </w:tr>
      <w:tr w:rsidR="00C6286A" w:rsidRPr="007F153C" w14:paraId="1C7DD421" w14:textId="77777777" w:rsidTr="00C6286A">
        <w:trPr>
          <w:cantSplit/>
          <w:ins w:id="1682" w:author="Per Lindell [2]" w:date="2019-08-27T18:02:00Z"/>
        </w:trPr>
        <w:tc>
          <w:tcPr>
            <w:tcW w:w="1985" w:type="dxa"/>
          </w:tcPr>
          <w:p w14:paraId="6A1F2274" w14:textId="4BB7B49C" w:rsidR="00C6286A" w:rsidRPr="00C6286A" w:rsidRDefault="00C6286A" w:rsidP="00C6286A">
            <w:pPr>
              <w:pStyle w:val="TAL"/>
              <w:rPr>
                <w:ins w:id="1683" w:author="Per Lindell [2]" w:date="2019-08-27T18:02:00Z"/>
                <w:rFonts w:cs="Arial"/>
                <w:sz w:val="16"/>
                <w:szCs w:val="16"/>
              </w:rPr>
            </w:pPr>
            <w:ins w:id="168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DC_2A-13A-66A-n261K</w:t>
              </w:r>
            </w:ins>
          </w:p>
        </w:tc>
        <w:tc>
          <w:tcPr>
            <w:tcW w:w="1276" w:type="dxa"/>
          </w:tcPr>
          <w:p w14:paraId="4779B05B" w14:textId="61989FDC" w:rsidR="00C6286A" w:rsidRPr="00C6286A" w:rsidRDefault="00C6286A" w:rsidP="00C6286A">
            <w:pPr>
              <w:pStyle w:val="TAL"/>
              <w:rPr>
                <w:ins w:id="1685" w:author="Per Lindell [2]" w:date="2019-08-27T18:02:00Z"/>
                <w:rFonts w:cs="Arial"/>
                <w:sz w:val="16"/>
                <w:szCs w:val="16"/>
              </w:rPr>
            </w:pPr>
            <w:ins w:id="168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226F6256" w14:textId="373996EF" w:rsidR="00C6286A" w:rsidRPr="00C6286A" w:rsidRDefault="00C6286A" w:rsidP="00C6286A">
            <w:pPr>
              <w:pStyle w:val="TAL"/>
              <w:rPr>
                <w:ins w:id="1687" w:author="Per Lindell [2]" w:date="2019-08-27T18:02:00Z"/>
                <w:rFonts w:cs="Arial"/>
                <w:sz w:val="16"/>
                <w:szCs w:val="16"/>
              </w:rPr>
            </w:pPr>
            <w:ins w:id="168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61C3777" w14:textId="37602AC3" w:rsidR="00C6286A" w:rsidRPr="00C6286A" w:rsidRDefault="00C6286A" w:rsidP="00C6286A">
            <w:pPr>
              <w:pStyle w:val="TAL"/>
              <w:rPr>
                <w:ins w:id="1689" w:author="Per Lindell [2]" w:date="2019-08-27T18:02:00Z"/>
                <w:rFonts w:cs="Arial"/>
                <w:sz w:val="16"/>
                <w:szCs w:val="16"/>
              </w:rPr>
            </w:pPr>
            <w:ins w:id="169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38888E1" w14:textId="7F554FCE" w:rsidR="00C6286A" w:rsidRPr="00C6286A" w:rsidRDefault="00C6286A" w:rsidP="00C6286A">
            <w:pPr>
              <w:pStyle w:val="TAL"/>
              <w:rPr>
                <w:ins w:id="1691" w:author="Per Lindell [2]" w:date="2019-08-27T18:02:00Z"/>
                <w:rFonts w:cs="Arial"/>
                <w:sz w:val="16"/>
                <w:szCs w:val="16"/>
              </w:rPr>
            </w:pPr>
            <w:ins w:id="169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7F7DF81" w14:textId="06E3914B" w:rsidR="00C6286A" w:rsidRPr="00C6286A" w:rsidRDefault="00C6286A" w:rsidP="00C6286A">
            <w:pPr>
              <w:pStyle w:val="TAL"/>
              <w:rPr>
                <w:ins w:id="1693" w:author="Per Lindell [2]" w:date="2019-08-27T18:02:00Z"/>
                <w:rFonts w:cs="Arial"/>
                <w:sz w:val="16"/>
                <w:szCs w:val="16"/>
              </w:rPr>
            </w:pPr>
            <w:ins w:id="169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3499CAC" w14:textId="77777777" w:rsidR="00C6286A" w:rsidRPr="00C6286A" w:rsidRDefault="00C6286A" w:rsidP="00C6286A">
            <w:pPr>
              <w:pStyle w:val="TAL"/>
              <w:rPr>
                <w:ins w:id="1695" w:author="Per Lindell [2]" w:date="2019-08-27T18:04:00Z"/>
                <w:rFonts w:cs="Arial"/>
                <w:sz w:val="16"/>
                <w:szCs w:val="16"/>
              </w:rPr>
            </w:pPr>
            <w:ins w:id="169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DL_2A-13A-n261K_UL_2A-n261A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DL_2A-66A-n261K_UL_2A-n261A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DL_2A-13A-66A-n261J_UL_2A-n261A</w:t>
              </w:r>
            </w:ins>
          </w:p>
          <w:p w14:paraId="1A0C55B1" w14:textId="77777777" w:rsidR="00C6286A" w:rsidRPr="00C6286A" w:rsidRDefault="00C6286A" w:rsidP="00C6286A">
            <w:pPr>
              <w:pStyle w:val="TAL"/>
              <w:rPr>
                <w:ins w:id="1697" w:author="Per Lindell [2]" w:date="2019-08-27T18:04:00Z"/>
                <w:rFonts w:cs="Arial"/>
                <w:sz w:val="16"/>
                <w:szCs w:val="16"/>
              </w:rPr>
            </w:pPr>
            <w:ins w:id="169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DL_2A-13A-n261K_UL_13A-n261A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DL_13A-66A-n261K_UL_13A-n261A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DL_2A-13A-66A-n261J_UL_13A-n261A</w:t>
              </w:r>
            </w:ins>
          </w:p>
          <w:p w14:paraId="0B462172" w14:textId="66402DA8" w:rsidR="00C6286A" w:rsidRPr="00C6286A" w:rsidRDefault="00C6286A" w:rsidP="00C6286A">
            <w:pPr>
              <w:pStyle w:val="TAL"/>
              <w:rPr>
                <w:ins w:id="1699" w:author="Per Lindell [2]" w:date="2019-08-27T18:02:00Z"/>
                <w:rFonts w:cs="Arial"/>
                <w:sz w:val="16"/>
                <w:szCs w:val="16"/>
              </w:rPr>
            </w:pPr>
            <w:ins w:id="170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DL_2A-66A-n261K_UL_66A-n261A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DL_13A-66A-n261K_UL_66A-n261A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DL_2A-13A-66A-n261J_UL_66A-n261A</w:t>
              </w:r>
            </w:ins>
          </w:p>
        </w:tc>
      </w:tr>
      <w:tr w:rsidR="00C6286A" w:rsidRPr="007F153C" w14:paraId="5C357F51" w14:textId="77777777" w:rsidTr="00C6286A">
        <w:trPr>
          <w:cantSplit/>
          <w:ins w:id="1701" w:author="Per Lindell [2]" w:date="2019-08-27T18:02:00Z"/>
        </w:trPr>
        <w:tc>
          <w:tcPr>
            <w:tcW w:w="1985" w:type="dxa"/>
          </w:tcPr>
          <w:p w14:paraId="223FB4EE" w14:textId="47247560" w:rsidR="00C6286A" w:rsidRPr="00C6286A" w:rsidRDefault="00C6286A" w:rsidP="00C6286A">
            <w:pPr>
              <w:pStyle w:val="TAL"/>
              <w:rPr>
                <w:ins w:id="1702" w:author="Per Lindell [2]" w:date="2019-08-27T18:02:00Z"/>
                <w:rFonts w:cs="Arial"/>
                <w:sz w:val="16"/>
                <w:szCs w:val="16"/>
              </w:rPr>
            </w:pPr>
            <w:ins w:id="170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DC_2A-13A-66A-n261(2A-I)</w:t>
              </w:r>
            </w:ins>
          </w:p>
        </w:tc>
        <w:tc>
          <w:tcPr>
            <w:tcW w:w="1276" w:type="dxa"/>
          </w:tcPr>
          <w:p w14:paraId="010CD81F" w14:textId="5CB7BA91" w:rsidR="00C6286A" w:rsidRPr="00C6286A" w:rsidRDefault="00C6286A" w:rsidP="00C6286A">
            <w:pPr>
              <w:pStyle w:val="TAL"/>
              <w:rPr>
                <w:ins w:id="1704" w:author="Per Lindell [2]" w:date="2019-08-27T18:02:00Z"/>
                <w:rFonts w:cs="Arial"/>
                <w:sz w:val="16"/>
                <w:szCs w:val="16"/>
              </w:rPr>
            </w:pPr>
            <w:ins w:id="170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64CBBF94" w14:textId="0F7D2C96" w:rsidR="00C6286A" w:rsidRPr="00C6286A" w:rsidRDefault="00C6286A" w:rsidP="00C6286A">
            <w:pPr>
              <w:pStyle w:val="TAL"/>
              <w:rPr>
                <w:ins w:id="1706" w:author="Per Lindell [2]" w:date="2019-08-27T18:02:00Z"/>
                <w:rFonts w:cs="Arial"/>
                <w:sz w:val="16"/>
                <w:szCs w:val="16"/>
              </w:rPr>
            </w:pPr>
            <w:ins w:id="170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78171F2" w14:textId="50243D26" w:rsidR="00C6286A" w:rsidRPr="00C6286A" w:rsidRDefault="00C6286A" w:rsidP="00C6286A">
            <w:pPr>
              <w:pStyle w:val="TAL"/>
              <w:rPr>
                <w:ins w:id="1708" w:author="Per Lindell [2]" w:date="2019-08-27T18:02:00Z"/>
                <w:rFonts w:cs="Arial"/>
                <w:sz w:val="16"/>
                <w:szCs w:val="16"/>
              </w:rPr>
            </w:pPr>
            <w:ins w:id="170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BFD4CC5" w14:textId="194ABFA9" w:rsidR="00C6286A" w:rsidRPr="00C6286A" w:rsidRDefault="00C6286A" w:rsidP="00C6286A">
            <w:pPr>
              <w:pStyle w:val="TAL"/>
              <w:rPr>
                <w:ins w:id="1710" w:author="Per Lindell [2]" w:date="2019-08-27T18:02:00Z"/>
                <w:rFonts w:cs="Arial"/>
                <w:sz w:val="16"/>
                <w:szCs w:val="16"/>
              </w:rPr>
            </w:pPr>
            <w:ins w:id="171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F770524" w14:textId="63A77C9A" w:rsidR="00C6286A" w:rsidRPr="00C6286A" w:rsidRDefault="00C6286A" w:rsidP="00C6286A">
            <w:pPr>
              <w:pStyle w:val="TAL"/>
              <w:rPr>
                <w:ins w:id="1712" w:author="Per Lindell [2]" w:date="2019-08-27T18:02:00Z"/>
                <w:rFonts w:cs="Arial"/>
                <w:sz w:val="16"/>
                <w:szCs w:val="16"/>
              </w:rPr>
            </w:pPr>
            <w:ins w:id="171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B64015B" w14:textId="77777777" w:rsidR="00C6286A" w:rsidRPr="00C6286A" w:rsidRDefault="00C6286A" w:rsidP="00C6286A">
            <w:pPr>
              <w:pStyle w:val="TAL"/>
              <w:rPr>
                <w:ins w:id="1714" w:author="Per Lindell [2]" w:date="2019-08-27T18:04:00Z"/>
                <w:rFonts w:cs="Arial"/>
                <w:sz w:val="16"/>
                <w:szCs w:val="16"/>
              </w:rPr>
            </w:pPr>
            <w:ins w:id="171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DL_2A-13A-n261(2A-I)_UL_2A-n261A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DL_2A-66A-n261(2A-I)_UL_2A-n261A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DL_2A-13A-66A-n261(2A-H)_UL_2A-n261A</w:t>
              </w:r>
            </w:ins>
          </w:p>
          <w:p w14:paraId="3694B8A1" w14:textId="77777777" w:rsidR="00C6286A" w:rsidRPr="00C6286A" w:rsidRDefault="00C6286A" w:rsidP="00C6286A">
            <w:pPr>
              <w:pStyle w:val="TAL"/>
              <w:rPr>
                <w:ins w:id="1716" w:author="Per Lindell [2]" w:date="2019-08-27T18:04:00Z"/>
                <w:rFonts w:cs="Arial"/>
                <w:sz w:val="16"/>
                <w:szCs w:val="16"/>
              </w:rPr>
            </w:pPr>
            <w:ins w:id="171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DL_2A-13A-n261(2A-I)_UL_13A-n261A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DL_13A-66A-n261(2A-I)_UL_13A-n261A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DL_2A-13A-66A-n261(2A-H)_UL_13A-n261A</w:t>
              </w:r>
            </w:ins>
          </w:p>
          <w:p w14:paraId="140D45A5" w14:textId="027BD7A7" w:rsidR="00C6286A" w:rsidRPr="00C6286A" w:rsidRDefault="00C6286A" w:rsidP="00C6286A">
            <w:pPr>
              <w:pStyle w:val="TAL"/>
              <w:rPr>
                <w:ins w:id="1718" w:author="Per Lindell [2]" w:date="2019-08-27T18:02:00Z"/>
                <w:rFonts w:cs="Arial"/>
                <w:sz w:val="16"/>
                <w:szCs w:val="16"/>
              </w:rPr>
            </w:pPr>
            <w:ins w:id="171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DL_2A-66A-n261(2A-I)_UL_66A-n261A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DL_13A-66A-n261(2A-I)_UL_66A-n261A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DL_2A-13A-66A-n261(2A-H)_UL_66A-n261A</w:t>
              </w:r>
            </w:ins>
          </w:p>
        </w:tc>
      </w:tr>
      <w:tr w:rsidR="00C6286A" w:rsidRPr="007F153C" w14:paraId="1AE761AE" w14:textId="77777777" w:rsidTr="00C6286A">
        <w:trPr>
          <w:cantSplit/>
          <w:ins w:id="1720" w:author="Per Lindell [2]" w:date="2019-08-27T18:02:00Z"/>
        </w:trPr>
        <w:tc>
          <w:tcPr>
            <w:tcW w:w="1985" w:type="dxa"/>
          </w:tcPr>
          <w:p w14:paraId="0B621EFF" w14:textId="640CC901" w:rsidR="00C6286A" w:rsidRPr="00C6286A" w:rsidRDefault="00C6286A" w:rsidP="00C6286A">
            <w:pPr>
              <w:pStyle w:val="TAL"/>
              <w:rPr>
                <w:ins w:id="1721" w:author="Per Lindell [2]" w:date="2019-08-27T18:02:00Z"/>
                <w:rFonts w:cs="Arial"/>
                <w:sz w:val="16"/>
                <w:szCs w:val="16"/>
              </w:rPr>
            </w:pPr>
            <w:ins w:id="172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DC_2A-13A-66A-n261(G-H)</w:t>
              </w:r>
            </w:ins>
          </w:p>
        </w:tc>
        <w:tc>
          <w:tcPr>
            <w:tcW w:w="1276" w:type="dxa"/>
          </w:tcPr>
          <w:p w14:paraId="4E4BC493" w14:textId="59881311" w:rsidR="00C6286A" w:rsidRPr="00C6286A" w:rsidRDefault="00C6286A" w:rsidP="00C6286A">
            <w:pPr>
              <w:pStyle w:val="TAL"/>
              <w:rPr>
                <w:ins w:id="1723" w:author="Per Lindell [2]" w:date="2019-08-27T18:02:00Z"/>
                <w:rFonts w:cs="Arial"/>
                <w:sz w:val="16"/>
                <w:szCs w:val="16"/>
              </w:rPr>
            </w:pPr>
            <w:ins w:id="172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4BC10E1F" w14:textId="54504CA4" w:rsidR="00C6286A" w:rsidRPr="00C6286A" w:rsidRDefault="00C6286A" w:rsidP="00C6286A">
            <w:pPr>
              <w:pStyle w:val="TAL"/>
              <w:rPr>
                <w:ins w:id="1725" w:author="Per Lindell [2]" w:date="2019-08-27T18:02:00Z"/>
                <w:rFonts w:cs="Arial"/>
                <w:sz w:val="16"/>
                <w:szCs w:val="16"/>
              </w:rPr>
            </w:pPr>
            <w:ins w:id="172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847A97B" w14:textId="279904C6" w:rsidR="00C6286A" w:rsidRPr="00C6286A" w:rsidRDefault="00C6286A" w:rsidP="00C6286A">
            <w:pPr>
              <w:pStyle w:val="TAL"/>
              <w:rPr>
                <w:ins w:id="1727" w:author="Per Lindell [2]" w:date="2019-08-27T18:02:00Z"/>
                <w:rFonts w:cs="Arial"/>
                <w:sz w:val="16"/>
                <w:szCs w:val="16"/>
              </w:rPr>
            </w:pPr>
            <w:ins w:id="172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03DB4F2" w14:textId="3458E790" w:rsidR="00C6286A" w:rsidRPr="00C6286A" w:rsidRDefault="00C6286A" w:rsidP="00C6286A">
            <w:pPr>
              <w:pStyle w:val="TAL"/>
              <w:rPr>
                <w:ins w:id="1729" w:author="Per Lindell [2]" w:date="2019-08-27T18:02:00Z"/>
                <w:rFonts w:cs="Arial"/>
                <w:sz w:val="16"/>
                <w:szCs w:val="16"/>
              </w:rPr>
            </w:pPr>
            <w:ins w:id="173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A53528C" w14:textId="51B84BAA" w:rsidR="00C6286A" w:rsidRPr="00C6286A" w:rsidRDefault="00C6286A" w:rsidP="00C6286A">
            <w:pPr>
              <w:pStyle w:val="TAL"/>
              <w:rPr>
                <w:ins w:id="1731" w:author="Per Lindell [2]" w:date="2019-08-27T18:02:00Z"/>
                <w:rFonts w:cs="Arial"/>
                <w:sz w:val="16"/>
                <w:szCs w:val="16"/>
              </w:rPr>
            </w:pPr>
            <w:ins w:id="173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63B961F" w14:textId="77777777" w:rsidR="00C6286A" w:rsidRPr="00C6286A" w:rsidRDefault="00C6286A" w:rsidP="00C6286A">
            <w:pPr>
              <w:pStyle w:val="TAL"/>
              <w:rPr>
                <w:ins w:id="1733" w:author="Per Lindell [2]" w:date="2019-08-27T18:04:00Z"/>
                <w:rFonts w:cs="Arial"/>
                <w:sz w:val="16"/>
                <w:szCs w:val="16"/>
              </w:rPr>
            </w:pPr>
            <w:ins w:id="173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DL_2A-13A-n261(G-H)_UL_2A-n261A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DL_2A-66A-n261(G-H)_UL_2A-n261A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DL_2A-13A-66A-n261(2G)_UL_2A-n261A</w:t>
              </w:r>
            </w:ins>
          </w:p>
          <w:p w14:paraId="56FAE32D" w14:textId="77777777" w:rsidR="00C6286A" w:rsidRPr="00C6286A" w:rsidRDefault="00C6286A" w:rsidP="00C6286A">
            <w:pPr>
              <w:pStyle w:val="TAL"/>
              <w:rPr>
                <w:ins w:id="1735" w:author="Per Lindell [2]" w:date="2019-08-27T18:04:00Z"/>
                <w:rFonts w:cs="Arial"/>
                <w:sz w:val="16"/>
                <w:szCs w:val="16"/>
              </w:rPr>
            </w:pPr>
            <w:ins w:id="173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DL_2A-13A-n261(G-H)_UL_13A-n261A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DL_13A-66A-n261(G-H)_UL_13A-n261A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DL_2A-13A-66A-n261(2G)_UL_13A-n261A</w:t>
              </w:r>
            </w:ins>
          </w:p>
          <w:p w14:paraId="4992AC43" w14:textId="71EA0CDC" w:rsidR="00C6286A" w:rsidRPr="00C6286A" w:rsidRDefault="00C6286A" w:rsidP="00C6286A">
            <w:pPr>
              <w:pStyle w:val="TAL"/>
              <w:rPr>
                <w:ins w:id="1737" w:author="Per Lindell [2]" w:date="2019-08-27T18:02:00Z"/>
                <w:rFonts w:cs="Arial"/>
                <w:sz w:val="16"/>
                <w:szCs w:val="16"/>
              </w:rPr>
            </w:pPr>
            <w:ins w:id="173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DL_2A-66A-n261(G-H)_UL_66A-n261A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DL_13A-66A-n261(G-H)_UL_66A-n261A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DL_2A-13A-66A-n261(2G)_UL_66A-n261A</w:t>
              </w:r>
            </w:ins>
          </w:p>
        </w:tc>
      </w:tr>
      <w:tr w:rsidR="00C6286A" w:rsidRPr="007F153C" w14:paraId="7BF5054F" w14:textId="77777777" w:rsidTr="00C6286A">
        <w:trPr>
          <w:cantSplit/>
          <w:ins w:id="1739" w:author="Per Lindell [2]" w:date="2019-08-27T18:02:00Z"/>
        </w:trPr>
        <w:tc>
          <w:tcPr>
            <w:tcW w:w="1985" w:type="dxa"/>
          </w:tcPr>
          <w:p w14:paraId="399B13CC" w14:textId="3AFC5A1E" w:rsidR="00C6286A" w:rsidRPr="00C6286A" w:rsidRDefault="00C6286A" w:rsidP="00C6286A">
            <w:pPr>
              <w:pStyle w:val="TAL"/>
              <w:rPr>
                <w:ins w:id="1740" w:author="Per Lindell [2]" w:date="2019-08-27T18:02:00Z"/>
                <w:rFonts w:cs="Arial"/>
                <w:sz w:val="16"/>
                <w:szCs w:val="16"/>
              </w:rPr>
            </w:pPr>
            <w:ins w:id="174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DC_2A-13A-66A-n261J</w:t>
              </w:r>
            </w:ins>
          </w:p>
        </w:tc>
        <w:tc>
          <w:tcPr>
            <w:tcW w:w="1276" w:type="dxa"/>
          </w:tcPr>
          <w:p w14:paraId="0D534CCF" w14:textId="7E1A1706" w:rsidR="00C6286A" w:rsidRPr="00C6286A" w:rsidRDefault="00C6286A" w:rsidP="00C6286A">
            <w:pPr>
              <w:pStyle w:val="TAL"/>
              <w:rPr>
                <w:ins w:id="1742" w:author="Per Lindell [2]" w:date="2019-08-27T18:02:00Z"/>
                <w:rFonts w:cs="Arial"/>
                <w:sz w:val="16"/>
                <w:szCs w:val="16"/>
              </w:rPr>
            </w:pPr>
            <w:ins w:id="174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4FB6508E" w14:textId="49F2311F" w:rsidR="00C6286A" w:rsidRPr="00C6286A" w:rsidRDefault="00C6286A" w:rsidP="00C6286A">
            <w:pPr>
              <w:pStyle w:val="TAL"/>
              <w:rPr>
                <w:ins w:id="1744" w:author="Per Lindell [2]" w:date="2019-08-27T18:02:00Z"/>
                <w:rFonts w:cs="Arial"/>
                <w:sz w:val="16"/>
                <w:szCs w:val="16"/>
              </w:rPr>
            </w:pPr>
            <w:ins w:id="174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03D29A2" w14:textId="6B535A7C" w:rsidR="00C6286A" w:rsidRPr="00C6286A" w:rsidRDefault="00C6286A" w:rsidP="00C6286A">
            <w:pPr>
              <w:pStyle w:val="TAL"/>
              <w:rPr>
                <w:ins w:id="1746" w:author="Per Lindell [2]" w:date="2019-08-27T18:02:00Z"/>
                <w:rFonts w:cs="Arial"/>
                <w:sz w:val="16"/>
                <w:szCs w:val="16"/>
              </w:rPr>
            </w:pPr>
            <w:ins w:id="174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57301B8" w14:textId="77C33A49" w:rsidR="00C6286A" w:rsidRPr="00C6286A" w:rsidRDefault="00C6286A" w:rsidP="00C6286A">
            <w:pPr>
              <w:pStyle w:val="TAL"/>
              <w:rPr>
                <w:ins w:id="1748" w:author="Per Lindell [2]" w:date="2019-08-27T18:02:00Z"/>
                <w:rFonts w:cs="Arial"/>
                <w:sz w:val="16"/>
                <w:szCs w:val="16"/>
              </w:rPr>
            </w:pPr>
            <w:ins w:id="174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815CFD5" w14:textId="179FEA73" w:rsidR="00C6286A" w:rsidRPr="00C6286A" w:rsidRDefault="00C6286A" w:rsidP="00C6286A">
            <w:pPr>
              <w:pStyle w:val="TAL"/>
              <w:rPr>
                <w:ins w:id="1750" w:author="Per Lindell [2]" w:date="2019-08-27T18:02:00Z"/>
                <w:rFonts w:cs="Arial"/>
                <w:sz w:val="16"/>
                <w:szCs w:val="16"/>
              </w:rPr>
            </w:pPr>
            <w:ins w:id="175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CF1EEDA" w14:textId="77777777" w:rsidR="00C6286A" w:rsidRPr="00C6286A" w:rsidRDefault="00C6286A" w:rsidP="00C6286A">
            <w:pPr>
              <w:pStyle w:val="TAL"/>
              <w:rPr>
                <w:ins w:id="1752" w:author="Per Lindell [2]" w:date="2019-08-27T18:04:00Z"/>
                <w:rFonts w:cs="Arial"/>
                <w:sz w:val="16"/>
                <w:szCs w:val="16"/>
              </w:rPr>
            </w:pPr>
            <w:ins w:id="175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DL_2A-13A-n261J_UL_2A-n261A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DL_2A-66A-n261J_UL_2A-n261A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DL_2A-13A-66A-n261I_UL_2A-n261A</w:t>
              </w:r>
            </w:ins>
          </w:p>
          <w:p w14:paraId="1865206D" w14:textId="77777777" w:rsidR="00C6286A" w:rsidRPr="00C6286A" w:rsidRDefault="00C6286A" w:rsidP="00C6286A">
            <w:pPr>
              <w:pStyle w:val="TAL"/>
              <w:rPr>
                <w:ins w:id="1754" w:author="Per Lindell [2]" w:date="2019-08-27T18:04:00Z"/>
                <w:rFonts w:cs="Arial"/>
                <w:sz w:val="16"/>
                <w:szCs w:val="16"/>
              </w:rPr>
            </w:pPr>
            <w:ins w:id="175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DL_2A-13A-n261J_UL_13A-n261A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DL_13A-66A-n261J_UL_13A-n261A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DL_2A-13A-66A-n261I_UL_13A-n261A</w:t>
              </w:r>
            </w:ins>
          </w:p>
          <w:p w14:paraId="47D2C5A4" w14:textId="7A99B98E" w:rsidR="00C6286A" w:rsidRPr="00C6286A" w:rsidRDefault="00C6286A" w:rsidP="00C6286A">
            <w:pPr>
              <w:pStyle w:val="TAL"/>
              <w:rPr>
                <w:ins w:id="1756" w:author="Per Lindell [2]" w:date="2019-08-27T18:02:00Z"/>
                <w:rFonts w:cs="Arial"/>
                <w:sz w:val="16"/>
                <w:szCs w:val="16"/>
              </w:rPr>
            </w:pPr>
            <w:ins w:id="175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DL_2A-66A-n261J_UL_66A-n261A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DL_13A-66A-n261J_UL_66A-n261A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DL_2A-13A-66A-n261I_UL_66A-n261A</w:t>
              </w:r>
            </w:ins>
          </w:p>
        </w:tc>
      </w:tr>
      <w:tr w:rsidR="00C6286A" w:rsidRPr="007F153C" w14:paraId="2C6A69B6" w14:textId="77777777" w:rsidTr="00C6286A">
        <w:trPr>
          <w:cantSplit/>
          <w:ins w:id="1758" w:author="Per Lindell [2]" w:date="2019-08-27T18:02:00Z"/>
        </w:trPr>
        <w:tc>
          <w:tcPr>
            <w:tcW w:w="1985" w:type="dxa"/>
          </w:tcPr>
          <w:p w14:paraId="01D994A6" w14:textId="7670731F" w:rsidR="00C6286A" w:rsidRPr="00C6286A" w:rsidRDefault="00C6286A" w:rsidP="00C6286A">
            <w:pPr>
              <w:pStyle w:val="TAL"/>
              <w:rPr>
                <w:ins w:id="1759" w:author="Per Lindell [2]" w:date="2019-08-27T18:02:00Z"/>
                <w:rFonts w:cs="Arial"/>
                <w:sz w:val="16"/>
                <w:szCs w:val="16"/>
              </w:rPr>
            </w:pPr>
            <w:ins w:id="176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DC_2A-13A-66A-n261(2A-H)</w:t>
              </w:r>
            </w:ins>
          </w:p>
        </w:tc>
        <w:tc>
          <w:tcPr>
            <w:tcW w:w="1276" w:type="dxa"/>
          </w:tcPr>
          <w:p w14:paraId="13285BFB" w14:textId="52FD53E3" w:rsidR="00C6286A" w:rsidRPr="00C6286A" w:rsidRDefault="00C6286A" w:rsidP="00C6286A">
            <w:pPr>
              <w:pStyle w:val="TAL"/>
              <w:rPr>
                <w:ins w:id="1761" w:author="Per Lindell [2]" w:date="2019-08-27T18:02:00Z"/>
                <w:rFonts w:cs="Arial"/>
                <w:sz w:val="16"/>
                <w:szCs w:val="16"/>
              </w:rPr>
            </w:pPr>
            <w:ins w:id="176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0E5D5E17" w14:textId="5B880D65" w:rsidR="00C6286A" w:rsidRPr="00C6286A" w:rsidRDefault="00C6286A" w:rsidP="00C6286A">
            <w:pPr>
              <w:pStyle w:val="TAL"/>
              <w:rPr>
                <w:ins w:id="1763" w:author="Per Lindell [2]" w:date="2019-08-27T18:02:00Z"/>
                <w:rFonts w:cs="Arial"/>
                <w:sz w:val="16"/>
                <w:szCs w:val="16"/>
              </w:rPr>
            </w:pPr>
            <w:ins w:id="176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EEF61C9" w14:textId="0D76C50B" w:rsidR="00C6286A" w:rsidRPr="00C6286A" w:rsidRDefault="00C6286A" w:rsidP="00C6286A">
            <w:pPr>
              <w:pStyle w:val="TAL"/>
              <w:rPr>
                <w:ins w:id="1765" w:author="Per Lindell [2]" w:date="2019-08-27T18:02:00Z"/>
                <w:rFonts w:cs="Arial"/>
                <w:sz w:val="16"/>
                <w:szCs w:val="16"/>
              </w:rPr>
            </w:pPr>
            <w:ins w:id="176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0873629" w14:textId="2071F94F" w:rsidR="00C6286A" w:rsidRPr="00C6286A" w:rsidRDefault="00C6286A" w:rsidP="00C6286A">
            <w:pPr>
              <w:pStyle w:val="TAL"/>
              <w:rPr>
                <w:ins w:id="1767" w:author="Per Lindell [2]" w:date="2019-08-27T18:02:00Z"/>
                <w:rFonts w:cs="Arial"/>
                <w:sz w:val="16"/>
                <w:szCs w:val="16"/>
              </w:rPr>
            </w:pPr>
            <w:ins w:id="176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E358A13" w14:textId="4F761C06" w:rsidR="00C6286A" w:rsidRPr="00C6286A" w:rsidRDefault="00C6286A" w:rsidP="00C6286A">
            <w:pPr>
              <w:pStyle w:val="TAL"/>
              <w:rPr>
                <w:ins w:id="1769" w:author="Per Lindell [2]" w:date="2019-08-27T18:02:00Z"/>
                <w:rFonts w:cs="Arial"/>
                <w:sz w:val="16"/>
                <w:szCs w:val="16"/>
              </w:rPr>
            </w:pPr>
            <w:ins w:id="177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11DE13C" w14:textId="77777777" w:rsidR="00C6286A" w:rsidRPr="00C6286A" w:rsidRDefault="00C6286A" w:rsidP="00C6286A">
            <w:pPr>
              <w:pStyle w:val="TAL"/>
              <w:rPr>
                <w:ins w:id="1771" w:author="Per Lindell [2]" w:date="2019-08-27T18:04:00Z"/>
                <w:rFonts w:cs="Arial"/>
                <w:sz w:val="16"/>
                <w:szCs w:val="16"/>
              </w:rPr>
            </w:pPr>
            <w:ins w:id="177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DL_2A-13A-n261(2A-H)_UL_2A-n261A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DL_2A-66A-n261(2A-H)_UL_2A-n261A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DL_2A-13A-66A-n261(2A-G)_UL_2A-n261A</w:t>
              </w:r>
            </w:ins>
          </w:p>
          <w:p w14:paraId="7256601C" w14:textId="77777777" w:rsidR="00C6286A" w:rsidRPr="00C6286A" w:rsidRDefault="00C6286A" w:rsidP="00C6286A">
            <w:pPr>
              <w:pStyle w:val="TAL"/>
              <w:rPr>
                <w:ins w:id="1773" w:author="Per Lindell [2]" w:date="2019-08-27T18:04:00Z"/>
                <w:rFonts w:cs="Arial"/>
                <w:sz w:val="16"/>
                <w:szCs w:val="16"/>
              </w:rPr>
            </w:pPr>
            <w:ins w:id="177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DL_2A-13A-n261(2A-H)_UL_13A-n261A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DL_13A-66A-n261(2A-H)_UL_13A-n261A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DL_2A-13A-66A-n261(2A-G)_UL_13A-n261A</w:t>
              </w:r>
            </w:ins>
          </w:p>
          <w:p w14:paraId="76FEEA2B" w14:textId="76B1FD8B" w:rsidR="00C6286A" w:rsidRPr="00C6286A" w:rsidRDefault="00C6286A" w:rsidP="00C6286A">
            <w:pPr>
              <w:pStyle w:val="TAL"/>
              <w:rPr>
                <w:ins w:id="1775" w:author="Per Lindell [2]" w:date="2019-08-27T18:02:00Z"/>
                <w:rFonts w:cs="Arial"/>
                <w:sz w:val="16"/>
                <w:szCs w:val="16"/>
              </w:rPr>
            </w:pPr>
            <w:ins w:id="177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DL_2A-66A-n261(2A-H)_UL_66A-n261A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DL_13A-66A-n261(2A-H)_UL_66A-n261A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DL_2A-13A-66A-n261(2A-G)_UL_66A-n261A</w:t>
              </w:r>
            </w:ins>
          </w:p>
        </w:tc>
      </w:tr>
      <w:tr w:rsidR="00C6286A" w:rsidRPr="007F153C" w14:paraId="2715756B" w14:textId="77777777" w:rsidTr="00C6286A">
        <w:trPr>
          <w:cantSplit/>
          <w:ins w:id="1777" w:author="Per Lindell [2]" w:date="2019-08-27T18:02:00Z"/>
        </w:trPr>
        <w:tc>
          <w:tcPr>
            <w:tcW w:w="1985" w:type="dxa"/>
          </w:tcPr>
          <w:p w14:paraId="096628C9" w14:textId="2558AE1E" w:rsidR="00C6286A" w:rsidRPr="00C6286A" w:rsidRDefault="00C6286A" w:rsidP="00C6286A">
            <w:pPr>
              <w:pStyle w:val="TAL"/>
              <w:rPr>
                <w:ins w:id="1778" w:author="Per Lindell [2]" w:date="2019-08-27T18:02:00Z"/>
                <w:rFonts w:cs="Arial"/>
                <w:sz w:val="16"/>
                <w:szCs w:val="16"/>
              </w:rPr>
            </w:pPr>
            <w:ins w:id="177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DC_2A-13A-66A-n261(A-2G)</w:t>
              </w:r>
            </w:ins>
          </w:p>
        </w:tc>
        <w:tc>
          <w:tcPr>
            <w:tcW w:w="1276" w:type="dxa"/>
          </w:tcPr>
          <w:p w14:paraId="2F376D4E" w14:textId="561C68AC" w:rsidR="00C6286A" w:rsidRPr="00C6286A" w:rsidRDefault="00C6286A" w:rsidP="00C6286A">
            <w:pPr>
              <w:pStyle w:val="TAL"/>
              <w:rPr>
                <w:ins w:id="1780" w:author="Per Lindell [2]" w:date="2019-08-27T18:02:00Z"/>
                <w:rFonts w:cs="Arial"/>
                <w:sz w:val="16"/>
                <w:szCs w:val="16"/>
              </w:rPr>
            </w:pPr>
            <w:ins w:id="178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7C690B58" w14:textId="1AE87C08" w:rsidR="00C6286A" w:rsidRPr="00C6286A" w:rsidRDefault="00C6286A" w:rsidP="00C6286A">
            <w:pPr>
              <w:pStyle w:val="TAL"/>
              <w:rPr>
                <w:ins w:id="1782" w:author="Per Lindell [2]" w:date="2019-08-27T18:02:00Z"/>
                <w:rFonts w:cs="Arial"/>
                <w:sz w:val="16"/>
                <w:szCs w:val="16"/>
              </w:rPr>
            </w:pPr>
            <w:ins w:id="178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4E53025" w14:textId="63EB07CF" w:rsidR="00C6286A" w:rsidRPr="00C6286A" w:rsidRDefault="00C6286A" w:rsidP="00C6286A">
            <w:pPr>
              <w:pStyle w:val="TAL"/>
              <w:rPr>
                <w:ins w:id="1784" w:author="Per Lindell [2]" w:date="2019-08-27T18:02:00Z"/>
                <w:rFonts w:cs="Arial"/>
                <w:sz w:val="16"/>
                <w:szCs w:val="16"/>
              </w:rPr>
            </w:pPr>
            <w:ins w:id="178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774DAFA" w14:textId="4A978649" w:rsidR="00C6286A" w:rsidRPr="00C6286A" w:rsidRDefault="00C6286A" w:rsidP="00C6286A">
            <w:pPr>
              <w:pStyle w:val="TAL"/>
              <w:rPr>
                <w:ins w:id="1786" w:author="Per Lindell [2]" w:date="2019-08-27T18:02:00Z"/>
                <w:rFonts w:cs="Arial"/>
                <w:sz w:val="16"/>
                <w:szCs w:val="16"/>
              </w:rPr>
            </w:pPr>
            <w:ins w:id="178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90172FF" w14:textId="3207828D" w:rsidR="00C6286A" w:rsidRPr="00C6286A" w:rsidRDefault="00C6286A" w:rsidP="00C6286A">
            <w:pPr>
              <w:pStyle w:val="TAL"/>
              <w:rPr>
                <w:ins w:id="1788" w:author="Per Lindell [2]" w:date="2019-08-27T18:02:00Z"/>
                <w:rFonts w:cs="Arial"/>
                <w:sz w:val="16"/>
                <w:szCs w:val="16"/>
              </w:rPr>
            </w:pPr>
            <w:ins w:id="178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5282181" w14:textId="77777777" w:rsidR="00C6286A" w:rsidRPr="00C6286A" w:rsidRDefault="00C6286A" w:rsidP="00C6286A">
            <w:pPr>
              <w:pStyle w:val="TAL"/>
              <w:rPr>
                <w:ins w:id="1790" w:author="Per Lindell [2]" w:date="2019-08-27T18:04:00Z"/>
                <w:rFonts w:cs="Arial"/>
                <w:sz w:val="16"/>
                <w:szCs w:val="16"/>
              </w:rPr>
            </w:pPr>
            <w:ins w:id="179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DL_2A-13A-n261(A-2G)_UL_2A-n261A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DL_2A-66A-n261(A-2G)_UL_2A-n261A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DL_2A-13A-66A-n261(2A-G)_UL_2A-n261A</w:t>
              </w:r>
            </w:ins>
          </w:p>
          <w:p w14:paraId="4F9A3A3D" w14:textId="77777777" w:rsidR="00C6286A" w:rsidRPr="00C6286A" w:rsidRDefault="00C6286A" w:rsidP="00C6286A">
            <w:pPr>
              <w:pStyle w:val="TAL"/>
              <w:rPr>
                <w:ins w:id="1792" w:author="Per Lindell [2]" w:date="2019-08-27T18:04:00Z"/>
                <w:rFonts w:cs="Arial"/>
                <w:sz w:val="16"/>
                <w:szCs w:val="16"/>
              </w:rPr>
            </w:pPr>
            <w:ins w:id="179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DL_2A-13A-n261(A-2G)_UL_13A-n261A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DL_13A-66A-n261(A-2G)_UL_13A-n261A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DL_2A-13A-66A-n261(2A-G)_UL_13A-n261A</w:t>
              </w:r>
            </w:ins>
          </w:p>
          <w:p w14:paraId="77A59A18" w14:textId="6AB910F9" w:rsidR="00C6286A" w:rsidRPr="00C6286A" w:rsidRDefault="00C6286A" w:rsidP="00C6286A">
            <w:pPr>
              <w:pStyle w:val="TAL"/>
              <w:rPr>
                <w:ins w:id="1794" w:author="Per Lindell [2]" w:date="2019-08-27T18:02:00Z"/>
                <w:rFonts w:cs="Arial"/>
                <w:sz w:val="16"/>
                <w:szCs w:val="16"/>
              </w:rPr>
            </w:pPr>
            <w:ins w:id="179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DL_2A-66A-n261(A-2G)_UL_66A-n261A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DL_13A-66A-n261(A-2G)_UL_66A-n261A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DL_2A-13A-66A-n261(2A-G)_UL_66A-n261A</w:t>
              </w:r>
            </w:ins>
          </w:p>
        </w:tc>
      </w:tr>
      <w:tr w:rsidR="00C6286A" w:rsidRPr="007F153C" w14:paraId="508128AE" w14:textId="77777777" w:rsidTr="00C6286A">
        <w:trPr>
          <w:cantSplit/>
          <w:ins w:id="1796" w:author="Per Lindell [2]" w:date="2019-08-27T18:02:00Z"/>
        </w:trPr>
        <w:tc>
          <w:tcPr>
            <w:tcW w:w="1985" w:type="dxa"/>
          </w:tcPr>
          <w:p w14:paraId="7D465685" w14:textId="58CCFFFD" w:rsidR="00C6286A" w:rsidRPr="00C6286A" w:rsidRDefault="00C6286A" w:rsidP="00C6286A">
            <w:pPr>
              <w:pStyle w:val="TAL"/>
              <w:rPr>
                <w:ins w:id="1797" w:author="Per Lindell [2]" w:date="2019-08-27T18:02:00Z"/>
                <w:rFonts w:cs="Arial"/>
                <w:sz w:val="16"/>
                <w:szCs w:val="16"/>
              </w:rPr>
            </w:pPr>
            <w:ins w:id="179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DC_2A-13A-66A-n261(A-I)</w:t>
              </w:r>
            </w:ins>
          </w:p>
        </w:tc>
        <w:tc>
          <w:tcPr>
            <w:tcW w:w="1276" w:type="dxa"/>
          </w:tcPr>
          <w:p w14:paraId="0E72258E" w14:textId="4B857D74" w:rsidR="00C6286A" w:rsidRPr="00C6286A" w:rsidRDefault="00C6286A" w:rsidP="00C6286A">
            <w:pPr>
              <w:pStyle w:val="TAL"/>
              <w:rPr>
                <w:ins w:id="1799" w:author="Per Lindell [2]" w:date="2019-08-27T18:02:00Z"/>
                <w:rFonts w:cs="Arial"/>
                <w:sz w:val="16"/>
                <w:szCs w:val="16"/>
              </w:rPr>
            </w:pPr>
            <w:ins w:id="180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4C17682A" w14:textId="5B2A9E3C" w:rsidR="00C6286A" w:rsidRPr="00C6286A" w:rsidRDefault="00C6286A" w:rsidP="00C6286A">
            <w:pPr>
              <w:pStyle w:val="TAL"/>
              <w:rPr>
                <w:ins w:id="1801" w:author="Per Lindell [2]" w:date="2019-08-27T18:02:00Z"/>
                <w:rFonts w:cs="Arial"/>
                <w:sz w:val="16"/>
                <w:szCs w:val="16"/>
              </w:rPr>
            </w:pPr>
            <w:ins w:id="180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903FA36" w14:textId="0D054E80" w:rsidR="00C6286A" w:rsidRPr="00C6286A" w:rsidRDefault="00C6286A" w:rsidP="00C6286A">
            <w:pPr>
              <w:pStyle w:val="TAL"/>
              <w:rPr>
                <w:ins w:id="1803" w:author="Per Lindell [2]" w:date="2019-08-27T18:02:00Z"/>
                <w:rFonts w:cs="Arial"/>
                <w:sz w:val="16"/>
                <w:szCs w:val="16"/>
              </w:rPr>
            </w:pPr>
            <w:ins w:id="180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8A2B31F" w14:textId="1FA12ACA" w:rsidR="00C6286A" w:rsidRPr="00C6286A" w:rsidRDefault="00C6286A" w:rsidP="00C6286A">
            <w:pPr>
              <w:pStyle w:val="TAL"/>
              <w:rPr>
                <w:ins w:id="1805" w:author="Per Lindell [2]" w:date="2019-08-27T18:02:00Z"/>
                <w:rFonts w:cs="Arial"/>
                <w:sz w:val="16"/>
                <w:szCs w:val="16"/>
              </w:rPr>
            </w:pPr>
            <w:ins w:id="180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4BE8D5E" w14:textId="04F35A42" w:rsidR="00C6286A" w:rsidRPr="00C6286A" w:rsidRDefault="00C6286A" w:rsidP="00C6286A">
            <w:pPr>
              <w:pStyle w:val="TAL"/>
              <w:rPr>
                <w:ins w:id="1807" w:author="Per Lindell [2]" w:date="2019-08-27T18:02:00Z"/>
                <w:rFonts w:cs="Arial"/>
                <w:sz w:val="16"/>
                <w:szCs w:val="16"/>
              </w:rPr>
            </w:pPr>
            <w:ins w:id="180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6DA4569" w14:textId="77777777" w:rsidR="00C6286A" w:rsidRPr="00C6286A" w:rsidRDefault="00C6286A" w:rsidP="00C6286A">
            <w:pPr>
              <w:pStyle w:val="TAL"/>
              <w:rPr>
                <w:ins w:id="1809" w:author="Per Lindell [2]" w:date="2019-08-27T18:04:00Z"/>
                <w:rFonts w:cs="Arial"/>
                <w:sz w:val="16"/>
                <w:szCs w:val="16"/>
              </w:rPr>
            </w:pPr>
            <w:ins w:id="181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DL_2A-66A-n261(A-I)_UL_2A-n261A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DL_2A-13A-66A-n261I_UL_2A-n261A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DL_2A-13A-66A-n261(A-H)_UL_2A-n261A</w:t>
              </w:r>
            </w:ins>
          </w:p>
          <w:p w14:paraId="7EA57FCB" w14:textId="77777777" w:rsidR="00C6286A" w:rsidRPr="00C6286A" w:rsidRDefault="00C6286A" w:rsidP="00C6286A">
            <w:pPr>
              <w:pStyle w:val="TAL"/>
              <w:rPr>
                <w:ins w:id="1811" w:author="Per Lindell [2]" w:date="2019-08-27T18:04:00Z"/>
                <w:rFonts w:cs="Arial"/>
                <w:sz w:val="16"/>
                <w:szCs w:val="16"/>
              </w:rPr>
            </w:pPr>
            <w:ins w:id="181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DL_2A-13A-66A-n261I_UL_13A-n261A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DL_2A-13A-66A-n261(A-H)_UL_13A-n261A</w:t>
              </w:r>
            </w:ins>
          </w:p>
          <w:p w14:paraId="5D423892" w14:textId="2E2486DC" w:rsidR="00C6286A" w:rsidRPr="00C6286A" w:rsidRDefault="00C6286A" w:rsidP="00C6286A">
            <w:pPr>
              <w:pStyle w:val="TAL"/>
              <w:rPr>
                <w:ins w:id="1813" w:author="Per Lindell [2]" w:date="2019-08-27T18:02:00Z"/>
                <w:rFonts w:cs="Arial"/>
                <w:sz w:val="16"/>
                <w:szCs w:val="16"/>
              </w:rPr>
            </w:pPr>
            <w:ins w:id="181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DL_2A-66A-n261(A-I)_UL_66A-n261A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DL_2A-13A-66A-n261I_UL_66A-n261A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DL_2A-13A-66A-n261(A-H)_UL_66A-n261A</w:t>
              </w:r>
            </w:ins>
          </w:p>
        </w:tc>
      </w:tr>
      <w:tr w:rsidR="00C6286A" w:rsidRPr="007F153C" w14:paraId="77F7B32B" w14:textId="77777777" w:rsidTr="00C6286A">
        <w:trPr>
          <w:cantSplit/>
          <w:ins w:id="1815" w:author="Per Lindell [2]" w:date="2019-08-27T18:02:00Z"/>
        </w:trPr>
        <w:tc>
          <w:tcPr>
            <w:tcW w:w="1985" w:type="dxa"/>
          </w:tcPr>
          <w:p w14:paraId="06028DC8" w14:textId="4A565FFE" w:rsidR="00C6286A" w:rsidRPr="00C6286A" w:rsidRDefault="00C6286A" w:rsidP="00C6286A">
            <w:pPr>
              <w:pStyle w:val="TAL"/>
              <w:rPr>
                <w:ins w:id="1816" w:author="Per Lindell [2]" w:date="2019-08-27T18:02:00Z"/>
                <w:rFonts w:cs="Arial"/>
                <w:sz w:val="16"/>
                <w:szCs w:val="16"/>
              </w:rPr>
            </w:pPr>
            <w:ins w:id="181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DC_2A-13A-66A-n261(2G)</w:t>
              </w:r>
            </w:ins>
          </w:p>
        </w:tc>
        <w:tc>
          <w:tcPr>
            <w:tcW w:w="1276" w:type="dxa"/>
          </w:tcPr>
          <w:p w14:paraId="2B05DAB8" w14:textId="6EAD6458" w:rsidR="00C6286A" w:rsidRPr="00C6286A" w:rsidRDefault="00C6286A" w:rsidP="00C6286A">
            <w:pPr>
              <w:pStyle w:val="TAL"/>
              <w:rPr>
                <w:ins w:id="1818" w:author="Per Lindell [2]" w:date="2019-08-27T18:02:00Z"/>
                <w:rFonts w:cs="Arial"/>
                <w:sz w:val="16"/>
                <w:szCs w:val="16"/>
              </w:rPr>
            </w:pPr>
            <w:ins w:id="181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1AA48D01" w14:textId="0CEF7257" w:rsidR="00C6286A" w:rsidRPr="00C6286A" w:rsidRDefault="00C6286A" w:rsidP="00C6286A">
            <w:pPr>
              <w:pStyle w:val="TAL"/>
              <w:rPr>
                <w:ins w:id="1820" w:author="Per Lindell [2]" w:date="2019-08-27T18:02:00Z"/>
                <w:rFonts w:cs="Arial"/>
                <w:sz w:val="16"/>
                <w:szCs w:val="16"/>
              </w:rPr>
            </w:pPr>
            <w:ins w:id="182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5C20FC5" w14:textId="59023C82" w:rsidR="00C6286A" w:rsidRPr="00C6286A" w:rsidRDefault="00C6286A" w:rsidP="00C6286A">
            <w:pPr>
              <w:pStyle w:val="TAL"/>
              <w:rPr>
                <w:ins w:id="1822" w:author="Per Lindell [2]" w:date="2019-08-27T18:02:00Z"/>
                <w:rFonts w:cs="Arial"/>
                <w:sz w:val="16"/>
                <w:szCs w:val="16"/>
              </w:rPr>
            </w:pPr>
            <w:ins w:id="182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0E3B914" w14:textId="45D83D50" w:rsidR="00C6286A" w:rsidRPr="00C6286A" w:rsidRDefault="00C6286A" w:rsidP="00C6286A">
            <w:pPr>
              <w:pStyle w:val="TAL"/>
              <w:rPr>
                <w:ins w:id="1824" w:author="Per Lindell [2]" w:date="2019-08-27T18:02:00Z"/>
                <w:rFonts w:cs="Arial"/>
                <w:sz w:val="16"/>
                <w:szCs w:val="16"/>
              </w:rPr>
            </w:pPr>
            <w:ins w:id="182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B401D2A" w14:textId="13B50A18" w:rsidR="00C6286A" w:rsidRPr="00C6286A" w:rsidRDefault="00C6286A" w:rsidP="00C6286A">
            <w:pPr>
              <w:pStyle w:val="TAL"/>
              <w:rPr>
                <w:ins w:id="1826" w:author="Per Lindell [2]" w:date="2019-08-27T18:02:00Z"/>
                <w:rFonts w:cs="Arial"/>
                <w:sz w:val="16"/>
                <w:szCs w:val="16"/>
              </w:rPr>
            </w:pPr>
            <w:ins w:id="182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3510101" w14:textId="77777777" w:rsidR="00C6286A" w:rsidRPr="00C6286A" w:rsidRDefault="00C6286A" w:rsidP="00C6286A">
            <w:pPr>
              <w:pStyle w:val="TAL"/>
              <w:rPr>
                <w:ins w:id="1828" w:author="Per Lindell [2]" w:date="2019-08-27T18:04:00Z"/>
                <w:rFonts w:cs="Arial"/>
                <w:sz w:val="16"/>
                <w:szCs w:val="16"/>
              </w:rPr>
            </w:pPr>
            <w:ins w:id="182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DL_2A-66A-n261(2G)_UL_2A-n261A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DL_2A-13A-66A-n261(A-G)_UL_2A-n261A</w:t>
              </w:r>
            </w:ins>
          </w:p>
          <w:p w14:paraId="75A0455F" w14:textId="77777777" w:rsidR="00C6286A" w:rsidRPr="00C6286A" w:rsidRDefault="00C6286A" w:rsidP="00C6286A">
            <w:pPr>
              <w:pStyle w:val="TAL"/>
              <w:rPr>
                <w:ins w:id="1830" w:author="Per Lindell [2]" w:date="2019-08-27T18:04:00Z"/>
                <w:rFonts w:cs="Arial"/>
                <w:sz w:val="16"/>
                <w:szCs w:val="16"/>
              </w:rPr>
            </w:pPr>
            <w:ins w:id="183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DL_2A-13A-66A-n261(A-G)_UL_13A-n261A</w:t>
              </w:r>
            </w:ins>
          </w:p>
          <w:p w14:paraId="15ABB97D" w14:textId="20924EB1" w:rsidR="00C6286A" w:rsidRPr="00C6286A" w:rsidRDefault="00C6286A" w:rsidP="00C6286A">
            <w:pPr>
              <w:pStyle w:val="TAL"/>
              <w:rPr>
                <w:ins w:id="1832" w:author="Per Lindell [2]" w:date="2019-08-27T18:02:00Z"/>
                <w:rFonts w:cs="Arial"/>
                <w:sz w:val="16"/>
                <w:szCs w:val="16"/>
              </w:rPr>
            </w:pPr>
            <w:ins w:id="183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DL_2A-66A-n261(2G)_UL_66A-n261A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DL_2A-13A-66A-n261(A-G)_UL_66A-n261A</w:t>
              </w:r>
            </w:ins>
          </w:p>
        </w:tc>
      </w:tr>
      <w:tr w:rsidR="00C6286A" w:rsidRPr="007F153C" w14:paraId="7C852778" w14:textId="77777777" w:rsidTr="00C6286A">
        <w:trPr>
          <w:cantSplit/>
          <w:ins w:id="1834" w:author="Per Lindell [2]" w:date="2019-08-27T18:02:00Z"/>
        </w:trPr>
        <w:tc>
          <w:tcPr>
            <w:tcW w:w="1985" w:type="dxa"/>
          </w:tcPr>
          <w:p w14:paraId="74A172C0" w14:textId="27E19579" w:rsidR="00C6286A" w:rsidRPr="00C6286A" w:rsidRDefault="00C6286A" w:rsidP="00C6286A">
            <w:pPr>
              <w:pStyle w:val="TAL"/>
              <w:rPr>
                <w:ins w:id="1835" w:author="Per Lindell [2]" w:date="2019-08-27T18:02:00Z"/>
                <w:rFonts w:cs="Arial"/>
                <w:sz w:val="16"/>
                <w:szCs w:val="16"/>
              </w:rPr>
            </w:pPr>
            <w:ins w:id="183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DC_2A-13A-66A-n261I</w:t>
              </w:r>
            </w:ins>
          </w:p>
        </w:tc>
        <w:tc>
          <w:tcPr>
            <w:tcW w:w="1276" w:type="dxa"/>
          </w:tcPr>
          <w:p w14:paraId="70BC32F2" w14:textId="14300D24" w:rsidR="00C6286A" w:rsidRPr="00C6286A" w:rsidRDefault="00C6286A" w:rsidP="00C6286A">
            <w:pPr>
              <w:pStyle w:val="TAL"/>
              <w:rPr>
                <w:ins w:id="1837" w:author="Per Lindell [2]" w:date="2019-08-27T18:02:00Z"/>
                <w:rFonts w:cs="Arial"/>
                <w:sz w:val="16"/>
                <w:szCs w:val="16"/>
              </w:rPr>
            </w:pPr>
            <w:ins w:id="183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7EFB7036" w14:textId="1274CAD0" w:rsidR="00C6286A" w:rsidRPr="00C6286A" w:rsidRDefault="00C6286A" w:rsidP="00C6286A">
            <w:pPr>
              <w:pStyle w:val="TAL"/>
              <w:rPr>
                <w:ins w:id="1839" w:author="Per Lindell [2]" w:date="2019-08-27T18:02:00Z"/>
                <w:rFonts w:cs="Arial"/>
                <w:sz w:val="16"/>
                <w:szCs w:val="16"/>
              </w:rPr>
            </w:pPr>
            <w:ins w:id="184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F0CC307" w14:textId="259551E6" w:rsidR="00C6286A" w:rsidRPr="00C6286A" w:rsidRDefault="00C6286A" w:rsidP="00C6286A">
            <w:pPr>
              <w:pStyle w:val="TAL"/>
              <w:rPr>
                <w:ins w:id="1841" w:author="Per Lindell [2]" w:date="2019-08-27T18:02:00Z"/>
                <w:rFonts w:cs="Arial"/>
                <w:sz w:val="16"/>
                <w:szCs w:val="16"/>
              </w:rPr>
            </w:pPr>
            <w:ins w:id="184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7A29D4F" w14:textId="6C73B134" w:rsidR="00C6286A" w:rsidRPr="00C6286A" w:rsidRDefault="00C6286A" w:rsidP="00C6286A">
            <w:pPr>
              <w:pStyle w:val="TAL"/>
              <w:rPr>
                <w:ins w:id="1843" w:author="Per Lindell [2]" w:date="2019-08-27T18:02:00Z"/>
                <w:rFonts w:cs="Arial"/>
                <w:sz w:val="16"/>
                <w:szCs w:val="16"/>
              </w:rPr>
            </w:pPr>
            <w:ins w:id="184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479E1A0" w14:textId="2D621120" w:rsidR="00C6286A" w:rsidRPr="00C6286A" w:rsidRDefault="00C6286A" w:rsidP="00C6286A">
            <w:pPr>
              <w:pStyle w:val="TAL"/>
              <w:rPr>
                <w:ins w:id="1845" w:author="Per Lindell [2]" w:date="2019-08-27T18:02:00Z"/>
                <w:rFonts w:cs="Arial"/>
                <w:sz w:val="16"/>
                <w:szCs w:val="16"/>
              </w:rPr>
            </w:pPr>
            <w:ins w:id="184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637CE92" w14:textId="77777777" w:rsidR="00C6286A" w:rsidRPr="00C6286A" w:rsidRDefault="00C6286A" w:rsidP="00C6286A">
            <w:pPr>
              <w:pStyle w:val="TAL"/>
              <w:rPr>
                <w:ins w:id="1847" w:author="Per Lindell [2]" w:date="2019-08-27T18:04:00Z"/>
                <w:rFonts w:cs="Arial"/>
                <w:sz w:val="16"/>
                <w:szCs w:val="16"/>
              </w:rPr>
            </w:pPr>
            <w:ins w:id="184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DL_2A-13A-n261I_UL_2A-n261A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DL_2A-66A-n261I_UL_2A-n261A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DL_2A-13A-66A-n261H_UL_2A-n261A</w:t>
              </w:r>
            </w:ins>
          </w:p>
          <w:p w14:paraId="45FC77A1" w14:textId="77777777" w:rsidR="00C6286A" w:rsidRPr="00C6286A" w:rsidRDefault="00C6286A" w:rsidP="00C6286A">
            <w:pPr>
              <w:pStyle w:val="TAL"/>
              <w:rPr>
                <w:ins w:id="1849" w:author="Per Lindell [2]" w:date="2019-08-27T18:04:00Z"/>
                <w:rFonts w:cs="Arial"/>
                <w:sz w:val="16"/>
                <w:szCs w:val="16"/>
              </w:rPr>
            </w:pPr>
            <w:ins w:id="185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DL_2A-13A-n261I_UL_13A-n261A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DL_13A-66A-n261I_UL_13A-n261A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DL_2A-13A-66A-n261H_UL_13A-n261A</w:t>
              </w:r>
            </w:ins>
          </w:p>
          <w:p w14:paraId="42D18FC4" w14:textId="018624FF" w:rsidR="00C6286A" w:rsidRPr="00C6286A" w:rsidRDefault="00C6286A" w:rsidP="00C6286A">
            <w:pPr>
              <w:pStyle w:val="TAL"/>
              <w:rPr>
                <w:ins w:id="1851" w:author="Per Lindell [2]" w:date="2019-08-27T18:02:00Z"/>
                <w:rFonts w:cs="Arial"/>
                <w:sz w:val="16"/>
                <w:szCs w:val="16"/>
              </w:rPr>
            </w:pPr>
            <w:ins w:id="185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DL_2A-66A-n261I_UL_66A-n261A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DL_13A-66A-n261I_UL_66A-n261A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DL_2A-13A-66A-n261H_UL_66A-n261A</w:t>
              </w:r>
            </w:ins>
          </w:p>
        </w:tc>
      </w:tr>
      <w:tr w:rsidR="00C6286A" w:rsidRPr="007F153C" w14:paraId="6CBC9DB3" w14:textId="77777777" w:rsidTr="00C6286A">
        <w:trPr>
          <w:cantSplit/>
          <w:ins w:id="1853" w:author="Per Lindell [2]" w:date="2019-08-27T18:02:00Z"/>
        </w:trPr>
        <w:tc>
          <w:tcPr>
            <w:tcW w:w="1985" w:type="dxa"/>
          </w:tcPr>
          <w:p w14:paraId="1B481B8F" w14:textId="12460562" w:rsidR="00C6286A" w:rsidRPr="00C6286A" w:rsidRDefault="00C6286A" w:rsidP="00C6286A">
            <w:pPr>
              <w:pStyle w:val="TAL"/>
              <w:rPr>
                <w:ins w:id="1854" w:author="Per Lindell [2]" w:date="2019-08-27T18:02:00Z"/>
                <w:rFonts w:cs="Arial"/>
                <w:sz w:val="16"/>
                <w:szCs w:val="16"/>
              </w:rPr>
            </w:pPr>
            <w:ins w:id="185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DC_2A-13A-66A-n261(A-H)</w:t>
              </w:r>
            </w:ins>
          </w:p>
        </w:tc>
        <w:tc>
          <w:tcPr>
            <w:tcW w:w="1276" w:type="dxa"/>
          </w:tcPr>
          <w:p w14:paraId="38560541" w14:textId="234943AA" w:rsidR="00C6286A" w:rsidRPr="00C6286A" w:rsidRDefault="00C6286A" w:rsidP="00C6286A">
            <w:pPr>
              <w:pStyle w:val="TAL"/>
              <w:rPr>
                <w:ins w:id="1856" w:author="Per Lindell [2]" w:date="2019-08-27T18:02:00Z"/>
                <w:rFonts w:cs="Arial"/>
                <w:sz w:val="16"/>
                <w:szCs w:val="16"/>
              </w:rPr>
            </w:pPr>
            <w:ins w:id="185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57147351" w14:textId="4CB5A58A" w:rsidR="00C6286A" w:rsidRPr="00C6286A" w:rsidRDefault="00C6286A" w:rsidP="00C6286A">
            <w:pPr>
              <w:pStyle w:val="TAL"/>
              <w:rPr>
                <w:ins w:id="1858" w:author="Per Lindell [2]" w:date="2019-08-27T18:02:00Z"/>
                <w:rFonts w:cs="Arial"/>
                <w:sz w:val="16"/>
                <w:szCs w:val="16"/>
              </w:rPr>
            </w:pPr>
            <w:ins w:id="185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698C90F" w14:textId="6F9C79FB" w:rsidR="00C6286A" w:rsidRPr="00C6286A" w:rsidRDefault="00C6286A" w:rsidP="00C6286A">
            <w:pPr>
              <w:pStyle w:val="TAL"/>
              <w:rPr>
                <w:ins w:id="1860" w:author="Per Lindell [2]" w:date="2019-08-27T18:02:00Z"/>
                <w:rFonts w:cs="Arial"/>
                <w:sz w:val="16"/>
                <w:szCs w:val="16"/>
              </w:rPr>
            </w:pPr>
            <w:ins w:id="186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E662E18" w14:textId="6100886B" w:rsidR="00C6286A" w:rsidRPr="00C6286A" w:rsidRDefault="00C6286A" w:rsidP="00C6286A">
            <w:pPr>
              <w:pStyle w:val="TAL"/>
              <w:rPr>
                <w:ins w:id="1862" w:author="Per Lindell [2]" w:date="2019-08-27T18:02:00Z"/>
                <w:rFonts w:cs="Arial"/>
                <w:sz w:val="16"/>
                <w:szCs w:val="16"/>
              </w:rPr>
            </w:pPr>
            <w:ins w:id="186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1035344" w14:textId="6C7E62FC" w:rsidR="00C6286A" w:rsidRPr="00C6286A" w:rsidRDefault="00C6286A" w:rsidP="00C6286A">
            <w:pPr>
              <w:pStyle w:val="TAL"/>
              <w:rPr>
                <w:ins w:id="1864" w:author="Per Lindell [2]" w:date="2019-08-27T18:02:00Z"/>
                <w:rFonts w:cs="Arial"/>
                <w:sz w:val="16"/>
                <w:szCs w:val="16"/>
              </w:rPr>
            </w:pPr>
            <w:ins w:id="186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7A84FE3" w14:textId="77777777" w:rsidR="00C6286A" w:rsidRPr="00C6286A" w:rsidRDefault="00C6286A" w:rsidP="00C6286A">
            <w:pPr>
              <w:pStyle w:val="TAL"/>
              <w:rPr>
                <w:ins w:id="1866" w:author="Per Lindell [2]" w:date="2019-08-27T18:04:00Z"/>
                <w:rFonts w:cs="Arial"/>
                <w:sz w:val="16"/>
                <w:szCs w:val="16"/>
              </w:rPr>
            </w:pPr>
            <w:ins w:id="186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DL_2A-66A-n261(A-H)_UL_2A-n261A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DL_2A-13A-66A-n261H_UL_2A-n261A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DL_2A-13A-66A-n261(A-G)_UL_2A-n261A</w:t>
              </w:r>
            </w:ins>
          </w:p>
          <w:p w14:paraId="1F0D9880" w14:textId="77777777" w:rsidR="00C6286A" w:rsidRPr="00C6286A" w:rsidRDefault="00C6286A" w:rsidP="00C6286A">
            <w:pPr>
              <w:pStyle w:val="TAL"/>
              <w:rPr>
                <w:ins w:id="1868" w:author="Per Lindell [2]" w:date="2019-08-27T18:04:00Z"/>
                <w:rFonts w:cs="Arial"/>
                <w:sz w:val="16"/>
                <w:szCs w:val="16"/>
              </w:rPr>
            </w:pPr>
            <w:ins w:id="186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DL_2A-13A-66A-n261H_UL_13A-n261A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DL_2A-13A-66A-n261(A-G)_UL_13A-n261A</w:t>
              </w:r>
            </w:ins>
          </w:p>
          <w:p w14:paraId="579E3DFB" w14:textId="67A02297" w:rsidR="00C6286A" w:rsidRPr="00C6286A" w:rsidRDefault="00C6286A" w:rsidP="00C6286A">
            <w:pPr>
              <w:pStyle w:val="TAL"/>
              <w:rPr>
                <w:ins w:id="1870" w:author="Per Lindell [2]" w:date="2019-08-27T18:02:00Z"/>
                <w:rFonts w:cs="Arial"/>
                <w:sz w:val="16"/>
                <w:szCs w:val="16"/>
              </w:rPr>
            </w:pPr>
            <w:ins w:id="187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DL_2A-66A-n261(A-H)_UL_66A-n261A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DL_2A-13A-66A-n261H_UL_66A-n261A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DL_2A-13A-66A-n261(A-G)_UL_66A-n261A</w:t>
              </w:r>
            </w:ins>
          </w:p>
        </w:tc>
      </w:tr>
      <w:tr w:rsidR="00C6286A" w:rsidRPr="007F153C" w14:paraId="5B9B649E" w14:textId="77777777" w:rsidTr="00C6286A">
        <w:trPr>
          <w:cantSplit/>
          <w:ins w:id="1872" w:author="Per Lindell [2]" w:date="2019-08-27T18:02:00Z"/>
        </w:trPr>
        <w:tc>
          <w:tcPr>
            <w:tcW w:w="1985" w:type="dxa"/>
          </w:tcPr>
          <w:p w14:paraId="1AFABBDD" w14:textId="055BEEA0" w:rsidR="00C6286A" w:rsidRPr="00C6286A" w:rsidRDefault="00C6286A" w:rsidP="00C6286A">
            <w:pPr>
              <w:pStyle w:val="TAL"/>
              <w:rPr>
                <w:ins w:id="1873" w:author="Per Lindell [2]" w:date="2019-08-27T18:02:00Z"/>
                <w:rFonts w:cs="Arial"/>
                <w:sz w:val="16"/>
                <w:szCs w:val="16"/>
              </w:rPr>
            </w:pPr>
            <w:ins w:id="187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DC_2A-13A-66A-n261(2A-G)</w:t>
              </w:r>
            </w:ins>
          </w:p>
        </w:tc>
        <w:tc>
          <w:tcPr>
            <w:tcW w:w="1276" w:type="dxa"/>
          </w:tcPr>
          <w:p w14:paraId="2005CD0D" w14:textId="32DE1597" w:rsidR="00C6286A" w:rsidRPr="00C6286A" w:rsidRDefault="00C6286A" w:rsidP="00C6286A">
            <w:pPr>
              <w:pStyle w:val="TAL"/>
              <w:rPr>
                <w:ins w:id="1875" w:author="Per Lindell [2]" w:date="2019-08-27T18:02:00Z"/>
                <w:rFonts w:cs="Arial"/>
                <w:sz w:val="16"/>
                <w:szCs w:val="16"/>
              </w:rPr>
            </w:pPr>
            <w:ins w:id="187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1998354E" w14:textId="0CEF14CE" w:rsidR="00C6286A" w:rsidRPr="00C6286A" w:rsidRDefault="00C6286A" w:rsidP="00C6286A">
            <w:pPr>
              <w:pStyle w:val="TAL"/>
              <w:rPr>
                <w:ins w:id="1877" w:author="Per Lindell [2]" w:date="2019-08-27T18:02:00Z"/>
                <w:rFonts w:cs="Arial"/>
                <w:sz w:val="16"/>
                <w:szCs w:val="16"/>
              </w:rPr>
            </w:pPr>
            <w:ins w:id="187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F41B30B" w14:textId="4AFDD93C" w:rsidR="00C6286A" w:rsidRPr="00C6286A" w:rsidRDefault="00C6286A" w:rsidP="00C6286A">
            <w:pPr>
              <w:pStyle w:val="TAL"/>
              <w:rPr>
                <w:ins w:id="1879" w:author="Per Lindell [2]" w:date="2019-08-27T18:02:00Z"/>
                <w:rFonts w:cs="Arial"/>
                <w:sz w:val="16"/>
                <w:szCs w:val="16"/>
              </w:rPr>
            </w:pPr>
            <w:ins w:id="188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67EB8AA" w14:textId="0783A7B2" w:rsidR="00C6286A" w:rsidRPr="00C6286A" w:rsidRDefault="00C6286A" w:rsidP="00C6286A">
            <w:pPr>
              <w:pStyle w:val="TAL"/>
              <w:rPr>
                <w:ins w:id="1881" w:author="Per Lindell [2]" w:date="2019-08-27T18:02:00Z"/>
                <w:rFonts w:cs="Arial"/>
                <w:sz w:val="16"/>
                <w:szCs w:val="16"/>
              </w:rPr>
            </w:pPr>
            <w:ins w:id="188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67F1B6A" w14:textId="60C5036C" w:rsidR="00C6286A" w:rsidRPr="00C6286A" w:rsidRDefault="00C6286A" w:rsidP="00C6286A">
            <w:pPr>
              <w:pStyle w:val="TAL"/>
              <w:rPr>
                <w:ins w:id="1883" w:author="Per Lindell [2]" w:date="2019-08-27T18:02:00Z"/>
                <w:rFonts w:cs="Arial"/>
                <w:sz w:val="16"/>
                <w:szCs w:val="16"/>
              </w:rPr>
            </w:pPr>
            <w:ins w:id="188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1212313" w14:textId="77777777" w:rsidR="00C6286A" w:rsidRPr="00C6286A" w:rsidRDefault="00C6286A" w:rsidP="00C6286A">
            <w:pPr>
              <w:pStyle w:val="TAL"/>
              <w:rPr>
                <w:ins w:id="1885" w:author="Per Lindell [2]" w:date="2019-08-27T18:04:00Z"/>
                <w:rFonts w:cs="Arial"/>
                <w:sz w:val="16"/>
                <w:szCs w:val="16"/>
              </w:rPr>
            </w:pPr>
            <w:ins w:id="188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DL_2A-13A-n261(2A-G)_UL_2A-n261A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DL_2A-66A-n261(2A-G)_UL_2A-n261A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DL_2A-13A-66A-n261(3A)_UL_2A-n261A</w:t>
              </w:r>
            </w:ins>
          </w:p>
          <w:p w14:paraId="6F4B4566" w14:textId="77777777" w:rsidR="00C6286A" w:rsidRPr="00C6286A" w:rsidRDefault="00C6286A" w:rsidP="00C6286A">
            <w:pPr>
              <w:pStyle w:val="TAL"/>
              <w:rPr>
                <w:ins w:id="1887" w:author="Per Lindell [2]" w:date="2019-08-27T18:04:00Z"/>
                <w:rFonts w:cs="Arial"/>
                <w:sz w:val="16"/>
                <w:szCs w:val="16"/>
              </w:rPr>
            </w:pPr>
            <w:ins w:id="188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DL_2A-13A-n261(2A-G)_UL_13A-n261A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DL_13A-66A-n261(2A-G)_UL_13A-n261A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DL_2A-13A-66A-n261(3A)_UL_13A-n261A</w:t>
              </w:r>
            </w:ins>
          </w:p>
          <w:p w14:paraId="254B7A31" w14:textId="35B24E6C" w:rsidR="00C6286A" w:rsidRPr="00C6286A" w:rsidRDefault="00C6286A" w:rsidP="00C6286A">
            <w:pPr>
              <w:pStyle w:val="TAL"/>
              <w:rPr>
                <w:ins w:id="1889" w:author="Per Lindell [2]" w:date="2019-08-27T18:02:00Z"/>
                <w:rFonts w:cs="Arial"/>
                <w:sz w:val="16"/>
                <w:szCs w:val="16"/>
              </w:rPr>
            </w:pPr>
            <w:ins w:id="189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DL_2A-66A-n261(2A-G)_UL_66A-n261A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DL_13A-66A-n261(2A-G)_UL_66A-n261A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DL_2A-13A-66A-n261(3A)_UL_66A-n261A</w:t>
              </w:r>
            </w:ins>
          </w:p>
        </w:tc>
      </w:tr>
      <w:tr w:rsidR="00C6286A" w:rsidRPr="007F153C" w14:paraId="4AB23193" w14:textId="77777777" w:rsidTr="00C6286A">
        <w:trPr>
          <w:cantSplit/>
          <w:ins w:id="1891" w:author="Per Lindell [2]" w:date="2019-08-27T18:02:00Z"/>
        </w:trPr>
        <w:tc>
          <w:tcPr>
            <w:tcW w:w="1985" w:type="dxa"/>
          </w:tcPr>
          <w:p w14:paraId="736FF1CA" w14:textId="147747B3" w:rsidR="00C6286A" w:rsidRPr="00C6286A" w:rsidRDefault="00C6286A" w:rsidP="00C6286A">
            <w:pPr>
              <w:pStyle w:val="TAL"/>
              <w:rPr>
                <w:ins w:id="1892" w:author="Per Lindell [2]" w:date="2019-08-27T18:02:00Z"/>
                <w:rFonts w:cs="Arial"/>
                <w:sz w:val="16"/>
                <w:szCs w:val="16"/>
              </w:rPr>
            </w:pPr>
            <w:ins w:id="189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DC_2A-13A-66A-n261H</w:t>
              </w:r>
            </w:ins>
          </w:p>
        </w:tc>
        <w:tc>
          <w:tcPr>
            <w:tcW w:w="1276" w:type="dxa"/>
          </w:tcPr>
          <w:p w14:paraId="289BBDE8" w14:textId="3F0655ED" w:rsidR="00C6286A" w:rsidRPr="00C6286A" w:rsidRDefault="00C6286A" w:rsidP="00C6286A">
            <w:pPr>
              <w:pStyle w:val="TAL"/>
              <w:rPr>
                <w:ins w:id="1894" w:author="Per Lindell [2]" w:date="2019-08-27T18:02:00Z"/>
                <w:rFonts w:cs="Arial"/>
                <w:sz w:val="16"/>
                <w:szCs w:val="16"/>
              </w:rPr>
            </w:pPr>
            <w:ins w:id="189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79D139EE" w14:textId="711B2BE7" w:rsidR="00C6286A" w:rsidRPr="00C6286A" w:rsidRDefault="00C6286A" w:rsidP="00C6286A">
            <w:pPr>
              <w:pStyle w:val="TAL"/>
              <w:rPr>
                <w:ins w:id="1896" w:author="Per Lindell [2]" w:date="2019-08-27T18:02:00Z"/>
                <w:rFonts w:cs="Arial"/>
                <w:sz w:val="16"/>
                <w:szCs w:val="16"/>
              </w:rPr>
            </w:pPr>
            <w:ins w:id="189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AA858B1" w14:textId="3A702FB5" w:rsidR="00C6286A" w:rsidRPr="00C6286A" w:rsidRDefault="00C6286A" w:rsidP="00C6286A">
            <w:pPr>
              <w:pStyle w:val="TAL"/>
              <w:rPr>
                <w:ins w:id="1898" w:author="Per Lindell [2]" w:date="2019-08-27T18:02:00Z"/>
                <w:rFonts w:cs="Arial"/>
                <w:sz w:val="16"/>
                <w:szCs w:val="16"/>
              </w:rPr>
            </w:pPr>
            <w:ins w:id="189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75F7A9B" w14:textId="7CE31714" w:rsidR="00C6286A" w:rsidRPr="00C6286A" w:rsidRDefault="00C6286A" w:rsidP="00C6286A">
            <w:pPr>
              <w:pStyle w:val="TAL"/>
              <w:rPr>
                <w:ins w:id="1900" w:author="Per Lindell [2]" w:date="2019-08-27T18:02:00Z"/>
                <w:rFonts w:cs="Arial"/>
                <w:sz w:val="16"/>
                <w:szCs w:val="16"/>
              </w:rPr>
            </w:pPr>
            <w:ins w:id="190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4EF7344" w14:textId="2EF962C9" w:rsidR="00C6286A" w:rsidRPr="00C6286A" w:rsidRDefault="00C6286A" w:rsidP="00C6286A">
            <w:pPr>
              <w:pStyle w:val="TAL"/>
              <w:rPr>
                <w:ins w:id="1902" w:author="Per Lindell [2]" w:date="2019-08-27T18:02:00Z"/>
                <w:rFonts w:cs="Arial"/>
                <w:sz w:val="16"/>
                <w:szCs w:val="16"/>
              </w:rPr>
            </w:pPr>
            <w:ins w:id="190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04F9110" w14:textId="77777777" w:rsidR="00C6286A" w:rsidRPr="00C6286A" w:rsidRDefault="00C6286A" w:rsidP="00C6286A">
            <w:pPr>
              <w:pStyle w:val="TAL"/>
              <w:rPr>
                <w:ins w:id="1904" w:author="Per Lindell [2]" w:date="2019-08-27T18:04:00Z"/>
                <w:rFonts w:cs="Arial"/>
                <w:sz w:val="16"/>
                <w:szCs w:val="16"/>
              </w:rPr>
            </w:pPr>
            <w:ins w:id="190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DL_2A-13A-n261H_UL_2A-n261A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DL_2A-66A-n261H_UL_2A-n261A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DL_2A-13A-66A-n261G_UL_2A-n261A</w:t>
              </w:r>
            </w:ins>
          </w:p>
          <w:p w14:paraId="777CD6B2" w14:textId="77777777" w:rsidR="00C6286A" w:rsidRPr="00C6286A" w:rsidRDefault="00C6286A" w:rsidP="00C6286A">
            <w:pPr>
              <w:pStyle w:val="TAL"/>
              <w:rPr>
                <w:ins w:id="1906" w:author="Per Lindell [2]" w:date="2019-08-27T18:04:00Z"/>
                <w:rFonts w:cs="Arial"/>
                <w:sz w:val="16"/>
                <w:szCs w:val="16"/>
              </w:rPr>
            </w:pPr>
            <w:ins w:id="190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DL_2A-13A-n261H_UL_13A-n261A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DL_13A-66A-n261H_UL_13A-n261A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DL_2A-13A-66A-n261G_UL_13A-n261A</w:t>
              </w:r>
            </w:ins>
          </w:p>
          <w:p w14:paraId="71259AD8" w14:textId="0B455A3C" w:rsidR="00C6286A" w:rsidRPr="00C6286A" w:rsidRDefault="00C6286A" w:rsidP="00C6286A">
            <w:pPr>
              <w:pStyle w:val="TAL"/>
              <w:rPr>
                <w:ins w:id="1908" w:author="Per Lindell [2]" w:date="2019-08-27T18:02:00Z"/>
                <w:rFonts w:cs="Arial"/>
                <w:sz w:val="16"/>
                <w:szCs w:val="16"/>
              </w:rPr>
            </w:pPr>
            <w:ins w:id="190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DL_2A-66A-n261H_UL_66A-n261A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DL_13A-66A-n261H_UL_66A-n261A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DL_2A-13A-66A-n261G_UL_66A-n261A</w:t>
              </w:r>
            </w:ins>
          </w:p>
        </w:tc>
      </w:tr>
      <w:tr w:rsidR="00C6286A" w:rsidRPr="007F153C" w14:paraId="3D741A7F" w14:textId="77777777" w:rsidTr="00C6286A">
        <w:trPr>
          <w:cantSplit/>
          <w:ins w:id="1910" w:author="Per Lindell [2]" w:date="2019-08-27T18:02:00Z"/>
        </w:trPr>
        <w:tc>
          <w:tcPr>
            <w:tcW w:w="1985" w:type="dxa"/>
          </w:tcPr>
          <w:p w14:paraId="3124BDD4" w14:textId="7EA3751A" w:rsidR="00C6286A" w:rsidRPr="00C6286A" w:rsidRDefault="00C6286A" w:rsidP="00C6286A">
            <w:pPr>
              <w:pStyle w:val="TAL"/>
              <w:rPr>
                <w:ins w:id="1911" w:author="Per Lindell [2]" w:date="2019-08-27T18:02:00Z"/>
                <w:rFonts w:cs="Arial"/>
                <w:sz w:val="16"/>
                <w:szCs w:val="16"/>
              </w:rPr>
            </w:pPr>
            <w:ins w:id="191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DC_2A-13A-66A-n261(A-G)</w:t>
              </w:r>
            </w:ins>
          </w:p>
        </w:tc>
        <w:tc>
          <w:tcPr>
            <w:tcW w:w="1276" w:type="dxa"/>
          </w:tcPr>
          <w:p w14:paraId="6993374B" w14:textId="5FD06752" w:rsidR="00C6286A" w:rsidRPr="00C6286A" w:rsidRDefault="00C6286A" w:rsidP="00C6286A">
            <w:pPr>
              <w:pStyle w:val="TAL"/>
              <w:rPr>
                <w:ins w:id="1913" w:author="Per Lindell [2]" w:date="2019-08-27T18:02:00Z"/>
                <w:rFonts w:cs="Arial"/>
                <w:sz w:val="16"/>
                <w:szCs w:val="16"/>
              </w:rPr>
            </w:pPr>
            <w:ins w:id="191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4FBD2AD0" w14:textId="59189ED0" w:rsidR="00C6286A" w:rsidRPr="00C6286A" w:rsidRDefault="00C6286A" w:rsidP="00C6286A">
            <w:pPr>
              <w:pStyle w:val="TAL"/>
              <w:rPr>
                <w:ins w:id="1915" w:author="Per Lindell [2]" w:date="2019-08-27T18:02:00Z"/>
                <w:rFonts w:cs="Arial"/>
                <w:sz w:val="16"/>
                <w:szCs w:val="16"/>
              </w:rPr>
            </w:pPr>
            <w:ins w:id="191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7203CFD" w14:textId="20916C3A" w:rsidR="00C6286A" w:rsidRPr="00C6286A" w:rsidRDefault="00C6286A" w:rsidP="00C6286A">
            <w:pPr>
              <w:pStyle w:val="TAL"/>
              <w:rPr>
                <w:ins w:id="1917" w:author="Per Lindell [2]" w:date="2019-08-27T18:02:00Z"/>
                <w:rFonts w:cs="Arial"/>
                <w:sz w:val="16"/>
                <w:szCs w:val="16"/>
              </w:rPr>
            </w:pPr>
            <w:ins w:id="191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AD07E12" w14:textId="05F1BEAC" w:rsidR="00C6286A" w:rsidRPr="00C6286A" w:rsidRDefault="00C6286A" w:rsidP="00C6286A">
            <w:pPr>
              <w:pStyle w:val="TAL"/>
              <w:rPr>
                <w:ins w:id="1919" w:author="Per Lindell [2]" w:date="2019-08-27T18:02:00Z"/>
                <w:rFonts w:cs="Arial"/>
                <w:sz w:val="16"/>
                <w:szCs w:val="16"/>
              </w:rPr>
            </w:pPr>
            <w:ins w:id="192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B8128F1" w14:textId="262C788B" w:rsidR="00C6286A" w:rsidRPr="00C6286A" w:rsidRDefault="00C6286A" w:rsidP="00C6286A">
            <w:pPr>
              <w:pStyle w:val="TAL"/>
              <w:rPr>
                <w:ins w:id="1921" w:author="Per Lindell [2]" w:date="2019-08-27T18:02:00Z"/>
                <w:rFonts w:cs="Arial"/>
                <w:sz w:val="16"/>
                <w:szCs w:val="16"/>
              </w:rPr>
            </w:pPr>
            <w:ins w:id="192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3193ED8" w14:textId="77777777" w:rsidR="00C6286A" w:rsidRPr="00C6286A" w:rsidRDefault="00C6286A" w:rsidP="00C6286A">
            <w:pPr>
              <w:pStyle w:val="TAL"/>
              <w:rPr>
                <w:ins w:id="1923" w:author="Per Lindell [2]" w:date="2019-08-27T18:04:00Z"/>
                <w:rFonts w:cs="Arial"/>
                <w:sz w:val="16"/>
                <w:szCs w:val="16"/>
              </w:rPr>
            </w:pPr>
            <w:ins w:id="192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DL_2A-66A-n261(A-G)_UL_2A-n261A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DL_2A-13A-66A-n261G_UL_2A-n261A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DL_2A-13A-66A-n261(2A)_UL_2A-n261A</w:t>
              </w:r>
            </w:ins>
          </w:p>
          <w:p w14:paraId="4A8CAFD9" w14:textId="77777777" w:rsidR="00C6286A" w:rsidRPr="00C6286A" w:rsidRDefault="00C6286A" w:rsidP="00C6286A">
            <w:pPr>
              <w:pStyle w:val="TAL"/>
              <w:rPr>
                <w:ins w:id="1925" w:author="Per Lindell [2]" w:date="2019-08-27T18:04:00Z"/>
                <w:rFonts w:cs="Arial"/>
                <w:sz w:val="16"/>
                <w:szCs w:val="16"/>
              </w:rPr>
            </w:pPr>
            <w:ins w:id="192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DL_2A-13A-66A-n261G_UL_13A-n261A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DL_2A-13A-66A-n261(2A)_UL_13A-n261A</w:t>
              </w:r>
            </w:ins>
          </w:p>
          <w:p w14:paraId="350C8C6E" w14:textId="1242E756" w:rsidR="00C6286A" w:rsidRPr="00C6286A" w:rsidRDefault="00C6286A" w:rsidP="00C6286A">
            <w:pPr>
              <w:pStyle w:val="TAL"/>
              <w:rPr>
                <w:ins w:id="1927" w:author="Per Lindell [2]" w:date="2019-08-27T18:02:00Z"/>
                <w:rFonts w:cs="Arial"/>
                <w:sz w:val="16"/>
                <w:szCs w:val="16"/>
              </w:rPr>
            </w:pPr>
            <w:ins w:id="192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DL_2A-66A-n261(A-G)_UL_66A-n261A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DL_2A-13A-66A-n261G_UL_66A-n261A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DL_2A-13A-66A-n261(2A)_UL_66A-n261A</w:t>
              </w:r>
            </w:ins>
          </w:p>
        </w:tc>
      </w:tr>
      <w:tr w:rsidR="00C6286A" w:rsidRPr="007F153C" w14:paraId="288CE33A" w14:textId="77777777" w:rsidTr="00C6286A">
        <w:trPr>
          <w:cantSplit/>
          <w:ins w:id="1929" w:author="Per Lindell [2]" w:date="2019-08-27T18:02:00Z"/>
        </w:trPr>
        <w:tc>
          <w:tcPr>
            <w:tcW w:w="1985" w:type="dxa"/>
          </w:tcPr>
          <w:p w14:paraId="2A295F5E" w14:textId="2BB17701" w:rsidR="00C6286A" w:rsidRPr="00C6286A" w:rsidRDefault="00C6286A" w:rsidP="00C6286A">
            <w:pPr>
              <w:pStyle w:val="TAL"/>
              <w:rPr>
                <w:ins w:id="1930" w:author="Per Lindell [2]" w:date="2019-08-27T18:02:00Z"/>
                <w:rFonts w:cs="Arial"/>
                <w:sz w:val="16"/>
                <w:szCs w:val="16"/>
              </w:rPr>
            </w:pPr>
            <w:ins w:id="193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DC_2A-13A-66A-n261(3A)</w:t>
              </w:r>
            </w:ins>
          </w:p>
        </w:tc>
        <w:tc>
          <w:tcPr>
            <w:tcW w:w="1276" w:type="dxa"/>
          </w:tcPr>
          <w:p w14:paraId="103C5BD6" w14:textId="522F3402" w:rsidR="00C6286A" w:rsidRPr="00C6286A" w:rsidRDefault="00C6286A" w:rsidP="00C6286A">
            <w:pPr>
              <w:pStyle w:val="TAL"/>
              <w:rPr>
                <w:ins w:id="1932" w:author="Per Lindell [2]" w:date="2019-08-27T18:02:00Z"/>
                <w:rFonts w:cs="Arial"/>
                <w:sz w:val="16"/>
                <w:szCs w:val="16"/>
              </w:rPr>
            </w:pPr>
            <w:ins w:id="193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769BED8A" w14:textId="77EB17FA" w:rsidR="00C6286A" w:rsidRPr="00C6286A" w:rsidRDefault="00C6286A" w:rsidP="00C6286A">
            <w:pPr>
              <w:pStyle w:val="TAL"/>
              <w:rPr>
                <w:ins w:id="1934" w:author="Per Lindell [2]" w:date="2019-08-27T18:02:00Z"/>
                <w:rFonts w:cs="Arial"/>
                <w:sz w:val="16"/>
                <w:szCs w:val="16"/>
              </w:rPr>
            </w:pPr>
            <w:ins w:id="193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6F4CE4D" w14:textId="1103B734" w:rsidR="00C6286A" w:rsidRPr="00C6286A" w:rsidRDefault="00C6286A" w:rsidP="00C6286A">
            <w:pPr>
              <w:pStyle w:val="TAL"/>
              <w:rPr>
                <w:ins w:id="1936" w:author="Per Lindell [2]" w:date="2019-08-27T18:02:00Z"/>
                <w:rFonts w:cs="Arial"/>
                <w:sz w:val="16"/>
                <w:szCs w:val="16"/>
              </w:rPr>
            </w:pPr>
            <w:ins w:id="193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89B53E4" w14:textId="5697F039" w:rsidR="00C6286A" w:rsidRPr="00C6286A" w:rsidRDefault="00C6286A" w:rsidP="00C6286A">
            <w:pPr>
              <w:pStyle w:val="TAL"/>
              <w:rPr>
                <w:ins w:id="1938" w:author="Per Lindell [2]" w:date="2019-08-27T18:02:00Z"/>
                <w:rFonts w:cs="Arial"/>
                <w:sz w:val="16"/>
                <w:szCs w:val="16"/>
              </w:rPr>
            </w:pPr>
            <w:ins w:id="193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9EE053B" w14:textId="1DE7AC9A" w:rsidR="00C6286A" w:rsidRPr="00C6286A" w:rsidRDefault="00C6286A" w:rsidP="00C6286A">
            <w:pPr>
              <w:pStyle w:val="TAL"/>
              <w:rPr>
                <w:ins w:id="1940" w:author="Per Lindell [2]" w:date="2019-08-27T18:02:00Z"/>
                <w:rFonts w:cs="Arial"/>
                <w:sz w:val="16"/>
                <w:szCs w:val="16"/>
              </w:rPr>
            </w:pPr>
            <w:ins w:id="194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BD54704" w14:textId="77777777" w:rsidR="00C6286A" w:rsidRPr="00C6286A" w:rsidRDefault="00C6286A" w:rsidP="00C6286A">
            <w:pPr>
              <w:pStyle w:val="TAL"/>
              <w:rPr>
                <w:ins w:id="1942" w:author="Per Lindell [2]" w:date="2019-08-27T18:04:00Z"/>
                <w:rFonts w:cs="Arial"/>
                <w:sz w:val="16"/>
                <w:szCs w:val="16"/>
              </w:rPr>
            </w:pPr>
            <w:ins w:id="194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DL_2A-13A-n261(3A)_UL_2A-n261A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DL_2A-66A-n261(3A)_UL_2A-n261A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DL_2A-13A-66A-n261(2A)_UL_2A-n261A</w:t>
              </w:r>
            </w:ins>
          </w:p>
          <w:p w14:paraId="201251B3" w14:textId="77777777" w:rsidR="00C6286A" w:rsidRPr="00C6286A" w:rsidRDefault="00C6286A" w:rsidP="00C6286A">
            <w:pPr>
              <w:pStyle w:val="TAL"/>
              <w:rPr>
                <w:ins w:id="1944" w:author="Per Lindell [2]" w:date="2019-08-27T18:04:00Z"/>
                <w:rFonts w:cs="Arial"/>
                <w:sz w:val="16"/>
                <w:szCs w:val="16"/>
              </w:rPr>
            </w:pPr>
            <w:ins w:id="194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DL_2A-13A-n261(3A)_UL_13A-n261A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DL_13A-66A-n261(3A)_UL_13A-n261A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DL_2A-13A-66A-n261(2A)_UL_13A-n261A</w:t>
              </w:r>
            </w:ins>
          </w:p>
          <w:p w14:paraId="4B4B7323" w14:textId="79D5136B" w:rsidR="00C6286A" w:rsidRPr="00C6286A" w:rsidRDefault="00C6286A" w:rsidP="00C6286A">
            <w:pPr>
              <w:pStyle w:val="TAL"/>
              <w:rPr>
                <w:ins w:id="1946" w:author="Per Lindell [2]" w:date="2019-08-27T18:02:00Z"/>
                <w:rFonts w:cs="Arial"/>
                <w:sz w:val="16"/>
                <w:szCs w:val="16"/>
              </w:rPr>
            </w:pPr>
            <w:ins w:id="194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DL_2A-66A-n261(3A)_UL_66A-n261A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DL_13A-66A-n261(3A)_UL_66A-n261A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DL_2A-13A-66A-n261(2A)_UL_66A-n261A</w:t>
              </w:r>
            </w:ins>
          </w:p>
        </w:tc>
      </w:tr>
      <w:tr w:rsidR="00C6286A" w:rsidRPr="007F153C" w14:paraId="5F6928E5" w14:textId="77777777" w:rsidTr="00C6286A">
        <w:trPr>
          <w:cantSplit/>
          <w:ins w:id="1948" w:author="Per Lindell [2]" w:date="2019-08-27T18:02:00Z"/>
        </w:trPr>
        <w:tc>
          <w:tcPr>
            <w:tcW w:w="1985" w:type="dxa"/>
          </w:tcPr>
          <w:p w14:paraId="3FF5F5EC" w14:textId="7E56F670" w:rsidR="00C6286A" w:rsidRPr="00C6286A" w:rsidRDefault="00C6286A" w:rsidP="00C6286A">
            <w:pPr>
              <w:pStyle w:val="TAL"/>
              <w:rPr>
                <w:ins w:id="1949" w:author="Per Lindell [2]" w:date="2019-08-27T18:02:00Z"/>
                <w:rFonts w:cs="Arial"/>
                <w:sz w:val="16"/>
                <w:szCs w:val="16"/>
              </w:rPr>
            </w:pPr>
            <w:ins w:id="195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DC_2A-13A-66A-n261G</w:t>
              </w:r>
            </w:ins>
          </w:p>
        </w:tc>
        <w:tc>
          <w:tcPr>
            <w:tcW w:w="1276" w:type="dxa"/>
          </w:tcPr>
          <w:p w14:paraId="59E82E02" w14:textId="69392F94" w:rsidR="00C6286A" w:rsidRPr="00C6286A" w:rsidRDefault="00C6286A" w:rsidP="00C6286A">
            <w:pPr>
              <w:pStyle w:val="TAL"/>
              <w:rPr>
                <w:ins w:id="1951" w:author="Per Lindell [2]" w:date="2019-08-27T18:02:00Z"/>
                <w:rFonts w:cs="Arial"/>
                <w:sz w:val="16"/>
                <w:szCs w:val="16"/>
              </w:rPr>
            </w:pPr>
            <w:ins w:id="195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3B39E34F" w14:textId="51E33B93" w:rsidR="00C6286A" w:rsidRPr="00C6286A" w:rsidRDefault="00C6286A" w:rsidP="00C6286A">
            <w:pPr>
              <w:pStyle w:val="TAL"/>
              <w:rPr>
                <w:ins w:id="1953" w:author="Per Lindell [2]" w:date="2019-08-27T18:02:00Z"/>
                <w:rFonts w:cs="Arial"/>
                <w:sz w:val="16"/>
                <w:szCs w:val="16"/>
              </w:rPr>
            </w:pPr>
            <w:ins w:id="195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6D22CB6" w14:textId="15714514" w:rsidR="00C6286A" w:rsidRPr="00C6286A" w:rsidRDefault="00C6286A" w:rsidP="00C6286A">
            <w:pPr>
              <w:pStyle w:val="TAL"/>
              <w:rPr>
                <w:ins w:id="1955" w:author="Per Lindell [2]" w:date="2019-08-27T18:02:00Z"/>
                <w:rFonts w:cs="Arial"/>
                <w:sz w:val="16"/>
                <w:szCs w:val="16"/>
              </w:rPr>
            </w:pPr>
            <w:ins w:id="195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80A01E2" w14:textId="3573DF77" w:rsidR="00C6286A" w:rsidRPr="00C6286A" w:rsidRDefault="00C6286A" w:rsidP="00C6286A">
            <w:pPr>
              <w:pStyle w:val="TAL"/>
              <w:rPr>
                <w:ins w:id="1957" w:author="Per Lindell [2]" w:date="2019-08-27T18:02:00Z"/>
                <w:rFonts w:cs="Arial"/>
                <w:sz w:val="16"/>
                <w:szCs w:val="16"/>
              </w:rPr>
            </w:pPr>
            <w:ins w:id="195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2F704AE" w14:textId="3950B1D8" w:rsidR="00C6286A" w:rsidRPr="00C6286A" w:rsidRDefault="00C6286A" w:rsidP="00C6286A">
            <w:pPr>
              <w:pStyle w:val="TAL"/>
              <w:rPr>
                <w:ins w:id="1959" w:author="Per Lindell [2]" w:date="2019-08-27T18:02:00Z"/>
                <w:rFonts w:cs="Arial"/>
                <w:sz w:val="16"/>
                <w:szCs w:val="16"/>
              </w:rPr>
            </w:pPr>
            <w:ins w:id="196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7C38E99" w14:textId="77777777" w:rsidR="00C6286A" w:rsidRPr="00C6286A" w:rsidRDefault="00C6286A" w:rsidP="00C6286A">
            <w:pPr>
              <w:pStyle w:val="TAL"/>
              <w:rPr>
                <w:ins w:id="1961" w:author="Per Lindell [2]" w:date="2019-08-27T18:04:00Z"/>
                <w:rFonts w:cs="Arial"/>
                <w:sz w:val="16"/>
                <w:szCs w:val="16"/>
              </w:rPr>
            </w:pPr>
            <w:ins w:id="196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DL_2A-13A-n261G_UL_2A-n261A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DL_2A-66A-n261G_UL_2A-n261A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DL_2A-13A-66A-n261A_UL_2A-n261A</w:t>
              </w:r>
            </w:ins>
          </w:p>
          <w:p w14:paraId="54426955" w14:textId="77777777" w:rsidR="00C6286A" w:rsidRPr="00C6286A" w:rsidRDefault="00C6286A" w:rsidP="00C6286A">
            <w:pPr>
              <w:pStyle w:val="TAL"/>
              <w:rPr>
                <w:ins w:id="1963" w:author="Per Lindell [2]" w:date="2019-08-27T18:04:00Z"/>
                <w:rFonts w:cs="Arial"/>
                <w:sz w:val="16"/>
                <w:szCs w:val="16"/>
              </w:rPr>
            </w:pPr>
            <w:ins w:id="196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DL_2A-13A-n261G_UL_13A-n261A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DL_13A-66A-n261G_UL_13A-n261A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DL_2A-13A-66A-n261A_UL_13A-n261A</w:t>
              </w:r>
            </w:ins>
          </w:p>
          <w:p w14:paraId="097B6F4A" w14:textId="12CFD559" w:rsidR="00C6286A" w:rsidRPr="00C6286A" w:rsidRDefault="00C6286A" w:rsidP="00C6286A">
            <w:pPr>
              <w:pStyle w:val="TAL"/>
              <w:rPr>
                <w:ins w:id="1965" w:author="Per Lindell [2]" w:date="2019-08-27T18:02:00Z"/>
                <w:rFonts w:cs="Arial"/>
                <w:sz w:val="16"/>
                <w:szCs w:val="16"/>
              </w:rPr>
            </w:pPr>
            <w:ins w:id="196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DL_2A-66A-n261G_UL_66A-n261A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DL_13A-66A-n261G_UL_66A-n261A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DL_2A-13A-66A-n261A_UL_66A-n261A</w:t>
              </w:r>
            </w:ins>
          </w:p>
        </w:tc>
      </w:tr>
      <w:tr w:rsidR="00C6286A" w:rsidRPr="007F153C" w14:paraId="48B0CDAC" w14:textId="77777777" w:rsidTr="00C6286A">
        <w:trPr>
          <w:cantSplit/>
          <w:ins w:id="1967" w:author="Per Lindell [2]" w:date="2019-08-27T17:48:00Z"/>
        </w:trPr>
        <w:tc>
          <w:tcPr>
            <w:tcW w:w="1985" w:type="dxa"/>
          </w:tcPr>
          <w:p w14:paraId="4BCCCD53" w14:textId="4A386749" w:rsidR="00C6286A" w:rsidRPr="00C6286A" w:rsidRDefault="00C6286A" w:rsidP="00C6286A">
            <w:pPr>
              <w:pStyle w:val="TAL"/>
              <w:rPr>
                <w:ins w:id="1968" w:author="Per Lindell [2]" w:date="2019-08-27T17:48:00Z"/>
                <w:rFonts w:cs="Arial"/>
                <w:sz w:val="16"/>
                <w:szCs w:val="16"/>
              </w:rPr>
            </w:pPr>
            <w:ins w:id="196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DC_2A-13A-66A-n261(2A)</w:t>
              </w:r>
            </w:ins>
          </w:p>
        </w:tc>
        <w:tc>
          <w:tcPr>
            <w:tcW w:w="1276" w:type="dxa"/>
          </w:tcPr>
          <w:p w14:paraId="0AEDC073" w14:textId="70DF3EF2" w:rsidR="00C6286A" w:rsidRPr="00C6286A" w:rsidRDefault="00C6286A" w:rsidP="00C6286A">
            <w:pPr>
              <w:pStyle w:val="TAL"/>
              <w:rPr>
                <w:ins w:id="1970" w:author="Per Lindell [2]" w:date="2019-08-27T17:48:00Z"/>
                <w:rFonts w:cs="Arial"/>
                <w:sz w:val="16"/>
                <w:szCs w:val="16"/>
              </w:rPr>
            </w:pPr>
            <w:ins w:id="197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5DFCA057" w14:textId="3F7ECB8A" w:rsidR="00C6286A" w:rsidRPr="00C6286A" w:rsidRDefault="00C6286A" w:rsidP="00C6286A">
            <w:pPr>
              <w:pStyle w:val="TAL"/>
              <w:rPr>
                <w:ins w:id="1972" w:author="Per Lindell [2]" w:date="2019-08-27T17:48:00Z"/>
                <w:rFonts w:cs="Arial"/>
                <w:sz w:val="16"/>
                <w:szCs w:val="16"/>
              </w:rPr>
            </w:pPr>
            <w:ins w:id="197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FA01C05" w14:textId="7E535042" w:rsidR="00C6286A" w:rsidRPr="00C6286A" w:rsidRDefault="00C6286A" w:rsidP="00C6286A">
            <w:pPr>
              <w:pStyle w:val="TAL"/>
              <w:rPr>
                <w:ins w:id="1974" w:author="Per Lindell [2]" w:date="2019-08-27T17:48:00Z"/>
                <w:rFonts w:cs="Arial"/>
                <w:sz w:val="16"/>
                <w:szCs w:val="16"/>
              </w:rPr>
            </w:pPr>
            <w:ins w:id="197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C5FD3AA" w14:textId="5D3B0017" w:rsidR="00C6286A" w:rsidRPr="00C6286A" w:rsidRDefault="00C6286A" w:rsidP="00C6286A">
            <w:pPr>
              <w:pStyle w:val="TAL"/>
              <w:rPr>
                <w:ins w:id="1976" w:author="Per Lindell [2]" w:date="2019-08-27T17:48:00Z"/>
                <w:rFonts w:cs="Arial"/>
                <w:sz w:val="16"/>
                <w:szCs w:val="16"/>
              </w:rPr>
            </w:pPr>
            <w:ins w:id="197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3481786" w14:textId="3B7F65F8" w:rsidR="00C6286A" w:rsidRPr="00C6286A" w:rsidRDefault="00C6286A" w:rsidP="00C6286A">
            <w:pPr>
              <w:pStyle w:val="TAL"/>
              <w:rPr>
                <w:ins w:id="1978" w:author="Per Lindell [2]" w:date="2019-08-27T17:48:00Z"/>
                <w:rFonts w:cs="Arial"/>
                <w:sz w:val="16"/>
                <w:szCs w:val="16"/>
              </w:rPr>
            </w:pPr>
            <w:ins w:id="197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177BF5A" w14:textId="77777777" w:rsidR="00C6286A" w:rsidRPr="00C6286A" w:rsidRDefault="00C6286A" w:rsidP="00C6286A">
            <w:pPr>
              <w:pStyle w:val="TAL"/>
              <w:rPr>
                <w:ins w:id="1980" w:author="Per Lindell [2]" w:date="2019-08-27T18:04:00Z"/>
                <w:rFonts w:cs="Arial"/>
                <w:sz w:val="16"/>
                <w:szCs w:val="16"/>
              </w:rPr>
            </w:pPr>
            <w:ins w:id="198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DL_2A-13A-n261(2A)_UL_2A-n261A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DL_2A-66A-n261(2A)_UL_2A-n261A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DL_2A-13A-66A-n261A_UL_2A-n261A</w:t>
              </w:r>
            </w:ins>
          </w:p>
          <w:p w14:paraId="09F49486" w14:textId="77777777" w:rsidR="00C6286A" w:rsidRPr="00C6286A" w:rsidRDefault="00C6286A" w:rsidP="00C6286A">
            <w:pPr>
              <w:pStyle w:val="TAL"/>
              <w:rPr>
                <w:ins w:id="1982" w:author="Per Lindell [2]" w:date="2019-08-27T18:04:00Z"/>
                <w:rFonts w:cs="Arial"/>
                <w:sz w:val="16"/>
                <w:szCs w:val="16"/>
              </w:rPr>
            </w:pPr>
            <w:ins w:id="198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DL_2A-13A-n261(2A)_UL_13A-n261A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DL_13A-66A-n261(2A)_UL_13A-n261A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DL_2A-13A-66A-n261A_UL_13A-n261A</w:t>
              </w:r>
            </w:ins>
          </w:p>
          <w:p w14:paraId="7FBB1F68" w14:textId="06F28E55" w:rsidR="00C6286A" w:rsidRPr="00C6286A" w:rsidRDefault="00C6286A" w:rsidP="00C6286A">
            <w:pPr>
              <w:pStyle w:val="TAL"/>
              <w:rPr>
                <w:ins w:id="1984" w:author="Per Lindell [2]" w:date="2019-08-27T17:48:00Z"/>
                <w:rFonts w:cs="Arial"/>
                <w:sz w:val="16"/>
                <w:szCs w:val="16"/>
              </w:rPr>
            </w:pPr>
            <w:ins w:id="198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DL_2A-66A-n261(2A)_UL_66A-n261A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DL_13A-66A-n261(2A)_UL_66A-n261A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DL_2A-13A-66A-n261A_UL_66A-n261A</w:t>
              </w:r>
            </w:ins>
          </w:p>
        </w:tc>
      </w:tr>
      <w:tr w:rsidR="00C6286A" w:rsidRPr="007F153C" w14:paraId="2E4AC5A6" w14:textId="77777777" w:rsidTr="00C6286A">
        <w:trPr>
          <w:cantSplit/>
          <w:ins w:id="1986" w:author="Per Lindell [2]" w:date="2019-08-27T17:48:00Z"/>
        </w:trPr>
        <w:tc>
          <w:tcPr>
            <w:tcW w:w="1985" w:type="dxa"/>
          </w:tcPr>
          <w:p w14:paraId="41CF17D3" w14:textId="224B0874" w:rsidR="00C6286A" w:rsidRPr="00C6286A" w:rsidRDefault="00C6286A" w:rsidP="00C6286A">
            <w:pPr>
              <w:pStyle w:val="TAL"/>
              <w:rPr>
                <w:ins w:id="1987" w:author="Per Lindell [2]" w:date="2019-08-27T17:48:00Z"/>
                <w:rFonts w:cs="Arial"/>
                <w:sz w:val="16"/>
                <w:szCs w:val="16"/>
              </w:rPr>
            </w:pPr>
            <w:ins w:id="198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DC_2A-13A-66A-n261A</w:t>
              </w:r>
            </w:ins>
          </w:p>
        </w:tc>
        <w:tc>
          <w:tcPr>
            <w:tcW w:w="1276" w:type="dxa"/>
          </w:tcPr>
          <w:p w14:paraId="40D1D969" w14:textId="33901F1C" w:rsidR="00C6286A" w:rsidRPr="00C6286A" w:rsidRDefault="00C6286A" w:rsidP="00C6286A">
            <w:pPr>
              <w:pStyle w:val="TAL"/>
              <w:rPr>
                <w:ins w:id="1989" w:author="Per Lindell [2]" w:date="2019-08-27T17:48:00Z"/>
                <w:rFonts w:cs="Arial"/>
                <w:sz w:val="16"/>
                <w:szCs w:val="16"/>
              </w:rPr>
            </w:pPr>
            <w:ins w:id="199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4D8E703A" w14:textId="3B064E43" w:rsidR="00C6286A" w:rsidRPr="00C6286A" w:rsidRDefault="00C6286A" w:rsidP="00C6286A">
            <w:pPr>
              <w:pStyle w:val="TAL"/>
              <w:rPr>
                <w:ins w:id="1991" w:author="Per Lindell [2]" w:date="2019-08-27T17:48:00Z"/>
                <w:rFonts w:cs="Arial"/>
                <w:sz w:val="16"/>
                <w:szCs w:val="16"/>
              </w:rPr>
            </w:pPr>
            <w:ins w:id="199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C744E2A" w14:textId="7BF5390D" w:rsidR="00C6286A" w:rsidRPr="00C6286A" w:rsidRDefault="00C6286A" w:rsidP="00C6286A">
            <w:pPr>
              <w:pStyle w:val="TAL"/>
              <w:rPr>
                <w:ins w:id="1993" w:author="Per Lindell [2]" w:date="2019-08-27T17:48:00Z"/>
                <w:rFonts w:cs="Arial"/>
                <w:sz w:val="16"/>
                <w:szCs w:val="16"/>
              </w:rPr>
            </w:pPr>
            <w:ins w:id="199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4E78D14" w14:textId="099AAA54" w:rsidR="00C6286A" w:rsidRPr="00C6286A" w:rsidRDefault="00C6286A" w:rsidP="00C6286A">
            <w:pPr>
              <w:pStyle w:val="TAL"/>
              <w:rPr>
                <w:ins w:id="1995" w:author="Per Lindell [2]" w:date="2019-08-27T17:48:00Z"/>
                <w:rFonts w:cs="Arial"/>
                <w:sz w:val="16"/>
                <w:szCs w:val="16"/>
              </w:rPr>
            </w:pPr>
            <w:ins w:id="199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21C20CB" w14:textId="0D84FCB6" w:rsidR="00C6286A" w:rsidRPr="00C6286A" w:rsidRDefault="00C6286A" w:rsidP="00C6286A">
            <w:pPr>
              <w:pStyle w:val="TAL"/>
              <w:rPr>
                <w:ins w:id="1997" w:author="Per Lindell [2]" w:date="2019-08-27T17:48:00Z"/>
                <w:rFonts w:cs="Arial"/>
                <w:sz w:val="16"/>
                <w:szCs w:val="16"/>
              </w:rPr>
            </w:pPr>
            <w:ins w:id="199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1DF7B54" w14:textId="77777777" w:rsidR="00C6286A" w:rsidRPr="00C6286A" w:rsidRDefault="00C6286A" w:rsidP="00C6286A">
            <w:pPr>
              <w:pStyle w:val="TAL"/>
              <w:rPr>
                <w:ins w:id="1999" w:author="Per Lindell [2]" w:date="2019-08-27T18:04:00Z"/>
                <w:rFonts w:cs="Arial"/>
                <w:sz w:val="16"/>
                <w:szCs w:val="16"/>
              </w:rPr>
            </w:pPr>
            <w:ins w:id="200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DL_2A-13A-n261A_UL_2A-n261A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DL_2A-66A-n261A_UL_2A-n261A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DL_2A-13A-n261A_UL_13A-n261A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DL_13A-66A-n261A_UL_13A-n261A</w:t>
              </w:r>
            </w:ins>
          </w:p>
          <w:p w14:paraId="0C22CE23" w14:textId="358B1B9C" w:rsidR="00C6286A" w:rsidRPr="00C6286A" w:rsidRDefault="00C6286A" w:rsidP="00C6286A">
            <w:pPr>
              <w:pStyle w:val="TAL"/>
              <w:rPr>
                <w:ins w:id="2001" w:author="Per Lindell [2]" w:date="2019-08-27T17:48:00Z"/>
                <w:rFonts w:cs="Arial"/>
                <w:sz w:val="16"/>
                <w:szCs w:val="16"/>
              </w:rPr>
            </w:pPr>
            <w:ins w:id="200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DL_2A-66A-n261A_UL_66A-n261A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DL_13A-66A-n261A_UL_66A-n261A</w:t>
              </w:r>
            </w:ins>
          </w:p>
        </w:tc>
      </w:tr>
      <w:tr w:rsidR="00C6286A" w:rsidRPr="007F153C" w14:paraId="0B2487E3" w14:textId="77777777" w:rsidTr="00C6286A">
        <w:trPr>
          <w:cantSplit/>
          <w:ins w:id="2003" w:author="Per Lindell [2]" w:date="2019-08-27T17:48:00Z"/>
        </w:trPr>
        <w:tc>
          <w:tcPr>
            <w:tcW w:w="1985" w:type="dxa"/>
          </w:tcPr>
          <w:p w14:paraId="058D2CDE" w14:textId="34AEFE33" w:rsidR="00C6286A" w:rsidRPr="00C6286A" w:rsidRDefault="00C6286A" w:rsidP="00C6286A">
            <w:pPr>
              <w:pStyle w:val="TAL"/>
              <w:rPr>
                <w:ins w:id="2004" w:author="Per Lindell [2]" w:date="2019-08-27T17:48:00Z"/>
                <w:rFonts w:cs="Arial"/>
                <w:sz w:val="16"/>
                <w:szCs w:val="16"/>
              </w:rPr>
            </w:pPr>
            <w:ins w:id="200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DC_2A-13A-66A-n261(A-K)</w:t>
              </w:r>
            </w:ins>
          </w:p>
        </w:tc>
        <w:tc>
          <w:tcPr>
            <w:tcW w:w="1276" w:type="dxa"/>
          </w:tcPr>
          <w:p w14:paraId="13FEF464" w14:textId="385AABCA" w:rsidR="00C6286A" w:rsidRPr="00C6286A" w:rsidRDefault="00C6286A" w:rsidP="00C6286A">
            <w:pPr>
              <w:pStyle w:val="TAL"/>
              <w:rPr>
                <w:ins w:id="2006" w:author="Per Lindell [2]" w:date="2019-08-27T17:48:00Z"/>
                <w:rFonts w:cs="Arial"/>
                <w:sz w:val="16"/>
                <w:szCs w:val="16"/>
              </w:rPr>
            </w:pPr>
            <w:ins w:id="200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36F250D8" w14:textId="097D463E" w:rsidR="00C6286A" w:rsidRPr="00C6286A" w:rsidRDefault="00C6286A" w:rsidP="00C6286A">
            <w:pPr>
              <w:pStyle w:val="TAL"/>
              <w:rPr>
                <w:ins w:id="2008" w:author="Per Lindell [2]" w:date="2019-08-27T17:48:00Z"/>
                <w:rFonts w:cs="Arial"/>
                <w:sz w:val="16"/>
                <w:szCs w:val="16"/>
              </w:rPr>
            </w:pPr>
            <w:ins w:id="200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9144C9F" w14:textId="25FC748B" w:rsidR="00C6286A" w:rsidRPr="00C6286A" w:rsidRDefault="00C6286A" w:rsidP="00C6286A">
            <w:pPr>
              <w:pStyle w:val="TAL"/>
              <w:rPr>
                <w:ins w:id="2010" w:author="Per Lindell [2]" w:date="2019-08-27T17:48:00Z"/>
                <w:rFonts w:cs="Arial"/>
                <w:sz w:val="16"/>
                <w:szCs w:val="16"/>
              </w:rPr>
            </w:pPr>
            <w:ins w:id="201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ACC18F8" w14:textId="610FBEED" w:rsidR="00C6286A" w:rsidRPr="00C6286A" w:rsidRDefault="00C6286A" w:rsidP="00C6286A">
            <w:pPr>
              <w:pStyle w:val="TAL"/>
              <w:rPr>
                <w:ins w:id="2012" w:author="Per Lindell [2]" w:date="2019-08-27T17:48:00Z"/>
                <w:rFonts w:cs="Arial"/>
                <w:sz w:val="16"/>
                <w:szCs w:val="16"/>
              </w:rPr>
            </w:pPr>
            <w:ins w:id="201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2E6DE8D" w14:textId="341C8069" w:rsidR="00C6286A" w:rsidRPr="00C6286A" w:rsidRDefault="00C6286A" w:rsidP="00C6286A">
            <w:pPr>
              <w:pStyle w:val="TAL"/>
              <w:rPr>
                <w:ins w:id="2014" w:author="Per Lindell [2]" w:date="2019-08-27T17:48:00Z"/>
                <w:rFonts w:cs="Arial"/>
                <w:sz w:val="16"/>
                <w:szCs w:val="16"/>
              </w:rPr>
            </w:pPr>
            <w:ins w:id="201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4770EB7" w14:textId="77777777" w:rsidR="00C6286A" w:rsidRPr="00C6286A" w:rsidRDefault="00C6286A" w:rsidP="00C6286A">
            <w:pPr>
              <w:pStyle w:val="TAL"/>
              <w:rPr>
                <w:ins w:id="2016" w:author="Per Lindell [2]" w:date="2019-08-27T18:04:00Z"/>
                <w:rFonts w:cs="Arial"/>
                <w:sz w:val="16"/>
                <w:szCs w:val="16"/>
              </w:rPr>
            </w:pPr>
            <w:ins w:id="201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DL_2A-66A-n261(A-K)_UL_2A-n261A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DL_2A-13A-n261(A-K)_UL_2A-n261A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DL_2A-13A-66A-n261K_UL_2A-n261A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DL_2A-13A-66A-n261(A-J)_UL_2A-n261A</w:t>
              </w:r>
            </w:ins>
          </w:p>
          <w:p w14:paraId="267C62C4" w14:textId="77777777" w:rsidR="00C6286A" w:rsidRPr="00C6286A" w:rsidRDefault="00C6286A" w:rsidP="00C6286A">
            <w:pPr>
              <w:pStyle w:val="TAL"/>
              <w:rPr>
                <w:ins w:id="2018" w:author="Per Lindell [2]" w:date="2019-08-27T18:04:00Z"/>
                <w:rFonts w:cs="Arial"/>
                <w:sz w:val="16"/>
                <w:szCs w:val="16"/>
              </w:rPr>
            </w:pPr>
          </w:p>
          <w:p w14:paraId="0CE5BC58" w14:textId="77777777" w:rsidR="00C6286A" w:rsidRPr="00C6286A" w:rsidRDefault="00C6286A" w:rsidP="00C6286A">
            <w:pPr>
              <w:pStyle w:val="TAL"/>
              <w:rPr>
                <w:ins w:id="2019" w:author="Per Lindell [2]" w:date="2019-08-27T18:04:00Z"/>
                <w:rFonts w:cs="Arial"/>
                <w:sz w:val="16"/>
                <w:szCs w:val="16"/>
              </w:rPr>
            </w:pPr>
            <w:ins w:id="202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DL_13A-66A-n261(A-K)_UL_13A-n261A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DL_2A-13A-n261(A-K)_UL_13A-n261A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DL_2A-13A-66A-n261K_UL_13A-n261A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DL_2A-13A-66A-n261(A-J)_UL_13A-n261A</w:t>
              </w:r>
            </w:ins>
          </w:p>
          <w:p w14:paraId="647725DA" w14:textId="77777777" w:rsidR="00C6286A" w:rsidRPr="00C6286A" w:rsidRDefault="00C6286A" w:rsidP="00C6286A">
            <w:pPr>
              <w:pStyle w:val="TAL"/>
              <w:rPr>
                <w:ins w:id="2021" w:author="Per Lindell [2]" w:date="2019-08-27T18:04:00Z"/>
                <w:rFonts w:cs="Arial"/>
                <w:sz w:val="16"/>
                <w:szCs w:val="16"/>
              </w:rPr>
            </w:pPr>
          </w:p>
          <w:p w14:paraId="5DF495D2" w14:textId="49F40AA4" w:rsidR="00C6286A" w:rsidRPr="00C6286A" w:rsidRDefault="00C6286A" w:rsidP="00C6286A">
            <w:pPr>
              <w:pStyle w:val="TAL"/>
              <w:rPr>
                <w:ins w:id="2022" w:author="Per Lindell [2]" w:date="2019-08-27T17:48:00Z"/>
                <w:rFonts w:cs="Arial"/>
                <w:sz w:val="16"/>
                <w:szCs w:val="16"/>
              </w:rPr>
            </w:pPr>
            <w:ins w:id="202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DL_13A-66A-n261(A-K)_UL_66A-n261A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DL_2A-66A-n261(A-K)_UL_66A-n261A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DL_2A-13A-66A-n261K_UL_66A-n261A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DL_2A-13A-66A-n261(A-J)_UL_66A-n261A</w:t>
              </w:r>
            </w:ins>
          </w:p>
        </w:tc>
      </w:tr>
      <w:tr w:rsidR="00C6286A" w:rsidRPr="007F153C" w14:paraId="1318AA2E" w14:textId="77777777" w:rsidTr="00C6286A">
        <w:trPr>
          <w:cantSplit/>
          <w:ins w:id="2024" w:author="Per Lindell [2]" w:date="2019-08-27T17:48:00Z"/>
        </w:trPr>
        <w:tc>
          <w:tcPr>
            <w:tcW w:w="1985" w:type="dxa"/>
          </w:tcPr>
          <w:p w14:paraId="137DC6D7" w14:textId="32490561" w:rsidR="00C6286A" w:rsidRPr="00C6286A" w:rsidRDefault="00C6286A" w:rsidP="00C6286A">
            <w:pPr>
              <w:pStyle w:val="TAL"/>
              <w:rPr>
                <w:ins w:id="2025" w:author="Per Lindell [2]" w:date="2019-08-27T17:48:00Z"/>
                <w:rFonts w:cs="Arial"/>
                <w:sz w:val="16"/>
                <w:szCs w:val="16"/>
              </w:rPr>
            </w:pPr>
            <w:ins w:id="202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DC_2A-13A-66A-n261(G-J)</w:t>
              </w:r>
            </w:ins>
          </w:p>
        </w:tc>
        <w:tc>
          <w:tcPr>
            <w:tcW w:w="1276" w:type="dxa"/>
          </w:tcPr>
          <w:p w14:paraId="5B41E27F" w14:textId="36601EE0" w:rsidR="00C6286A" w:rsidRPr="00C6286A" w:rsidRDefault="00C6286A" w:rsidP="00C6286A">
            <w:pPr>
              <w:pStyle w:val="TAL"/>
              <w:rPr>
                <w:ins w:id="2027" w:author="Per Lindell [2]" w:date="2019-08-27T17:48:00Z"/>
                <w:rFonts w:cs="Arial"/>
                <w:sz w:val="16"/>
                <w:szCs w:val="16"/>
              </w:rPr>
            </w:pPr>
            <w:ins w:id="202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099B0B6A" w14:textId="208D398A" w:rsidR="00C6286A" w:rsidRPr="00C6286A" w:rsidRDefault="00C6286A" w:rsidP="00C6286A">
            <w:pPr>
              <w:pStyle w:val="TAL"/>
              <w:rPr>
                <w:ins w:id="2029" w:author="Per Lindell [2]" w:date="2019-08-27T17:48:00Z"/>
                <w:rFonts w:cs="Arial"/>
                <w:sz w:val="16"/>
                <w:szCs w:val="16"/>
              </w:rPr>
            </w:pPr>
            <w:ins w:id="203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C119CDB" w14:textId="64E52584" w:rsidR="00C6286A" w:rsidRPr="00C6286A" w:rsidRDefault="00C6286A" w:rsidP="00C6286A">
            <w:pPr>
              <w:pStyle w:val="TAL"/>
              <w:rPr>
                <w:ins w:id="2031" w:author="Per Lindell [2]" w:date="2019-08-27T17:48:00Z"/>
                <w:rFonts w:cs="Arial"/>
                <w:sz w:val="16"/>
                <w:szCs w:val="16"/>
              </w:rPr>
            </w:pPr>
            <w:ins w:id="203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ABB2BA3" w14:textId="45DD369C" w:rsidR="00C6286A" w:rsidRPr="00C6286A" w:rsidRDefault="00C6286A" w:rsidP="00C6286A">
            <w:pPr>
              <w:pStyle w:val="TAL"/>
              <w:rPr>
                <w:ins w:id="2033" w:author="Per Lindell [2]" w:date="2019-08-27T17:48:00Z"/>
                <w:rFonts w:cs="Arial"/>
                <w:sz w:val="16"/>
                <w:szCs w:val="16"/>
              </w:rPr>
            </w:pPr>
            <w:ins w:id="203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9860141" w14:textId="5284C999" w:rsidR="00C6286A" w:rsidRPr="00C6286A" w:rsidRDefault="00C6286A" w:rsidP="00C6286A">
            <w:pPr>
              <w:pStyle w:val="TAL"/>
              <w:rPr>
                <w:ins w:id="2035" w:author="Per Lindell [2]" w:date="2019-08-27T17:48:00Z"/>
                <w:rFonts w:cs="Arial"/>
                <w:sz w:val="16"/>
                <w:szCs w:val="16"/>
              </w:rPr>
            </w:pPr>
            <w:ins w:id="203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B36E4FF" w14:textId="77777777" w:rsidR="00C6286A" w:rsidRPr="00C6286A" w:rsidRDefault="00C6286A" w:rsidP="00C6286A">
            <w:pPr>
              <w:pStyle w:val="TAL"/>
              <w:rPr>
                <w:ins w:id="2037" w:author="Per Lindell [2]" w:date="2019-08-27T18:04:00Z"/>
                <w:rFonts w:cs="Arial"/>
                <w:sz w:val="16"/>
                <w:szCs w:val="16"/>
              </w:rPr>
            </w:pPr>
            <w:ins w:id="203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DL_2A-66A-n261(G-J)_UL_2A-n261A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DL_2A-13A-n261(G-J)_UL_2A-n261A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DL_2A-13A-66A-n261(A-J)_UL_2A-n261A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DL_2A-13A-66A-n261(G-I)_UL_2A-n261A</w:t>
              </w:r>
            </w:ins>
          </w:p>
          <w:p w14:paraId="13FBF27E" w14:textId="77777777" w:rsidR="00C6286A" w:rsidRPr="00C6286A" w:rsidRDefault="00C6286A" w:rsidP="00C6286A">
            <w:pPr>
              <w:pStyle w:val="TAL"/>
              <w:rPr>
                <w:ins w:id="2039" w:author="Per Lindell [2]" w:date="2019-08-27T18:04:00Z"/>
                <w:rFonts w:cs="Arial"/>
                <w:sz w:val="16"/>
                <w:szCs w:val="16"/>
              </w:rPr>
            </w:pPr>
          </w:p>
          <w:p w14:paraId="439275CF" w14:textId="77777777" w:rsidR="00C6286A" w:rsidRPr="00C6286A" w:rsidRDefault="00C6286A" w:rsidP="00C6286A">
            <w:pPr>
              <w:pStyle w:val="TAL"/>
              <w:rPr>
                <w:ins w:id="2040" w:author="Per Lindell [2]" w:date="2019-08-27T18:04:00Z"/>
                <w:rFonts w:cs="Arial"/>
                <w:sz w:val="16"/>
                <w:szCs w:val="16"/>
              </w:rPr>
            </w:pPr>
            <w:ins w:id="204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DL_13A-66A-n261(G-J)_UL_13A-n261A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DL_2A-13A-n261(G-J)_UL_13A-n261A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DL_2A-13A-66A-n261(A-J)_UL_13A-n261A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DL_2A-13A-66A-n261(G-I)_UL_13A-n261A</w:t>
              </w:r>
            </w:ins>
          </w:p>
          <w:p w14:paraId="64BE5C37" w14:textId="77777777" w:rsidR="00C6286A" w:rsidRPr="00C6286A" w:rsidRDefault="00C6286A" w:rsidP="00C6286A">
            <w:pPr>
              <w:pStyle w:val="TAL"/>
              <w:rPr>
                <w:ins w:id="2042" w:author="Per Lindell [2]" w:date="2019-08-27T18:04:00Z"/>
                <w:rFonts w:cs="Arial"/>
                <w:sz w:val="16"/>
                <w:szCs w:val="16"/>
              </w:rPr>
            </w:pPr>
          </w:p>
          <w:p w14:paraId="14EAE9D1" w14:textId="75E497E6" w:rsidR="00C6286A" w:rsidRPr="00C6286A" w:rsidRDefault="00C6286A" w:rsidP="00C6286A">
            <w:pPr>
              <w:pStyle w:val="TAL"/>
              <w:rPr>
                <w:ins w:id="2043" w:author="Per Lindell [2]" w:date="2019-08-27T17:48:00Z"/>
                <w:rFonts w:cs="Arial"/>
                <w:sz w:val="16"/>
                <w:szCs w:val="16"/>
              </w:rPr>
            </w:pPr>
            <w:ins w:id="204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DL_13A-66A-n261(G-J)_UL_66A-n261A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DL_2A-66A-n261(G-J)_UL_66A-n261A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DL_2A-13A-66A-n261(A-J)_UL_66A-n261A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DL_2A-13A-66A-n261(G-I)_UL_66A-n261A</w:t>
              </w:r>
            </w:ins>
          </w:p>
        </w:tc>
      </w:tr>
      <w:tr w:rsidR="00C6286A" w:rsidRPr="007F153C" w14:paraId="2E0D25CF" w14:textId="77777777" w:rsidTr="00C6286A">
        <w:trPr>
          <w:cantSplit/>
          <w:ins w:id="2045" w:author="Per Lindell [2]" w:date="2019-08-27T17:48:00Z"/>
        </w:trPr>
        <w:tc>
          <w:tcPr>
            <w:tcW w:w="1985" w:type="dxa"/>
          </w:tcPr>
          <w:p w14:paraId="3445637B" w14:textId="5DA43E4D" w:rsidR="00C6286A" w:rsidRPr="00C6286A" w:rsidRDefault="00C6286A" w:rsidP="00C6286A">
            <w:pPr>
              <w:pStyle w:val="TAL"/>
              <w:rPr>
                <w:ins w:id="2046" w:author="Per Lindell [2]" w:date="2019-08-27T17:48:00Z"/>
                <w:rFonts w:cs="Arial"/>
                <w:sz w:val="16"/>
                <w:szCs w:val="16"/>
              </w:rPr>
            </w:pPr>
            <w:ins w:id="204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DC_2A-13A-66A-n261(A-J)</w:t>
              </w:r>
            </w:ins>
          </w:p>
        </w:tc>
        <w:tc>
          <w:tcPr>
            <w:tcW w:w="1276" w:type="dxa"/>
          </w:tcPr>
          <w:p w14:paraId="65062512" w14:textId="00F6F19C" w:rsidR="00C6286A" w:rsidRPr="00C6286A" w:rsidRDefault="00C6286A" w:rsidP="00C6286A">
            <w:pPr>
              <w:pStyle w:val="TAL"/>
              <w:rPr>
                <w:ins w:id="2048" w:author="Per Lindell [2]" w:date="2019-08-27T17:48:00Z"/>
                <w:rFonts w:cs="Arial"/>
                <w:sz w:val="16"/>
                <w:szCs w:val="16"/>
              </w:rPr>
            </w:pPr>
            <w:ins w:id="204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37C91701" w14:textId="1C9F94C9" w:rsidR="00C6286A" w:rsidRPr="00C6286A" w:rsidRDefault="00C6286A" w:rsidP="00C6286A">
            <w:pPr>
              <w:pStyle w:val="TAL"/>
              <w:rPr>
                <w:ins w:id="2050" w:author="Per Lindell [2]" w:date="2019-08-27T17:48:00Z"/>
                <w:rFonts w:cs="Arial"/>
                <w:sz w:val="16"/>
                <w:szCs w:val="16"/>
              </w:rPr>
            </w:pPr>
            <w:ins w:id="205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88457AE" w14:textId="311BB5D1" w:rsidR="00C6286A" w:rsidRPr="00C6286A" w:rsidRDefault="00C6286A" w:rsidP="00C6286A">
            <w:pPr>
              <w:pStyle w:val="TAL"/>
              <w:rPr>
                <w:ins w:id="2052" w:author="Per Lindell [2]" w:date="2019-08-27T17:48:00Z"/>
                <w:rFonts w:cs="Arial"/>
                <w:sz w:val="16"/>
                <w:szCs w:val="16"/>
              </w:rPr>
            </w:pPr>
            <w:ins w:id="205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82491A4" w14:textId="0F1AED41" w:rsidR="00C6286A" w:rsidRPr="00C6286A" w:rsidRDefault="00C6286A" w:rsidP="00C6286A">
            <w:pPr>
              <w:pStyle w:val="TAL"/>
              <w:rPr>
                <w:ins w:id="2054" w:author="Per Lindell [2]" w:date="2019-08-27T17:48:00Z"/>
                <w:rFonts w:cs="Arial"/>
                <w:sz w:val="16"/>
                <w:szCs w:val="16"/>
              </w:rPr>
            </w:pPr>
            <w:ins w:id="205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DF41BD7" w14:textId="170C9C0A" w:rsidR="00C6286A" w:rsidRPr="00C6286A" w:rsidRDefault="00C6286A" w:rsidP="00C6286A">
            <w:pPr>
              <w:pStyle w:val="TAL"/>
              <w:rPr>
                <w:ins w:id="2056" w:author="Per Lindell [2]" w:date="2019-08-27T17:48:00Z"/>
                <w:rFonts w:cs="Arial"/>
                <w:sz w:val="16"/>
                <w:szCs w:val="16"/>
              </w:rPr>
            </w:pPr>
            <w:ins w:id="205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9CAD70D" w14:textId="77777777" w:rsidR="00C6286A" w:rsidRPr="00C6286A" w:rsidRDefault="00C6286A" w:rsidP="00C6286A">
            <w:pPr>
              <w:pStyle w:val="TAL"/>
              <w:rPr>
                <w:ins w:id="2058" w:author="Per Lindell [2]" w:date="2019-08-27T18:04:00Z"/>
                <w:rFonts w:cs="Arial"/>
                <w:sz w:val="16"/>
                <w:szCs w:val="16"/>
              </w:rPr>
            </w:pPr>
            <w:ins w:id="205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DL_2A-66A-n261(A-J)_UL_2A-n261A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DL_2A-13A-n261(A-J)_UL_2A-n261A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DL_2A-13A-66A-n261J_UL_2A-n261A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DL_2A-13A-66A-n261(A-I)_UL_2A-n261A</w:t>
              </w:r>
            </w:ins>
          </w:p>
          <w:p w14:paraId="55A904BF" w14:textId="77777777" w:rsidR="00C6286A" w:rsidRPr="00C6286A" w:rsidRDefault="00C6286A" w:rsidP="00C6286A">
            <w:pPr>
              <w:pStyle w:val="TAL"/>
              <w:rPr>
                <w:ins w:id="2060" w:author="Per Lindell [2]" w:date="2019-08-27T18:04:00Z"/>
                <w:rFonts w:cs="Arial"/>
                <w:sz w:val="16"/>
                <w:szCs w:val="16"/>
              </w:rPr>
            </w:pPr>
          </w:p>
          <w:p w14:paraId="5027EEA6" w14:textId="77777777" w:rsidR="00C6286A" w:rsidRPr="00C6286A" w:rsidRDefault="00C6286A" w:rsidP="00C6286A">
            <w:pPr>
              <w:pStyle w:val="TAL"/>
              <w:rPr>
                <w:ins w:id="2061" w:author="Per Lindell [2]" w:date="2019-08-27T18:04:00Z"/>
                <w:rFonts w:cs="Arial"/>
                <w:sz w:val="16"/>
                <w:szCs w:val="16"/>
              </w:rPr>
            </w:pPr>
            <w:ins w:id="206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DL_13A-66A-n261(A-J)_UL_13A-n261A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DL_2A-13A-n261(A-J)_UL_13A-n261A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DL_2A-13A-66A-n261J_UL_13A-n261A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DL_2A-13A-66A-n261(A-I)_UL_13A-n261A</w:t>
              </w:r>
            </w:ins>
          </w:p>
          <w:p w14:paraId="26FB3949" w14:textId="77777777" w:rsidR="00C6286A" w:rsidRPr="00C6286A" w:rsidRDefault="00C6286A" w:rsidP="00C6286A">
            <w:pPr>
              <w:pStyle w:val="TAL"/>
              <w:rPr>
                <w:ins w:id="2063" w:author="Per Lindell [2]" w:date="2019-08-27T18:04:00Z"/>
                <w:rFonts w:cs="Arial"/>
                <w:sz w:val="16"/>
                <w:szCs w:val="16"/>
              </w:rPr>
            </w:pPr>
          </w:p>
          <w:p w14:paraId="58DCEA16" w14:textId="0ED17D57" w:rsidR="00C6286A" w:rsidRPr="00C6286A" w:rsidRDefault="00C6286A" w:rsidP="00C6286A">
            <w:pPr>
              <w:pStyle w:val="TAL"/>
              <w:rPr>
                <w:ins w:id="2064" w:author="Per Lindell [2]" w:date="2019-08-27T17:48:00Z"/>
                <w:rFonts w:cs="Arial"/>
                <w:sz w:val="16"/>
                <w:szCs w:val="16"/>
              </w:rPr>
            </w:pPr>
            <w:ins w:id="206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DL_13A-66A-n261(A-J)_UL_66A-n261A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DL_2A-66A-n261(A-J)_UL_66A-n261A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DL_2A-13A-66A-n261J_UL_66A-n261A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DL_2A-13A-66A-n261(A-I)_UL_66A-n261A</w:t>
              </w:r>
            </w:ins>
          </w:p>
        </w:tc>
      </w:tr>
      <w:tr w:rsidR="00C6286A" w:rsidRPr="007F153C" w14:paraId="1A1A746A" w14:textId="77777777" w:rsidTr="00C6286A">
        <w:trPr>
          <w:cantSplit/>
          <w:ins w:id="2066" w:author="Per Lindell [2]" w:date="2019-08-27T17:48:00Z"/>
        </w:trPr>
        <w:tc>
          <w:tcPr>
            <w:tcW w:w="1985" w:type="dxa"/>
          </w:tcPr>
          <w:p w14:paraId="49704B8B" w14:textId="15C22197" w:rsidR="00C6286A" w:rsidRPr="00C6286A" w:rsidRDefault="00C6286A" w:rsidP="00C6286A">
            <w:pPr>
              <w:pStyle w:val="TAL"/>
              <w:rPr>
                <w:ins w:id="2067" w:author="Per Lindell [2]" w:date="2019-08-27T17:48:00Z"/>
                <w:rFonts w:cs="Arial"/>
                <w:sz w:val="16"/>
                <w:szCs w:val="16"/>
              </w:rPr>
            </w:pPr>
            <w:ins w:id="206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DC_2A-13A-66A-n261(3A-G)</w:t>
              </w:r>
            </w:ins>
          </w:p>
        </w:tc>
        <w:tc>
          <w:tcPr>
            <w:tcW w:w="1276" w:type="dxa"/>
          </w:tcPr>
          <w:p w14:paraId="740EE910" w14:textId="538F4D0F" w:rsidR="00C6286A" w:rsidRPr="00C6286A" w:rsidRDefault="00C6286A" w:rsidP="00C6286A">
            <w:pPr>
              <w:pStyle w:val="TAL"/>
              <w:rPr>
                <w:ins w:id="2069" w:author="Per Lindell [2]" w:date="2019-08-27T17:48:00Z"/>
                <w:rFonts w:cs="Arial"/>
                <w:sz w:val="16"/>
                <w:szCs w:val="16"/>
              </w:rPr>
            </w:pPr>
            <w:ins w:id="207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7B0FF548" w14:textId="3B8C22EC" w:rsidR="00C6286A" w:rsidRPr="00C6286A" w:rsidRDefault="00C6286A" w:rsidP="00C6286A">
            <w:pPr>
              <w:pStyle w:val="TAL"/>
              <w:rPr>
                <w:ins w:id="2071" w:author="Per Lindell [2]" w:date="2019-08-27T17:48:00Z"/>
                <w:rFonts w:cs="Arial"/>
                <w:sz w:val="16"/>
                <w:szCs w:val="16"/>
              </w:rPr>
            </w:pPr>
            <w:ins w:id="207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E41CFB5" w14:textId="0A2495D9" w:rsidR="00C6286A" w:rsidRPr="00C6286A" w:rsidRDefault="00C6286A" w:rsidP="00C6286A">
            <w:pPr>
              <w:pStyle w:val="TAL"/>
              <w:rPr>
                <w:ins w:id="2073" w:author="Per Lindell [2]" w:date="2019-08-27T17:48:00Z"/>
                <w:rFonts w:cs="Arial"/>
                <w:sz w:val="16"/>
                <w:szCs w:val="16"/>
              </w:rPr>
            </w:pPr>
            <w:ins w:id="207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DCA12AB" w14:textId="38955EB4" w:rsidR="00C6286A" w:rsidRPr="00C6286A" w:rsidRDefault="00C6286A" w:rsidP="00C6286A">
            <w:pPr>
              <w:pStyle w:val="TAL"/>
              <w:rPr>
                <w:ins w:id="2075" w:author="Per Lindell [2]" w:date="2019-08-27T17:48:00Z"/>
                <w:rFonts w:cs="Arial"/>
                <w:sz w:val="16"/>
                <w:szCs w:val="16"/>
              </w:rPr>
            </w:pPr>
            <w:ins w:id="207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C3B01A3" w14:textId="555EF40F" w:rsidR="00C6286A" w:rsidRPr="00C6286A" w:rsidRDefault="00C6286A" w:rsidP="00C6286A">
            <w:pPr>
              <w:pStyle w:val="TAL"/>
              <w:rPr>
                <w:ins w:id="2077" w:author="Per Lindell [2]" w:date="2019-08-27T17:48:00Z"/>
                <w:rFonts w:cs="Arial"/>
                <w:sz w:val="16"/>
                <w:szCs w:val="16"/>
              </w:rPr>
            </w:pPr>
            <w:ins w:id="207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6C5C708" w14:textId="77777777" w:rsidR="00C6286A" w:rsidRPr="00C6286A" w:rsidRDefault="00C6286A" w:rsidP="00C6286A">
            <w:pPr>
              <w:pStyle w:val="TAL"/>
              <w:rPr>
                <w:ins w:id="2079" w:author="Per Lindell [2]" w:date="2019-08-27T18:04:00Z"/>
                <w:rFonts w:cs="Arial"/>
                <w:sz w:val="16"/>
                <w:szCs w:val="16"/>
              </w:rPr>
            </w:pPr>
            <w:ins w:id="208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DL_2A-66A-n261(3A-G)_UL_2A-n261A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DL_2A-13A-n261(3A-G)_UL_2A-n261A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DL_2A-13A-66A-n261(2A-G)_UL_2A-n261A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DL_2A-13A-66A-n261(4A)_UL_2A-n261A</w:t>
              </w:r>
            </w:ins>
          </w:p>
          <w:p w14:paraId="5C7140BE" w14:textId="77777777" w:rsidR="00C6286A" w:rsidRPr="00C6286A" w:rsidRDefault="00C6286A" w:rsidP="00C6286A">
            <w:pPr>
              <w:pStyle w:val="TAL"/>
              <w:rPr>
                <w:ins w:id="2081" w:author="Per Lindell [2]" w:date="2019-08-27T18:04:00Z"/>
                <w:rFonts w:cs="Arial"/>
                <w:sz w:val="16"/>
                <w:szCs w:val="16"/>
              </w:rPr>
            </w:pPr>
          </w:p>
          <w:p w14:paraId="7FCD93C2" w14:textId="77777777" w:rsidR="00C6286A" w:rsidRPr="00C6286A" w:rsidRDefault="00C6286A" w:rsidP="00C6286A">
            <w:pPr>
              <w:pStyle w:val="TAL"/>
              <w:rPr>
                <w:ins w:id="2082" w:author="Per Lindell [2]" w:date="2019-08-27T18:04:00Z"/>
                <w:rFonts w:cs="Arial"/>
                <w:sz w:val="16"/>
                <w:szCs w:val="16"/>
              </w:rPr>
            </w:pPr>
            <w:ins w:id="208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DL_13A-66A-n261(3A-G)_UL_13A-n261A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DL_2A-13A-n261(3A-G)_UL_13A-n261A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DL_2A-13A-66A-n261(2A-G)_UL_13A-n261A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DL_2A-13A-66A-n261(4A)_UL_13A-n261A</w:t>
              </w:r>
            </w:ins>
          </w:p>
          <w:p w14:paraId="0CAA7869" w14:textId="77777777" w:rsidR="00C6286A" w:rsidRPr="00C6286A" w:rsidRDefault="00C6286A" w:rsidP="00C6286A">
            <w:pPr>
              <w:pStyle w:val="TAL"/>
              <w:rPr>
                <w:ins w:id="2084" w:author="Per Lindell [2]" w:date="2019-08-27T18:04:00Z"/>
                <w:rFonts w:cs="Arial"/>
                <w:sz w:val="16"/>
                <w:szCs w:val="16"/>
              </w:rPr>
            </w:pPr>
          </w:p>
          <w:p w14:paraId="3EBAAA0C" w14:textId="02D9FC3C" w:rsidR="00C6286A" w:rsidRPr="00C6286A" w:rsidRDefault="00C6286A" w:rsidP="00C6286A">
            <w:pPr>
              <w:pStyle w:val="TAL"/>
              <w:rPr>
                <w:ins w:id="2085" w:author="Per Lindell [2]" w:date="2019-08-27T17:48:00Z"/>
                <w:rFonts w:cs="Arial"/>
                <w:sz w:val="16"/>
                <w:szCs w:val="16"/>
              </w:rPr>
            </w:pPr>
            <w:ins w:id="208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DL_13A-66A-n261(3A-G)_UL_66A-n261A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DL_2A-66A-n261(3A-G)_UL_66A-n261A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DL_2A-13A-66A-n261(2A-G)_UL_66A-n261A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DL_2A-13A-66A-n261(4A)_UL_66A-n261A</w:t>
              </w:r>
            </w:ins>
          </w:p>
        </w:tc>
      </w:tr>
      <w:tr w:rsidR="00C6286A" w:rsidRPr="007F153C" w14:paraId="0A72A58C" w14:textId="77777777" w:rsidTr="00C6286A">
        <w:trPr>
          <w:cantSplit/>
          <w:ins w:id="2087" w:author="Per Lindell [2]" w:date="2019-08-27T17:48:00Z"/>
        </w:trPr>
        <w:tc>
          <w:tcPr>
            <w:tcW w:w="1985" w:type="dxa"/>
          </w:tcPr>
          <w:p w14:paraId="03F0C920" w14:textId="7FAE4416" w:rsidR="00C6286A" w:rsidRPr="00C6286A" w:rsidRDefault="00C6286A" w:rsidP="00C6286A">
            <w:pPr>
              <w:pStyle w:val="TAL"/>
              <w:rPr>
                <w:ins w:id="2088" w:author="Per Lindell [2]" w:date="2019-08-27T17:48:00Z"/>
                <w:rFonts w:cs="Arial"/>
                <w:sz w:val="16"/>
                <w:szCs w:val="16"/>
              </w:rPr>
            </w:pPr>
            <w:ins w:id="208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DC_2A-13A-66A-n261(4A)</w:t>
              </w:r>
            </w:ins>
          </w:p>
        </w:tc>
        <w:tc>
          <w:tcPr>
            <w:tcW w:w="1276" w:type="dxa"/>
          </w:tcPr>
          <w:p w14:paraId="47607018" w14:textId="5B770C55" w:rsidR="00C6286A" w:rsidRPr="00C6286A" w:rsidRDefault="00C6286A" w:rsidP="00C6286A">
            <w:pPr>
              <w:pStyle w:val="TAL"/>
              <w:rPr>
                <w:ins w:id="2090" w:author="Per Lindell [2]" w:date="2019-08-27T17:48:00Z"/>
                <w:rFonts w:cs="Arial"/>
                <w:sz w:val="16"/>
                <w:szCs w:val="16"/>
              </w:rPr>
            </w:pPr>
            <w:ins w:id="209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59B92DA5" w14:textId="012111E4" w:rsidR="00C6286A" w:rsidRPr="00C6286A" w:rsidRDefault="00C6286A" w:rsidP="00C6286A">
            <w:pPr>
              <w:pStyle w:val="TAL"/>
              <w:rPr>
                <w:ins w:id="2092" w:author="Per Lindell [2]" w:date="2019-08-27T17:48:00Z"/>
                <w:rFonts w:cs="Arial"/>
                <w:sz w:val="16"/>
                <w:szCs w:val="16"/>
              </w:rPr>
            </w:pPr>
            <w:ins w:id="209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019067B" w14:textId="6CB818B7" w:rsidR="00C6286A" w:rsidRPr="00C6286A" w:rsidRDefault="00C6286A" w:rsidP="00C6286A">
            <w:pPr>
              <w:pStyle w:val="TAL"/>
              <w:rPr>
                <w:ins w:id="2094" w:author="Per Lindell [2]" w:date="2019-08-27T17:48:00Z"/>
                <w:rFonts w:cs="Arial"/>
                <w:sz w:val="16"/>
                <w:szCs w:val="16"/>
              </w:rPr>
            </w:pPr>
            <w:ins w:id="209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B1A79F8" w14:textId="6D9909DB" w:rsidR="00C6286A" w:rsidRPr="00C6286A" w:rsidRDefault="00C6286A" w:rsidP="00C6286A">
            <w:pPr>
              <w:pStyle w:val="TAL"/>
              <w:rPr>
                <w:ins w:id="2096" w:author="Per Lindell [2]" w:date="2019-08-27T17:48:00Z"/>
                <w:rFonts w:cs="Arial"/>
                <w:sz w:val="16"/>
                <w:szCs w:val="16"/>
              </w:rPr>
            </w:pPr>
            <w:ins w:id="209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1C5FE67" w14:textId="231C1929" w:rsidR="00C6286A" w:rsidRPr="00C6286A" w:rsidRDefault="00C6286A" w:rsidP="00C6286A">
            <w:pPr>
              <w:pStyle w:val="TAL"/>
              <w:rPr>
                <w:ins w:id="2098" w:author="Per Lindell [2]" w:date="2019-08-27T17:48:00Z"/>
                <w:rFonts w:cs="Arial"/>
                <w:sz w:val="16"/>
                <w:szCs w:val="16"/>
              </w:rPr>
            </w:pPr>
            <w:ins w:id="209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7FE0474" w14:textId="77777777" w:rsidR="00C6286A" w:rsidRPr="00C6286A" w:rsidRDefault="00C6286A" w:rsidP="00C6286A">
            <w:pPr>
              <w:pStyle w:val="TAL"/>
              <w:rPr>
                <w:ins w:id="2100" w:author="Per Lindell [2]" w:date="2019-08-27T18:04:00Z"/>
                <w:rFonts w:cs="Arial"/>
                <w:sz w:val="16"/>
                <w:szCs w:val="16"/>
              </w:rPr>
            </w:pPr>
            <w:ins w:id="210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DL_2A-66A-n261(4A)_UL_2A-n261A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DL_2A-13A-n261(4A)_UL_2A-n261A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DL_2A-13A-66A-n261(3A)_UL_2A-n261A</w:t>
              </w:r>
            </w:ins>
          </w:p>
          <w:p w14:paraId="36FD7F5A" w14:textId="77777777" w:rsidR="00C6286A" w:rsidRPr="00C6286A" w:rsidRDefault="00C6286A" w:rsidP="00C6286A">
            <w:pPr>
              <w:pStyle w:val="TAL"/>
              <w:rPr>
                <w:ins w:id="2102" w:author="Per Lindell [2]" w:date="2019-08-27T18:04:00Z"/>
                <w:rFonts w:cs="Arial"/>
                <w:sz w:val="16"/>
                <w:szCs w:val="16"/>
              </w:rPr>
            </w:pPr>
          </w:p>
          <w:p w14:paraId="360B75CA" w14:textId="77777777" w:rsidR="00C6286A" w:rsidRPr="00C6286A" w:rsidRDefault="00C6286A" w:rsidP="00C6286A">
            <w:pPr>
              <w:pStyle w:val="TAL"/>
              <w:rPr>
                <w:ins w:id="2103" w:author="Per Lindell [2]" w:date="2019-08-27T18:04:00Z"/>
                <w:rFonts w:cs="Arial"/>
                <w:sz w:val="16"/>
                <w:szCs w:val="16"/>
              </w:rPr>
            </w:pPr>
            <w:ins w:id="210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DL_13A-66A-n261(4A)_UL_13A-n261A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DL_2A-13A-n261(4A)_UL_13A-n261A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DL_2A-13A-66A-n261(3A)_UL_13A-n261A</w:t>
              </w:r>
            </w:ins>
          </w:p>
          <w:p w14:paraId="70B294E8" w14:textId="77777777" w:rsidR="00C6286A" w:rsidRPr="00C6286A" w:rsidRDefault="00C6286A" w:rsidP="00C6286A">
            <w:pPr>
              <w:pStyle w:val="TAL"/>
              <w:rPr>
                <w:ins w:id="2105" w:author="Per Lindell [2]" w:date="2019-08-27T18:04:00Z"/>
                <w:rFonts w:cs="Arial"/>
                <w:sz w:val="16"/>
                <w:szCs w:val="16"/>
              </w:rPr>
            </w:pPr>
          </w:p>
          <w:p w14:paraId="33BD910E" w14:textId="0E076FE9" w:rsidR="00C6286A" w:rsidRPr="00C6286A" w:rsidRDefault="00C6286A" w:rsidP="00C6286A">
            <w:pPr>
              <w:pStyle w:val="TAL"/>
              <w:rPr>
                <w:ins w:id="2106" w:author="Per Lindell [2]" w:date="2019-08-27T17:48:00Z"/>
                <w:rFonts w:cs="Arial"/>
                <w:sz w:val="16"/>
                <w:szCs w:val="16"/>
              </w:rPr>
            </w:pPr>
            <w:ins w:id="210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DL_13A-66A-n261(4A)_UL_66A-n261A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DL_2A-66A-n261(4A)_UL_66A-n261A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DL_2A-13A-66A-n261(3A)_UL_66A-n261A</w:t>
              </w:r>
            </w:ins>
          </w:p>
        </w:tc>
      </w:tr>
      <w:tr w:rsidR="00C6286A" w:rsidRPr="007F153C" w14:paraId="309ACAE3" w14:textId="77777777" w:rsidTr="0099715A">
        <w:trPr>
          <w:cantSplit/>
          <w:ins w:id="2108" w:author="Per Lindell [2]" w:date="2019-08-27T17:48:00Z"/>
        </w:trPr>
        <w:tc>
          <w:tcPr>
            <w:tcW w:w="1985" w:type="dxa"/>
          </w:tcPr>
          <w:p w14:paraId="6B45AF11" w14:textId="1DAC1A85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0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10" w:author="Per Lindell [2]" w:date="2019-08-27T18:08:00Z">
              <w:r w:rsidRPr="00C6286A">
                <w:rPr>
                  <w:rFonts w:ascii="Arial" w:hAnsi="Arial" w:cs="Arial"/>
                  <w:sz w:val="16"/>
                  <w:szCs w:val="16"/>
                  <w:lang w:eastAsia="ja-JP"/>
                </w:rPr>
                <w:t>DC_1A-3A-20A_n38A</w:t>
              </w:r>
            </w:ins>
          </w:p>
        </w:tc>
        <w:tc>
          <w:tcPr>
            <w:tcW w:w="1276" w:type="dxa"/>
          </w:tcPr>
          <w:p w14:paraId="6B5A1CC1" w14:textId="6E822D0A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1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12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DC_3A_n38A</w:t>
              </w:r>
            </w:ins>
          </w:p>
        </w:tc>
        <w:tc>
          <w:tcPr>
            <w:tcW w:w="1984" w:type="dxa"/>
          </w:tcPr>
          <w:p w14:paraId="1306D8D7" w14:textId="77777777" w:rsidR="00C6286A" w:rsidRPr="00C6286A" w:rsidRDefault="00C6286A" w:rsidP="00C6286A">
            <w:pPr>
              <w:pStyle w:val="TAL"/>
              <w:rPr>
                <w:ins w:id="2113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2114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7B0E026F" w14:textId="08B95B7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1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16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638052EF" w14:textId="49F7AAC5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1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18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4CFA8958" w14:textId="3D5F11AC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1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20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4273CBBC" w14:textId="0335BF9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2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22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4004B27E" w14:textId="77777777" w:rsidR="00C6286A" w:rsidRPr="00C6286A" w:rsidRDefault="00C6286A" w:rsidP="00C6286A">
            <w:pPr>
              <w:pStyle w:val="TAL"/>
              <w:rPr>
                <w:ins w:id="2123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ins w:id="2124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(ongoing)DL_1A-3A_n38A_UL_3A_n38A</w:t>
              </w:r>
            </w:ins>
          </w:p>
          <w:p w14:paraId="6F5BD22C" w14:textId="0F40580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2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26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DL_3A-20A_n38A _UL_3A-n38A</w:t>
              </w:r>
            </w:ins>
          </w:p>
        </w:tc>
      </w:tr>
      <w:tr w:rsidR="00C6286A" w:rsidRPr="007F153C" w14:paraId="7666C386" w14:textId="77777777" w:rsidTr="0099715A">
        <w:trPr>
          <w:cantSplit/>
          <w:ins w:id="2127" w:author="Per Lindell [2]" w:date="2019-08-27T17:48:00Z"/>
        </w:trPr>
        <w:tc>
          <w:tcPr>
            <w:tcW w:w="1985" w:type="dxa"/>
          </w:tcPr>
          <w:p w14:paraId="3D662555" w14:textId="327ED81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2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29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DC_1A-3A-20A_n38A</w:t>
              </w:r>
            </w:ins>
          </w:p>
        </w:tc>
        <w:tc>
          <w:tcPr>
            <w:tcW w:w="1276" w:type="dxa"/>
          </w:tcPr>
          <w:p w14:paraId="12B2F091" w14:textId="4735D83B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3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31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DC_20A_n38A</w:t>
              </w:r>
            </w:ins>
          </w:p>
        </w:tc>
        <w:tc>
          <w:tcPr>
            <w:tcW w:w="1984" w:type="dxa"/>
          </w:tcPr>
          <w:p w14:paraId="77B52765" w14:textId="77777777" w:rsidR="00C6286A" w:rsidRPr="00C6286A" w:rsidRDefault="00C6286A" w:rsidP="00C6286A">
            <w:pPr>
              <w:pStyle w:val="TAL"/>
              <w:rPr>
                <w:ins w:id="2132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2133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75C3B779" w14:textId="7BB55755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3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35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7062A420" w14:textId="76E44BA4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3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37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133F538B" w14:textId="2F36C4D8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3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39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7F74AEF8" w14:textId="632A6C75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4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41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6D8FA41C" w14:textId="77777777" w:rsidR="00C6286A" w:rsidRPr="00C6286A" w:rsidRDefault="00C6286A" w:rsidP="00C6286A">
            <w:pPr>
              <w:pStyle w:val="TAL"/>
              <w:rPr>
                <w:ins w:id="2142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ins w:id="2143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(new)</w:t>
              </w:r>
              <w:r w:rsidRPr="00C6286A">
                <w:rPr>
                  <w:rFonts w:eastAsia="SimSun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DL_1A-20A_n38A_UL_20A_n38A</w:t>
              </w:r>
            </w:ins>
          </w:p>
          <w:p w14:paraId="3A695821" w14:textId="3A97BDAF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4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45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(new)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DL_3A-20A_n38A_UL_20A_n38A</w:t>
              </w:r>
            </w:ins>
          </w:p>
        </w:tc>
      </w:tr>
      <w:tr w:rsidR="00C6286A" w:rsidRPr="007F153C" w14:paraId="6F50B5DE" w14:textId="77777777" w:rsidTr="0099715A">
        <w:trPr>
          <w:cantSplit/>
          <w:ins w:id="2146" w:author="Per Lindell [2]" w:date="2019-08-27T17:48:00Z"/>
        </w:trPr>
        <w:tc>
          <w:tcPr>
            <w:tcW w:w="1985" w:type="dxa"/>
          </w:tcPr>
          <w:p w14:paraId="5F67EE34" w14:textId="6A54B19F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4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48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DC_1A-20A-38A_n78A</w:t>
              </w:r>
            </w:ins>
          </w:p>
        </w:tc>
        <w:tc>
          <w:tcPr>
            <w:tcW w:w="1276" w:type="dxa"/>
          </w:tcPr>
          <w:p w14:paraId="312A2AEA" w14:textId="4E2F12CD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4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50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DC_1A_n78A</w:t>
              </w:r>
            </w:ins>
          </w:p>
        </w:tc>
        <w:tc>
          <w:tcPr>
            <w:tcW w:w="1984" w:type="dxa"/>
          </w:tcPr>
          <w:p w14:paraId="7EF12DD7" w14:textId="77777777" w:rsidR="00C6286A" w:rsidRPr="00C6286A" w:rsidRDefault="00C6286A" w:rsidP="00C6286A">
            <w:pPr>
              <w:pStyle w:val="TAL"/>
              <w:rPr>
                <w:ins w:id="2151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2152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39BD2DAC" w14:textId="05789C7A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5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54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298DF115" w14:textId="7F17A219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5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56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4566850D" w14:textId="48B2989C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5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58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090B1613" w14:textId="06957882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5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60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095A7BEC" w14:textId="2F3CD2EB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6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62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(Completed)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DL_1A-20A_n78A_UL_1A_n78A</w:t>
              </w:r>
            </w:ins>
          </w:p>
        </w:tc>
      </w:tr>
      <w:tr w:rsidR="00C6286A" w:rsidRPr="007F153C" w14:paraId="4CB35649" w14:textId="77777777" w:rsidTr="0099715A">
        <w:trPr>
          <w:cantSplit/>
          <w:ins w:id="2163" w:author="Per Lindell [2]" w:date="2019-08-27T17:48:00Z"/>
        </w:trPr>
        <w:tc>
          <w:tcPr>
            <w:tcW w:w="1985" w:type="dxa"/>
          </w:tcPr>
          <w:p w14:paraId="065DFB24" w14:textId="4B7443FB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6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65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DC_3A-20A-38A_n78A</w:t>
              </w:r>
            </w:ins>
          </w:p>
        </w:tc>
        <w:tc>
          <w:tcPr>
            <w:tcW w:w="1276" w:type="dxa"/>
          </w:tcPr>
          <w:p w14:paraId="5E78405C" w14:textId="4660E061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6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67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DC_3A_n78A</w:t>
              </w:r>
            </w:ins>
          </w:p>
        </w:tc>
        <w:tc>
          <w:tcPr>
            <w:tcW w:w="1984" w:type="dxa"/>
          </w:tcPr>
          <w:p w14:paraId="0D8CCE2C" w14:textId="77777777" w:rsidR="00C6286A" w:rsidRPr="00C6286A" w:rsidRDefault="00C6286A" w:rsidP="00C6286A">
            <w:pPr>
              <w:pStyle w:val="TAL"/>
              <w:rPr>
                <w:ins w:id="2168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2169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4649F0AC" w14:textId="6DCE14CB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7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71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1DA2DBDD" w14:textId="1600B366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7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73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0BD97DE9" w14:textId="33EF0914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7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75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31C01835" w14:textId="743C0081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7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77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316D6473" w14:textId="3CEC5691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7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79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DL_3A-20A_n78A_UL_3A_n78A</w:t>
              </w:r>
            </w:ins>
          </w:p>
        </w:tc>
      </w:tr>
      <w:tr w:rsidR="00C6286A" w:rsidRPr="000426CF" w14:paraId="44CD8AC8" w14:textId="77777777" w:rsidTr="007F153C">
        <w:trPr>
          <w:cantSplit/>
          <w:ins w:id="2180" w:author="Per Lindell [2]" w:date="2019-08-27T17:44:00Z"/>
        </w:trPr>
        <w:tc>
          <w:tcPr>
            <w:tcW w:w="1985" w:type="dxa"/>
          </w:tcPr>
          <w:p w14:paraId="08D5D3DD" w14:textId="51C1BC56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81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182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DC_1A-7A-20A_n3A</w:t>
              </w:r>
            </w:ins>
          </w:p>
        </w:tc>
        <w:tc>
          <w:tcPr>
            <w:tcW w:w="1276" w:type="dxa"/>
          </w:tcPr>
          <w:p w14:paraId="0E2D77DD" w14:textId="106309E9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83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184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DC_1A-n3A</w:t>
              </w:r>
            </w:ins>
          </w:p>
        </w:tc>
        <w:tc>
          <w:tcPr>
            <w:tcW w:w="1984" w:type="dxa"/>
          </w:tcPr>
          <w:p w14:paraId="427FDAE1" w14:textId="77777777" w:rsidR="00C6286A" w:rsidRPr="00C6286A" w:rsidRDefault="00C6286A" w:rsidP="00C6286A">
            <w:pPr>
              <w:pStyle w:val="TAL"/>
              <w:rPr>
                <w:ins w:id="2185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2186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015C2411" w14:textId="3DFCBC29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87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188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46E05E4B" w14:textId="23CB433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89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190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288E2CFA" w14:textId="47DF6CE7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91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192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71604DEE" w14:textId="6161A96A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93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194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169A9EDF" w14:textId="7AAD3CF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95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196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DL_1A-7A_n3A_UL_1A-n3A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br/>
                <w:t>(ongoing)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DC_1A-20A_n3A_UL_1A-n3A</w:t>
              </w:r>
            </w:ins>
          </w:p>
        </w:tc>
      </w:tr>
      <w:tr w:rsidR="00C6286A" w:rsidRPr="000426CF" w14:paraId="1BDB805D" w14:textId="77777777" w:rsidTr="007F153C">
        <w:trPr>
          <w:cantSplit/>
          <w:ins w:id="2197" w:author="Per Lindell [2]" w:date="2019-08-27T17:44:00Z"/>
        </w:trPr>
        <w:tc>
          <w:tcPr>
            <w:tcW w:w="1985" w:type="dxa"/>
          </w:tcPr>
          <w:p w14:paraId="4C04F60E" w14:textId="6309D548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98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199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DC_1A-7A-20A_n3A</w:t>
              </w:r>
            </w:ins>
          </w:p>
        </w:tc>
        <w:tc>
          <w:tcPr>
            <w:tcW w:w="1276" w:type="dxa"/>
          </w:tcPr>
          <w:p w14:paraId="756055A4" w14:textId="0B48127C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200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201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DC_20A-n3A</w:t>
              </w:r>
            </w:ins>
          </w:p>
        </w:tc>
        <w:tc>
          <w:tcPr>
            <w:tcW w:w="1984" w:type="dxa"/>
          </w:tcPr>
          <w:p w14:paraId="66F9E507" w14:textId="77777777" w:rsidR="00C6286A" w:rsidRPr="00C6286A" w:rsidRDefault="00C6286A" w:rsidP="00C6286A">
            <w:pPr>
              <w:pStyle w:val="TAL"/>
              <w:rPr>
                <w:ins w:id="2202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2203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0BC27DA0" w14:textId="1BD43069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204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205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3F5A1F25" w14:textId="3651F114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206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207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7F6994DF" w14:textId="009A6A4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208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209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10812554" w14:textId="3EECE43D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210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211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20FCD0F4" w14:textId="77777777" w:rsidR="00C6286A" w:rsidRPr="00C6286A" w:rsidRDefault="00C6286A" w:rsidP="00C6286A">
            <w:pPr>
              <w:pStyle w:val="TAL"/>
              <w:rPr>
                <w:ins w:id="2212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ins w:id="2213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(ongoing)</w:t>
              </w:r>
              <w:r w:rsidRPr="00C6286A">
                <w:rPr>
                  <w:rFonts w:eastAsia="SimSun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DL_7A-20A_n3A_UL_20A-n3A</w:t>
              </w:r>
            </w:ins>
          </w:p>
          <w:p w14:paraId="4581B3CC" w14:textId="1DE8E8F3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214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215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DL_1A-20A_n3A_UL_20A-n3A</w:t>
              </w:r>
            </w:ins>
          </w:p>
        </w:tc>
      </w:tr>
      <w:tr w:rsidR="00E42502" w:rsidRPr="007F153C" w14:paraId="2B10C1BD" w14:textId="77777777" w:rsidTr="00261049">
        <w:trPr>
          <w:cantSplit/>
          <w:ins w:id="2216" w:author="Per Lindell [2]" w:date="2019-08-27T18:11:00Z"/>
        </w:trPr>
        <w:tc>
          <w:tcPr>
            <w:tcW w:w="1985" w:type="dxa"/>
          </w:tcPr>
          <w:p w14:paraId="3E8AF33F" w14:textId="35C2186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1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1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DC_3C-7A-20A_n1A</w:t>
              </w:r>
            </w:ins>
          </w:p>
        </w:tc>
        <w:tc>
          <w:tcPr>
            <w:tcW w:w="1276" w:type="dxa"/>
          </w:tcPr>
          <w:p w14:paraId="73A28163" w14:textId="722EB8A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1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2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</w:tc>
        <w:tc>
          <w:tcPr>
            <w:tcW w:w="1984" w:type="dxa"/>
          </w:tcPr>
          <w:p w14:paraId="3C4ABA70" w14:textId="056EAFF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2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2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19DF1DC0" w14:textId="026173B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2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2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1F851808" w14:textId="6FA11D4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2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2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4FF7B71C" w14:textId="12ED18E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2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2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D387C98" w14:textId="2CE1BDF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2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3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DL_3C-7A_n1A_UL_3A_n1A, DL_3C-20A_n1A_UL_3A_n1A, DL_3A-7A-20A_n1A_UL_3A_n1A</w:t>
              </w:r>
            </w:ins>
          </w:p>
        </w:tc>
      </w:tr>
      <w:tr w:rsidR="00E42502" w:rsidRPr="007F153C" w14:paraId="20006FBA" w14:textId="77777777" w:rsidTr="00261049">
        <w:trPr>
          <w:cantSplit/>
          <w:ins w:id="2231" w:author="Per Lindell [2]" w:date="2019-08-27T18:11:00Z"/>
        </w:trPr>
        <w:tc>
          <w:tcPr>
            <w:tcW w:w="1985" w:type="dxa"/>
          </w:tcPr>
          <w:p w14:paraId="3CE54681" w14:textId="6B41C1B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3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3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DC_1A-3A-7C_n28A</w:t>
              </w:r>
            </w:ins>
          </w:p>
        </w:tc>
        <w:tc>
          <w:tcPr>
            <w:tcW w:w="1276" w:type="dxa"/>
          </w:tcPr>
          <w:p w14:paraId="42CE8A58" w14:textId="54B05AA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3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3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DC_7A_n28A</w:t>
              </w:r>
            </w:ins>
          </w:p>
        </w:tc>
        <w:tc>
          <w:tcPr>
            <w:tcW w:w="1984" w:type="dxa"/>
          </w:tcPr>
          <w:p w14:paraId="089E36C0" w14:textId="0C935B5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3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3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38A722FE" w14:textId="0C22FC4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3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3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7EF6296F" w14:textId="353619E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4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4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44A08C3F" w14:textId="778D478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4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4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E312FB7" w14:textId="01FEDDB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4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4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DL_1A-3A-7A_n28A_UL_7A_n28A, DL_1A-7C_n28A_UL_7A_n28A, DL_3A-7C_n28A_UL_7A_n28A</w:t>
              </w:r>
            </w:ins>
          </w:p>
        </w:tc>
      </w:tr>
      <w:tr w:rsidR="00E42502" w:rsidRPr="007F153C" w14:paraId="49A2868C" w14:textId="77777777" w:rsidTr="00261049">
        <w:trPr>
          <w:cantSplit/>
          <w:ins w:id="2246" w:author="Per Lindell [2]" w:date="2019-08-27T18:11:00Z"/>
        </w:trPr>
        <w:tc>
          <w:tcPr>
            <w:tcW w:w="1985" w:type="dxa"/>
          </w:tcPr>
          <w:p w14:paraId="4BCAE9CB" w14:textId="298D7CB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4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4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DC_1A-3A-7C_n78A</w:t>
              </w:r>
            </w:ins>
          </w:p>
        </w:tc>
        <w:tc>
          <w:tcPr>
            <w:tcW w:w="1276" w:type="dxa"/>
          </w:tcPr>
          <w:p w14:paraId="4277E591" w14:textId="33F574C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4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5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  <w:tc>
          <w:tcPr>
            <w:tcW w:w="1984" w:type="dxa"/>
          </w:tcPr>
          <w:p w14:paraId="0CAEB6D5" w14:textId="6A8D1AE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5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5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25A8C3FA" w14:textId="424D12D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5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5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67302F2" w14:textId="21D97C0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5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5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1544CF70" w14:textId="2F7901C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5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5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BD6C725" w14:textId="5045D6D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5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6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DL_1A-3A-7A_n78A_UL_7A_n78A, DL_1A-7C_n78A_UL_7A_n78A, DL_3A-7C_n78A_UL_7A_n78A</w:t>
              </w:r>
            </w:ins>
          </w:p>
        </w:tc>
      </w:tr>
      <w:tr w:rsidR="00E42502" w:rsidRPr="007F153C" w14:paraId="01006452" w14:textId="77777777" w:rsidTr="00261049">
        <w:trPr>
          <w:cantSplit/>
          <w:ins w:id="2261" w:author="Per Lindell [2]" w:date="2019-08-27T18:11:00Z"/>
        </w:trPr>
        <w:tc>
          <w:tcPr>
            <w:tcW w:w="1985" w:type="dxa"/>
          </w:tcPr>
          <w:p w14:paraId="7B1073DC" w14:textId="225065C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6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6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DC_1A-3C-7C_n28A</w:t>
              </w:r>
            </w:ins>
          </w:p>
        </w:tc>
        <w:tc>
          <w:tcPr>
            <w:tcW w:w="1276" w:type="dxa"/>
          </w:tcPr>
          <w:p w14:paraId="4139B84E" w14:textId="015E45F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6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6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DC_7A_n28A</w:t>
              </w:r>
            </w:ins>
          </w:p>
        </w:tc>
        <w:tc>
          <w:tcPr>
            <w:tcW w:w="1984" w:type="dxa"/>
          </w:tcPr>
          <w:p w14:paraId="5E606C10" w14:textId="18ADC13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6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6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341E98F3" w14:textId="5CD9F0D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6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6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14DE74C7" w14:textId="2FFA0EC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7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7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3532A93F" w14:textId="2715211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7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7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3939D24" w14:textId="70A419F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7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7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DL_1A-3C-7A_n28A_UL_7A_n28A, DL_1A-3A-7C_n28A_UL_7A_n28A, DL_1A-7C_n28A_UL_7A_n28A, DL_3C-7C_n28A_UL_7A_n28A</w:t>
              </w:r>
            </w:ins>
          </w:p>
        </w:tc>
      </w:tr>
      <w:tr w:rsidR="00E42502" w:rsidRPr="007F153C" w14:paraId="55E26043" w14:textId="77777777" w:rsidTr="00261049">
        <w:trPr>
          <w:cantSplit/>
          <w:ins w:id="2276" w:author="Per Lindell [2]" w:date="2019-08-27T18:11:00Z"/>
        </w:trPr>
        <w:tc>
          <w:tcPr>
            <w:tcW w:w="1985" w:type="dxa"/>
          </w:tcPr>
          <w:p w14:paraId="0715432F" w14:textId="62842C8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7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7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DC_1A-3C-7C_n78A</w:t>
              </w:r>
            </w:ins>
          </w:p>
        </w:tc>
        <w:tc>
          <w:tcPr>
            <w:tcW w:w="1276" w:type="dxa"/>
          </w:tcPr>
          <w:p w14:paraId="55BF07B0" w14:textId="03AD528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7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8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  <w:tc>
          <w:tcPr>
            <w:tcW w:w="1984" w:type="dxa"/>
          </w:tcPr>
          <w:p w14:paraId="1C96D753" w14:textId="2B438E7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8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8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61CF47FE" w14:textId="59BE008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8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8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6809C7FE" w14:textId="692791A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8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8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5A4A4A9E" w14:textId="2E0AFC7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8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8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F1D6617" w14:textId="7683804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8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9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DL_1A-3C-7A_n78A_UL_7A_n78A, DL_1A-3A-7C_n78A_UL_7A_n78A, DL_1A-7C_n78A_UL_7A_n78A, DL_3C-7C_n78A_UL_7A_n78A</w:t>
              </w:r>
            </w:ins>
          </w:p>
        </w:tc>
      </w:tr>
      <w:tr w:rsidR="00E42502" w:rsidRPr="007F153C" w14:paraId="7A8CE462" w14:textId="77777777" w:rsidTr="00261049">
        <w:trPr>
          <w:cantSplit/>
          <w:ins w:id="2291" w:author="Per Lindell [2]" w:date="2019-08-27T18:11:00Z"/>
        </w:trPr>
        <w:tc>
          <w:tcPr>
            <w:tcW w:w="1985" w:type="dxa"/>
            <w:vMerge w:val="restart"/>
          </w:tcPr>
          <w:p w14:paraId="6893D75C" w14:textId="2DDCD59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9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9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DC_1A-3A-7A_n78(2A)</w:t>
              </w:r>
            </w:ins>
          </w:p>
        </w:tc>
        <w:tc>
          <w:tcPr>
            <w:tcW w:w="1276" w:type="dxa"/>
          </w:tcPr>
          <w:p w14:paraId="0AB9C947" w14:textId="0BFC06A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9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9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DC_1A_n78A</w:t>
              </w:r>
            </w:ins>
          </w:p>
        </w:tc>
        <w:tc>
          <w:tcPr>
            <w:tcW w:w="1984" w:type="dxa"/>
          </w:tcPr>
          <w:p w14:paraId="146B6F01" w14:textId="5E98495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9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9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788E3467" w14:textId="1341DD6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9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9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27D58B8" w14:textId="60D69F1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0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0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1DC143B7" w14:textId="24A3035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0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0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A4F9828" w14:textId="1CC2DD7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0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0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DL_1A-3A-7A_n78A_UL_1A_n78A, DL_1A-3A_n78(2A)_UL_1A_n78A, DL_1A-7A_n78(2A)_UL_1A_n78A</w:t>
              </w:r>
            </w:ins>
          </w:p>
        </w:tc>
      </w:tr>
      <w:tr w:rsidR="00E42502" w:rsidRPr="007F153C" w14:paraId="56AB0D00" w14:textId="77777777" w:rsidTr="00261049">
        <w:trPr>
          <w:cantSplit/>
          <w:ins w:id="2306" w:author="Per Lindell [2]" w:date="2019-08-27T18:11:00Z"/>
        </w:trPr>
        <w:tc>
          <w:tcPr>
            <w:tcW w:w="1985" w:type="dxa"/>
            <w:vMerge/>
          </w:tcPr>
          <w:p w14:paraId="0A228A1A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0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A18BCB8" w14:textId="7AB804E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0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0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</w:tc>
        <w:tc>
          <w:tcPr>
            <w:tcW w:w="1984" w:type="dxa"/>
          </w:tcPr>
          <w:p w14:paraId="520CBE4D" w14:textId="00A14C3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1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1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4DED798C" w14:textId="46F4BCD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1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1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2A5CC714" w14:textId="35FDFB3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1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1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444E0E3A" w14:textId="6B9B7A9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1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1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184973F" w14:textId="46BAFE9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1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1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DL_1A-3A-7A_n78A_UL_3A_n78A, DL_1A-3A_n78(2A)_UL_3A_n78A, DL_3A-7A_n78(2A)_UL_3A_n78A</w:t>
              </w:r>
            </w:ins>
          </w:p>
        </w:tc>
      </w:tr>
      <w:tr w:rsidR="00E42502" w:rsidRPr="007F153C" w14:paraId="22D30CC0" w14:textId="77777777" w:rsidTr="00261049">
        <w:trPr>
          <w:cantSplit/>
          <w:ins w:id="2320" w:author="Per Lindell [2]" w:date="2019-08-27T18:11:00Z"/>
        </w:trPr>
        <w:tc>
          <w:tcPr>
            <w:tcW w:w="1985" w:type="dxa"/>
            <w:vMerge/>
          </w:tcPr>
          <w:p w14:paraId="7B1E8CEB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2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E110975" w14:textId="0EC6044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2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2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  <w:tc>
          <w:tcPr>
            <w:tcW w:w="1984" w:type="dxa"/>
          </w:tcPr>
          <w:p w14:paraId="4EA4B188" w14:textId="5D9F09A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2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2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1F3B9B0E" w14:textId="39435C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2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2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4CB82A19" w14:textId="682DA5F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2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2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5033DBE5" w14:textId="3A4514D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3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3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087BFB9" w14:textId="073DCF6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3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3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DL_1A-3A-7A_n78A_UL_7A_n78A, DL_1A-7A_n78(2A)_UL_7A_n78A, DL_3A-7A_n78(2A)_UL_7A_n78A</w:t>
              </w:r>
            </w:ins>
          </w:p>
        </w:tc>
      </w:tr>
      <w:tr w:rsidR="00E42502" w:rsidRPr="007F153C" w14:paraId="3E90F88F" w14:textId="77777777" w:rsidTr="00261049">
        <w:trPr>
          <w:cantSplit/>
          <w:ins w:id="2334" w:author="Per Lindell [2]" w:date="2019-08-27T18:11:00Z"/>
        </w:trPr>
        <w:tc>
          <w:tcPr>
            <w:tcW w:w="1985" w:type="dxa"/>
            <w:vMerge/>
          </w:tcPr>
          <w:p w14:paraId="159CF500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3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16FACE9" w14:textId="694A84F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3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3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DC_1A_n78(2A)</w:t>
              </w:r>
            </w:ins>
          </w:p>
        </w:tc>
        <w:tc>
          <w:tcPr>
            <w:tcW w:w="1984" w:type="dxa"/>
          </w:tcPr>
          <w:p w14:paraId="74492B0D" w14:textId="6ADB32A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3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3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36058BB5" w14:textId="7632D20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4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4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DCD6D82" w14:textId="16AF907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4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4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1CEEC409" w14:textId="6846C55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4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4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EE33C67" w14:textId="7E0D11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4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4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DL_1A-3A-7A_n78(2A)_UL_1A_n78A, DL_1A-3A-7A_n78A_UL_1A_n78A, DL_1A-3A_n78(2A)_UL_1A_n78(2A), DL_1A-7A_n78(2A)_UL_1A_n78(2A)</w:t>
              </w:r>
            </w:ins>
          </w:p>
        </w:tc>
      </w:tr>
      <w:tr w:rsidR="00E42502" w:rsidRPr="007F153C" w14:paraId="202F065E" w14:textId="77777777" w:rsidTr="00261049">
        <w:trPr>
          <w:cantSplit/>
          <w:ins w:id="2348" w:author="Per Lindell [2]" w:date="2019-08-27T18:11:00Z"/>
        </w:trPr>
        <w:tc>
          <w:tcPr>
            <w:tcW w:w="1985" w:type="dxa"/>
            <w:vMerge/>
          </w:tcPr>
          <w:p w14:paraId="5A9C682E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4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D558B92" w14:textId="565296B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5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5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DC_3A_n78(2A)</w:t>
              </w:r>
            </w:ins>
          </w:p>
        </w:tc>
        <w:tc>
          <w:tcPr>
            <w:tcW w:w="1984" w:type="dxa"/>
          </w:tcPr>
          <w:p w14:paraId="15D8383C" w14:textId="396C3F8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5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5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22F20142" w14:textId="08CEB4A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5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5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392701F1" w14:textId="7CF4450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5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5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28824089" w14:textId="4207F9E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5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5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7F29446" w14:textId="470AD1C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6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6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DL_1A-3A-7A_n78(2A)_UL_3A_n78A, DL_1A-3A-7A_n78A_UL_3A_n78A, DL_1A-3A_n78(2A)_UL_3A_n78(2A), DL_3A-7A_n78(2A)_UL_3A_n78(2A)</w:t>
              </w:r>
            </w:ins>
          </w:p>
        </w:tc>
      </w:tr>
      <w:tr w:rsidR="00E42502" w:rsidRPr="007F153C" w14:paraId="336BB13A" w14:textId="77777777" w:rsidTr="00261049">
        <w:trPr>
          <w:cantSplit/>
          <w:ins w:id="2362" w:author="Per Lindell [2]" w:date="2019-08-27T18:11:00Z"/>
        </w:trPr>
        <w:tc>
          <w:tcPr>
            <w:tcW w:w="1985" w:type="dxa"/>
            <w:vMerge/>
          </w:tcPr>
          <w:p w14:paraId="4713FBD2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6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4B07F8D" w14:textId="051ECEB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6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6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DC_7A_n78(2A)</w:t>
              </w:r>
            </w:ins>
          </w:p>
        </w:tc>
        <w:tc>
          <w:tcPr>
            <w:tcW w:w="1984" w:type="dxa"/>
          </w:tcPr>
          <w:p w14:paraId="621A4360" w14:textId="09ECC28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6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6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24979D15" w14:textId="5AF0A26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6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6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6771F4FC" w14:textId="5C92CA3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7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7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19D056E5" w14:textId="0665864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7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7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8A23F85" w14:textId="7FDD8F9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7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7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DL_1A-3A-7A_n78(2A)_UL_7A_n78A, DL_1A-3A-7A_n78A_UL_7A_n78A, DL_1A-7A_n78(2A)_UL_7A_n78(2A), DL_3A-7A_n78(2A)_UL_7A_n78(2A)</w:t>
              </w:r>
            </w:ins>
          </w:p>
        </w:tc>
      </w:tr>
      <w:tr w:rsidR="00E42502" w:rsidRPr="007F153C" w14:paraId="2B7D9DF3" w14:textId="77777777" w:rsidTr="00261049">
        <w:trPr>
          <w:cantSplit/>
          <w:ins w:id="2376" w:author="Per Lindell [2]" w:date="2019-08-27T18:11:00Z"/>
        </w:trPr>
        <w:tc>
          <w:tcPr>
            <w:tcW w:w="1985" w:type="dxa"/>
            <w:vMerge w:val="restart"/>
          </w:tcPr>
          <w:p w14:paraId="457AC4BA" w14:textId="71DA4B0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7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7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DC_1A-3A-7C_n78(2A)</w:t>
              </w:r>
            </w:ins>
          </w:p>
        </w:tc>
        <w:tc>
          <w:tcPr>
            <w:tcW w:w="1276" w:type="dxa"/>
          </w:tcPr>
          <w:p w14:paraId="11D9F86D" w14:textId="5E7C333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7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8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DC_1A_n78A</w:t>
              </w:r>
            </w:ins>
          </w:p>
        </w:tc>
        <w:tc>
          <w:tcPr>
            <w:tcW w:w="1984" w:type="dxa"/>
          </w:tcPr>
          <w:p w14:paraId="721C33CE" w14:textId="5DC5945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8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8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3EFC473E" w14:textId="7FD8421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8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8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6F45F474" w14:textId="266B611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8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8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69C00BA9" w14:textId="0077896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8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8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78C469D" w14:textId="04DE8E5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8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9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DL_1A-3A-7C_n78A_UL_1A_n78A, DL_1A-3A-7A_n78(2A)_UL_1A_n78A, DL_1A-3A_n78(2A)_UL_1A_n78A, DL_1A-7C_n78(2A)_UL_1A_n78A</w:t>
              </w:r>
            </w:ins>
          </w:p>
        </w:tc>
      </w:tr>
      <w:tr w:rsidR="00E42502" w:rsidRPr="007F153C" w14:paraId="55A0B551" w14:textId="77777777" w:rsidTr="00261049">
        <w:trPr>
          <w:cantSplit/>
          <w:ins w:id="2391" w:author="Per Lindell [2]" w:date="2019-08-27T18:11:00Z"/>
        </w:trPr>
        <w:tc>
          <w:tcPr>
            <w:tcW w:w="1985" w:type="dxa"/>
            <w:vMerge/>
          </w:tcPr>
          <w:p w14:paraId="0D212D80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9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CDB4025" w14:textId="6908086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9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9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</w:tc>
        <w:tc>
          <w:tcPr>
            <w:tcW w:w="1984" w:type="dxa"/>
          </w:tcPr>
          <w:p w14:paraId="1238B192" w14:textId="743770D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9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9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2400F79F" w14:textId="0DF056F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9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9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4285079" w14:textId="58446B5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9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0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29A41743" w14:textId="53D6B1E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0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0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71D2EFF" w14:textId="6E731DA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0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0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DL_1A-3A-7C_n78A_UL_3A_n78A, DL_1A-3A-7A_n78(2A)_UL_3A_n78A, DL_1A-3A_n78(2A)_UL_3A_n78A, DL_3A-7C_n78(2A)_UL_3A_n78A</w:t>
              </w:r>
            </w:ins>
          </w:p>
        </w:tc>
      </w:tr>
      <w:tr w:rsidR="00E42502" w:rsidRPr="007F153C" w14:paraId="718797DA" w14:textId="77777777" w:rsidTr="00261049">
        <w:trPr>
          <w:cantSplit/>
          <w:ins w:id="2405" w:author="Per Lindell [2]" w:date="2019-08-27T18:11:00Z"/>
        </w:trPr>
        <w:tc>
          <w:tcPr>
            <w:tcW w:w="1985" w:type="dxa"/>
            <w:vMerge/>
          </w:tcPr>
          <w:p w14:paraId="1158C59C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0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15A1BBB4" w14:textId="5145F88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0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0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  <w:tc>
          <w:tcPr>
            <w:tcW w:w="1984" w:type="dxa"/>
          </w:tcPr>
          <w:p w14:paraId="78AAAD8C" w14:textId="045CDB0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0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1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46D0C6CD" w14:textId="794AFF3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1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1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2677286" w14:textId="4D2DEE3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1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1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65A16687" w14:textId="7618C35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1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1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BE73FCD" w14:textId="2F09E6A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1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1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DL_1A-3A-7C_n78A_UL_7A_n78A, DL_1A-3A-7A_n78(2A)_UL_7A_n78A, DL_1A-7C_n78(2A)_UL_7A_n78A, DL_3A-7C_n78(2A)_UL_7A_n78A</w:t>
              </w:r>
            </w:ins>
          </w:p>
        </w:tc>
      </w:tr>
      <w:tr w:rsidR="00E42502" w:rsidRPr="007F153C" w14:paraId="3CD7080F" w14:textId="77777777" w:rsidTr="00261049">
        <w:trPr>
          <w:cantSplit/>
          <w:ins w:id="2419" w:author="Per Lindell [2]" w:date="2019-08-27T18:11:00Z"/>
        </w:trPr>
        <w:tc>
          <w:tcPr>
            <w:tcW w:w="1985" w:type="dxa"/>
            <w:vMerge/>
          </w:tcPr>
          <w:p w14:paraId="79D9741D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2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648685C" w14:textId="29E146B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2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2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DC_7C_n78A</w:t>
              </w:r>
            </w:ins>
          </w:p>
        </w:tc>
        <w:tc>
          <w:tcPr>
            <w:tcW w:w="1984" w:type="dxa"/>
          </w:tcPr>
          <w:p w14:paraId="42D85395" w14:textId="4261C17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2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2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000B63E2" w14:textId="3B48429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2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2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0038607" w14:textId="5E30139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2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2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3239ABD6" w14:textId="756D700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2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3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9820A6E" w14:textId="026FE8B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3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3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DL_1A-3A-7C_n78A_UL_7C_n78A, DL_1A-3A-7C_n78(2A)_UL_7A_n78A, DL_1A-3A-7A_n78(2A)_UL_7A_n78A, DL_1A-7C_n78(2A)_UL_7C_n78A, DL_3A-7C_n78(2A)_UL_7C_n78A</w:t>
              </w:r>
            </w:ins>
          </w:p>
        </w:tc>
      </w:tr>
      <w:tr w:rsidR="00E42502" w:rsidRPr="007F153C" w14:paraId="209BC85F" w14:textId="77777777" w:rsidTr="00261049">
        <w:trPr>
          <w:cantSplit/>
          <w:ins w:id="2433" w:author="Per Lindell [2]" w:date="2019-08-27T18:11:00Z"/>
        </w:trPr>
        <w:tc>
          <w:tcPr>
            <w:tcW w:w="1985" w:type="dxa"/>
            <w:vMerge/>
          </w:tcPr>
          <w:p w14:paraId="205D0915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3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C32381B" w14:textId="1A40114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3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3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DC_1A_n78(2A)</w:t>
              </w:r>
            </w:ins>
          </w:p>
        </w:tc>
        <w:tc>
          <w:tcPr>
            <w:tcW w:w="1984" w:type="dxa"/>
          </w:tcPr>
          <w:p w14:paraId="1D9F369B" w14:textId="26E44F6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3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3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7FFEA721" w14:textId="1FC6F52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3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4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675EA07C" w14:textId="2EB72DF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4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4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343FACDC" w14:textId="446A0B1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4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4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9D73869" w14:textId="3337F5A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4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4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DL_1A-3A-7C_n78(2A)_UL_1A_n78A, DL_1A-3A-7C_n78A_UL_1A_n78A, DL_1A-3A-7A_n78(2A)_UL_1A_n78(2A), DL_1A-3A_n78(2A)_UL_1A_n78(2A), DL_1A-7C_n78(2A)_UL_1A_n78(2A)</w:t>
              </w:r>
            </w:ins>
          </w:p>
        </w:tc>
      </w:tr>
      <w:tr w:rsidR="00E42502" w:rsidRPr="007F153C" w14:paraId="7B597165" w14:textId="77777777" w:rsidTr="00261049">
        <w:trPr>
          <w:cantSplit/>
          <w:ins w:id="2447" w:author="Per Lindell [2]" w:date="2019-08-27T18:11:00Z"/>
        </w:trPr>
        <w:tc>
          <w:tcPr>
            <w:tcW w:w="1985" w:type="dxa"/>
            <w:vMerge/>
          </w:tcPr>
          <w:p w14:paraId="1362AF25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4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BE5CE9F" w14:textId="04D6E28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4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5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DC_3A_n78(2A)</w:t>
              </w:r>
            </w:ins>
          </w:p>
        </w:tc>
        <w:tc>
          <w:tcPr>
            <w:tcW w:w="1984" w:type="dxa"/>
          </w:tcPr>
          <w:p w14:paraId="4A347BBC" w14:textId="42BD21F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5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5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A7BAA32" w14:textId="6CCDFC0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5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5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53D2444" w14:textId="354A112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5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5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25A53852" w14:textId="757FD33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5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5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E6E5FAE" w14:textId="43D6AF9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5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6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DL_1A-3A-7C_n78(2A)_UL_3A_n78A, DL_1A-3A-7C_n78A_UL_3A_n78A, DL_1A-3A-7A_n78(2A)_UL_3A_n78(2A), DL_1A-3A_n78(2A)_UL_3A_n78(2A), DL_3A-7C_n78(2A)_UL_3A_n78(2A)</w:t>
              </w:r>
            </w:ins>
          </w:p>
        </w:tc>
      </w:tr>
      <w:tr w:rsidR="00E42502" w:rsidRPr="007F153C" w14:paraId="35E25CF6" w14:textId="77777777" w:rsidTr="00261049">
        <w:trPr>
          <w:cantSplit/>
          <w:ins w:id="2461" w:author="Per Lindell [2]" w:date="2019-08-27T18:11:00Z"/>
        </w:trPr>
        <w:tc>
          <w:tcPr>
            <w:tcW w:w="1985" w:type="dxa"/>
            <w:vMerge/>
          </w:tcPr>
          <w:p w14:paraId="31603211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6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26D921D" w14:textId="1E1BCA3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6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6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DC_7A_n78(2A)</w:t>
              </w:r>
            </w:ins>
          </w:p>
        </w:tc>
        <w:tc>
          <w:tcPr>
            <w:tcW w:w="1984" w:type="dxa"/>
          </w:tcPr>
          <w:p w14:paraId="508B3781" w14:textId="2B2971F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6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6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07DD28F5" w14:textId="70056C8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6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6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4A78F15B" w14:textId="1B21CE3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6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7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1CD00C4C" w14:textId="7AF1C76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7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7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4748A16" w14:textId="287BEB6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7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7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DL_1A-3A-7C_n78(2A)_UL_7A_n78A, DL_1A-3A-7C_n78A_UL_7A_n78A, DL_1A-3A-7A_n78(2A)_UL_7A_n78(2A), DL_1A-7C_n78(2A)_UL_7A_n78(2A), DL_3A-7C_n78(2A)_UL_7A_n78(2A)</w:t>
              </w:r>
            </w:ins>
          </w:p>
        </w:tc>
      </w:tr>
      <w:tr w:rsidR="00E42502" w:rsidRPr="007F153C" w14:paraId="2D54A0DE" w14:textId="77777777" w:rsidTr="00261049">
        <w:trPr>
          <w:cantSplit/>
          <w:ins w:id="2475" w:author="Per Lindell [2]" w:date="2019-08-27T18:11:00Z"/>
        </w:trPr>
        <w:tc>
          <w:tcPr>
            <w:tcW w:w="1985" w:type="dxa"/>
            <w:vMerge/>
          </w:tcPr>
          <w:p w14:paraId="481523A8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7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05B926" w14:textId="3502836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7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7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DC_7C_n78(2A)</w:t>
              </w:r>
            </w:ins>
          </w:p>
        </w:tc>
        <w:tc>
          <w:tcPr>
            <w:tcW w:w="1984" w:type="dxa"/>
          </w:tcPr>
          <w:p w14:paraId="6C9CCDD4" w14:textId="3C777D4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7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8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69134ED" w14:textId="4F0DE07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8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8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1BA84C21" w14:textId="6269F12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8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8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227D5446" w14:textId="1554510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8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8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D16C371" w14:textId="5EB59C2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8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8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DL_1A-3A-7C_n78(2A)_UL_7C_n78A, DL_1A-3A-7C_n78A_UL_7C_n78A, DL_1A-3A-7C_n78(2A)_UL_7A_n78(2A), DL_1A-3A-7A_n78(2A)_UL_7A_n78(2A), DL_1A-7C_n78(2A)_UL_7C_n78(2A), DL_3A-7C_n78(2A)_UL_7C_n78(2A)</w:t>
              </w:r>
            </w:ins>
          </w:p>
        </w:tc>
      </w:tr>
      <w:tr w:rsidR="00E42502" w:rsidRPr="007F153C" w14:paraId="46275E30" w14:textId="77777777" w:rsidTr="00261049">
        <w:trPr>
          <w:cantSplit/>
          <w:ins w:id="2489" w:author="Per Lindell [2]" w:date="2019-08-27T18:11:00Z"/>
        </w:trPr>
        <w:tc>
          <w:tcPr>
            <w:tcW w:w="1985" w:type="dxa"/>
            <w:vMerge w:val="restart"/>
          </w:tcPr>
          <w:p w14:paraId="22AC1DD2" w14:textId="7833CAB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9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9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DC_1A-3C-7A_n78(2A)</w:t>
              </w:r>
            </w:ins>
          </w:p>
        </w:tc>
        <w:tc>
          <w:tcPr>
            <w:tcW w:w="1276" w:type="dxa"/>
          </w:tcPr>
          <w:p w14:paraId="4000CB78" w14:textId="75F402A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9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9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DC_1A_n78A</w:t>
              </w:r>
            </w:ins>
          </w:p>
        </w:tc>
        <w:tc>
          <w:tcPr>
            <w:tcW w:w="1984" w:type="dxa"/>
          </w:tcPr>
          <w:p w14:paraId="798A8DB0" w14:textId="2D16A16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9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9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36A83A2" w14:textId="583AB31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9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9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3848D0DE" w14:textId="5EF4C4C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9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9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5C81A785" w14:textId="6F2D0CA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0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0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5046F1B" w14:textId="2E4C76F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0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0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DL_1A-3C-7A_n78A_UL_1A_n78A, DL_1A-3C_n78(2A)_UL_1A_n78A, DL_1A-3A-7A_n78(2A)_UL_1A_n78A, DL_1A-7A_n78(2A)_UL_1A_n78A</w:t>
              </w:r>
            </w:ins>
          </w:p>
        </w:tc>
      </w:tr>
      <w:tr w:rsidR="00E42502" w:rsidRPr="007F153C" w14:paraId="2ED1B35A" w14:textId="77777777" w:rsidTr="00261049">
        <w:trPr>
          <w:cantSplit/>
          <w:ins w:id="2504" w:author="Per Lindell [2]" w:date="2019-08-27T18:11:00Z"/>
        </w:trPr>
        <w:tc>
          <w:tcPr>
            <w:tcW w:w="1985" w:type="dxa"/>
            <w:vMerge/>
          </w:tcPr>
          <w:p w14:paraId="6F55292F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0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119D06F" w14:textId="467D5A1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0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0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</w:tc>
        <w:tc>
          <w:tcPr>
            <w:tcW w:w="1984" w:type="dxa"/>
          </w:tcPr>
          <w:p w14:paraId="465DFC94" w14:textId="51F7100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0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0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1EAF93D5" w14:textId="0E2FDD2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1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1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0C71297" w14:textId="5D43E28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1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1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00211E40" w14:textId="105557B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1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1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192263D" w14:textId="3511D93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1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1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DL_1A-3C-7A_n78A_UL_3A_n78A, DL_1A-3C_n78(2A)_UL_3A_n78A, DL_1A-3A-7A_n78(2A)_UL_3A_n78A, DL_3C-7A_n78(2A)_UL_3A_n78A</w:t>
              </w:r>
            </w:ins>
          </w:p>
        </w:tc>
      </w:tr>
      <w:tr w:rsidR="00E42502" w:rsidRPr="007F153C" w14:paraId="787BB2FB" w14:textId="77777777" w:rsidTr="00261049">
        <w:trPr>
          <w:cantSplit/>
          <w:ins w:id="2518" w:author="Per Lindell [2]" w:date="2019-08-27T18:11:00Z"/>
        </w:trPr>
        <w:tc>
          <w:tcPr>
            <w:tcW w:w="1985" w:type="dxa"/>
            <w:vMerge/>
          </w:tcPr>
          <w:p w14:paraId="3DDA4697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1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79D2D210" w14:textId="08C6405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2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2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  <w:tc>
          <w:tcPr>
            <w:tcW w:w="1984" w:type="dxa"/>
          </w:tcPr>
          <w:p w14:paraId="27D1AD65" w14:textId="389EEFA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2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2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31F5BFA7" w14:textId="445D577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2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2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3BC639D8" w14:textId="4BF0B8E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2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2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3EA5D495" w14:textId="6CF380B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2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2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AD92C0C" w14:textId="549DC8C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3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3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DL_1A-3C-7A_n78A_UL_7A_n78A, DL_1A-3A-7A_n78(2A)_UL_7A_n78A, DL_1A-7A_n78(2A)_UL_7A_n78A, DL_3C-7A_n78(2A)_UL_7A_n78A</w:t>
              </w:r>
            </w:ins>
          </w:p>
        </w:tc>
      </w:tr>
      <w:tr w:rsidR="00E42502" w:rsidRPr="007F153C" w14:paraId="2CCF4E4B" w14:textId="77777777" w:rsidTr="00261049">
        <w:trPr>
          <w:cantSplit/>
          <w:ins w:id="2532" w:author="Per Lindell [2]" w:date="2019-08-27T18:11:00Z"/>
        </w:trPr>
        <w:tc>
          <w:tcPr>
            <w:tcW w:w="1985" w:type="dxa"/>
            <w:vMerge/>
          </w:tcPr>
          <w:p w14:paraId="3C8E334E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3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653155F" w14:textId="442CE53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3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3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DC_1A_n78(2A)</w:t>
              </w:r>
            </w:ins>
          </w:p>
        </w:tc>
        <w:tc>
          <w:tcPr>
            <w:tcW w:w="1984" w:type="dxa"/>
          </w:tcPr>
          <w:p w14:paraId="2C67B5C7" w14:textId="096173A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3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3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21B56C16" w14:textId="7A9E81E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3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3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480044D5" w14:textId="2DE9F8D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4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4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4D5D8C19" w14:textId="03FB66D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4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4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8D48A6E" w14:textId="5EA4CB5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4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4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DL_1A-3C-7A_n78(2A)_UL_1A_n78A, DL_1A-3C-7A_n78A_UL_1A_n78A, DL_1A-3C_n78(2A)_UL_1A_n78(2A), DL_1A-3A-7A_n78(2A)_UL_1A_n78(2A), DL_1A-7A_n78(2A)_UL_1A_n78(2A)</w:t>
              </w:r>
            </w:ins>
          </w:p>
        </w:tc>
      </w:tr>
      <w:tr w:rsidR="00E42502" w:rsidRPr="007F153C" w14:paraId="23CEF46C" w14:textId="77777777" w:rsidTr="00261049">
        <w:trPr>
          <w:cantSplit/>
          <w:ins w:id="2546" w:author="Per Lindell [2]" w:date="2019-08-27T18:11:00Z"/>
        </w:trPr>
        <w:tc>
          <w:tcPr>
            <w:tcW w:w="1985" w:type="dxa"/>
            <w:vMerge/>
          </w:tcPr>
          <w:p w14:paraId="27FB4CCB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4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BDCE67" w14:textId="731A0A9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4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4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DC_3A_n78(2A)</w:t>
              </w:r>
            </w:ins>
          </w:p>
        </w:tc>
        <w:tc>
          <w:tcPr>
            <w:tcW w:w="1984" w:type="dxa"/>
          </w:tcPr>
          <w:p w14:paraId="02A42A47" w14:textId="49154D5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5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5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6EF685C9" w14:textId="5144366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5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5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2775F5F" w14:textId="40E7F1A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5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5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3892608E" w14:textId="1D2F2EA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5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5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28F0566" w14:textId="361E587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5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5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DL_1A-3C-7A_n78(2A)_UL_3A_n78A, DL_1A-3C-7A_n78A_UL_3A_n78A, DL_1A-3C_n78(2A)_UL_3A_n78(2A), DL_1A-3A-7A_n78(2A)_UL_3A_n78(2A), DL_3C-7A_n78(2A)_UL_3A_n78(2A)</w:t>
              </w:r>
            </w:ins>
          </w:p>
        </w:tc>
      </w:tr>
      <w:tr w:rsidR="00E42502" w:rsidRPr="007F153C" w14:paraId="4122A807" w14:textId="77777777" w:rsidTr="00261049">
        <w:trPr>
          <w:cantSplit/>
          <w:ins w:id="2560" w:author="Per Lindell [2]" w:date="2019-08-27T18:11:00Z"/>
        </w:trPr>
        <w:tc>
          <w:tcPr>
            <w:tcW w:w="1985" w:type="dxa"/>
            <w:vMerge/>
          </w:tcPr>
          <w:p w14:paraId="558388F5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6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22A01E9" w14:textId="4535DC1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6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6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DC_7A_n78(2A)</w:t>
              </w:r>
            </w:ins>
          </w:p>
        </w:tc>
        <w:tc>
          <w:tcPr>
            <w:tcW w:w="1984" w:type="dxa"/>
          </w:tcPr>
          <w:p w14:paraId="1098187F" w14:textId="3E4899D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6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6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35F0733D" w14:textId="0243D91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6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6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6481C05A" w14:textId="7FEC932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6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6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60BD2AB0" w14:textId="31D6682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7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7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41B94A7" w14:textId="0965C1D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7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7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DL_1A-3C-7A_n78(2A)_UL_7A_n78A, DL_1A-3C-7A_n78A_UL_7A_n78A, DL_1A-3A-7A_n78(2A)_UL_7A_n78(2A), DL_1A-7A_n78(2A)_UL_7A_n78(2A), DL_3A-7A_n78(2A)_UL_7A_n78(2A)</w:t>
              </w:r>
            </w:ins>
          </w:p>
        </w:tc>
      </w:tr>
      <w:tr w:rsidR="00E42502" w:rsidRPr="007F153C" w14:paraId="7CC124F9" w14:textId="77777777" w:rsidTr="00261049">
        <w:trPr>
          <w:cantSplit/>
          <w:ins w:id="2574" w:author="Per Lindell [2]" w:date="2019-08-27T18:11:00Z"/>
        </w:trPr>
        <w:tc>
          <w:tcPr>
            <w:tcW w:w="1985" w:type="dxa"/>
            <w:vMerge w:val="restart"/>
          </w:tcPr>
          <w:p w14:paraId="6994FAD1" w14:textId="1FC9EE4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7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7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DC_1A-3C-7C_n78(2A)</w:t>
              </w:r>
            </w:ins>
          </w:p>
        </w:tc>
        <w:tc>
          <w:tcPr>
            <w:tcW w:w="1276" w:type="dxa"/>
          </w:tcPr>
          <w:p w14:paraId="136721CF" w14:textId="20C71B3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7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7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DC_1A_n78A</w:t>
              </w:r>
            </w:ins>
          </w:p>
        </w:tc>
        <w:tc>
          <w:tcPr>
            <w:tcW w:w="1984" w:type="dxa"/>
          </w:tcPr>
          <w:p w14:paraId="7688BBAB" w14:textId="116B1B3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7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8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7694752C" w14:textId="5500D75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8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8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3860021C" w14:textId="1C51F8D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8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8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563DC004" w14:textId="0FC396C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8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8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9FC3D1C" w14:textId="5D7C789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8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8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DL_1A-3C-7C_n78A_UL_1A_n78A, DL_1A-3C-7A_n78(2A)_UL_1A_n78A, DL_1A-3C_n78(2A)_UL_1A_n78A, DL_1A-3A-7C_n78(2A)_UL_1A_n78A, DL_1A-7C_n78(2A)_UL_1A_n78A</w:t>
              </w:r>
            </w:ins>
          </w:p>
        </w:tc>
      </w:tr>
      <w:tr w:rsidR="00E42502" w:rsidRPr="007F153C" w14:paraId="55AA8A93" w14:textId="77777777" w:rsidTr="00261049">
        <w:trPr>
          <w:cantSplit/>
          <w:ins w:id="2589" w:author="Per Lindell [2]" w:date="2019-08-27T18:11:00Z"/>
        </w:trPr>
        <w:tc>
          <w:tcPr>
            <w:tcW w:w="1985" w:type="dxa"/>
            <w:vMerge/>
          </w:tcPr>
          <w:p w14:paraId="18B46171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9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B0ADEA0" w14:textId="0B2AC49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9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9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</w:tc>
        <w:tc>
          <w:tcPr>
            <w:tcW w:w="1984" w:type="dxa"/>
          </w:tcPr>
          <w:p w14:paraId="4B0B9144" w14:textId="02C5CF1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9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9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15D0C22F" w14:textId="79A6A28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9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9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4B64ECF" w14:textId="08B735C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9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9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60FA047C" w14:textId="7797A89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9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0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28AE61B" w14:textId="102BFF7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0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0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DL_1A-3C-7C_n78A_UL_3A_n78A, DL_1A-3C-7A_n78(2A)_UL_3A_n78A, DL_1A-3C_n78(2A)_UL_3A_n78A, DL_1A-3A-7C_n78(2A)_UL_3A_n78A, DL_3C-7C_n78(2A)_UL_3A_n78A</w:t>
              </w:r>
            </w:ins>
          </w:p>
        </w:tc>
      </w:tr>
      <w:tr w:rsidR="00E42502" w:rsidRPr="007F153C" w14:paraId="46E854C6" w14:textId="77777777" w:rsidTr="00261049">
        <w:trPr>
          <w:cantSplit/>
          <w:ins w:id="2603" w:author="Per Lindell [2]" w:date="2019-08-27T18:11:00Z"/>
        </w:trPr>
        <w:tc>
          <w:tcPr>
            <w:tcW w:w="1985" w:type="dxa"/>
            <w:vMerge/>
          </w:tcPr>
          <w:p w14:paraId="0A93117B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0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7125AA0" w14:textId="02F3C1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0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0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  <w:tc>
          <w:tcPr>
            <w:tcW w:w="1984" w:type="dxa"/>
          </w:tcPr>
          <w:p w14:paraId="262B75C8" w14:textId="5C40489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0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0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6C524256" w14:textId="292D7AB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0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1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2AC7BE6D" w14:textId="50C8746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1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1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4BE125B4" w14:textId="35264B5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1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1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7703685" w14:textId="1924293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1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1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DL_1A-3C-7C_n78A_UL_7A_n78A, DL_1A-3C-7A_n78(2A)_UL_7A_n78A, DL_1A-3A-7C_n78(2A)_UL_7A_n78A, DL_1A-7C_n78(2A)_UL_7A_n78A, DL_3C-7C_n78(2A)_UL_7A_n78A</w:t>
              </w:r>
            </w:ins>
          </w:p>
        </w:tc>
      </w:tr>
      <w:tr w:rsidR="00E42502" w:rsidRPr="007F153C" w14:paraId="641C827B" w14:textId="77777777" w:rsidTr="00261049">
        <w:trPr>
          <w:cantSplit/>
          <w:ins w:id="2617" w:author="Per Lindell [2]" w:date="2019-08-27T18:11:00Z"/>
        </w:trPr>
        <w:tc>
          <w:tcPr>
            <w:tcW w:w="1985" w:type="dxa"/>
            <w:vMerge/>
          </w:tcPr>
          <w:p w14:paraId="5A08FC35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1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5C053A6" w14:textId="1B4EAF3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1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2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DC_7C_n78A</w:t>
              </w:r>
            </w:ins>
          </w:p>
        </w:tc>
        <w:tc>
          <w:tcPr>
            <w:tcW w:w="1984" w:type="dxa"/>
          </w:tcPr>
          <w:p w14:paraId="5E55CB57" w14:textId="34A5020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2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2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1C669FC0" w14:textId="394BF56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2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2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280B45BE" w14:textId="32132E7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2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2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537F5E51" w14:textId="24EB4DB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2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2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8523087" w14:textId="721183A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2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3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DL_1A-3C-7C_n78A_UL_7C_n78A, DL_1A-3C-7C_n78(2A)_UL_7A_n78A, DL_1A-3C-7A_n78(2A)_UL_7A_n78A, DL_1A-3A-7C_n78(2A)_UL_7C_n78A, DL_1A-7C_n78(2A)_UL_7C_n78A, DL_3C-7C_n78(2A)_UL_7C_n78A</w:t>
              </w:r>
            </w:ins>
          </w:p>
        </w:tc>
      </w:tr>
      <w:tr w:rsidR="00E42502" w:rsidRPr="007F153C" w14:paraId="790E4D06" w14:textId="77777777" w:rsidTr="00261049">
        <w:trPr>
          <w:cantSplit/>
          <w:ins w:id="2631" w:author="Per Lindell [2]" w:date="2019-08-27T18:11:00Z"/>
        </w:trPr>
        <w:tc>
          <w:tcPr>
            <w:tcW w:w="1985" w:type="dxa"/>
            <w:vMerge/>
          </w:tcPr>
          <w:p w14:paraId="34C6A7EA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3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4247FD1" w14:textId="24F4888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3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3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DC_1A_n78(2A)</w:t>
              </w:r>
            </w:ins>
          </w:p>
        </w:tc>
        <w:tc>
          <w:tcPr>
            <w:tcW w:w="1984" w:type="dxa"/>
          </w:tcPr>
          <w:p w14:paraId="47485D87" w14:textId="54260AB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3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3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3E38CD66" w14:textId="527500D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3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3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242C953A" w14:textId="6DAF12F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3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4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5D659D5F" w14:textId="7076C6F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4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4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E533468" w14:textId="17BD12D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4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4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DL_1A-3C-7C_n78(2A)_UL_1A_n78A, DL_1A-3C-7C_n78A_UL_1A_n78A, DL_1A-3C-7A_n78(2A)_UL_1A_n78(2A), DL_1A-3C_n78(2A)_UL_1A_n78(2A), DL_1A-3A-7C_n78(2A)_UL_1A_n78(2A), DL_1A-7C_n78(2A)_UL_1A_n78(2A)</w:t>
              </w:r>
            </w:ins>
          </w:p>
        </w:tc>
      </w:tr>
      <w:tr w:rsidR="00E42502" w:rsidRPr="007F153C" w14:paraId="101D0586" w14:textId="77777777" w:rsidTr="00261049">
        <w:trPr>
          <w:cantSplit/>
          <w:ins w:id="2645" w:author="Per Lindell [2]" w:date="2019-08-27T18:11:00Z"/>
        </w:trPr>
        <w:tc>
          <w:tcPr>
            <w:tcW w:w="1985" w:type="dxa"/>
            <w:vMerge/>
          </w:tcPr>
          <w:p w14:paraId="34ADD7D1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4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0C3D317D" w14:textId="4B893CE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4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4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DC_3A_n78(2A)</w:t>
              </w:r>
            </w:ins>
          </w:p>
        </w:tc>
        <w:tc>
          <w:tcPr>
            <w:tcW w:w="1984" w:type="dxa"/>
          </w:tcPr>
          <w:p w14:paraId="22A0439B" w14:textId="6AF1CEC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4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5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794E57D0" w14:textId="5997250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5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5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4D8BC3D8" w14:textId="16744AF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5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5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05E503EC" w14:textId="066BF1B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5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5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DD42F07" w14:textId="7625D8F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5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5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DL_1A-3C-7C_n78(2A)_UL_3A_n78A, DL_1A-3C-7C_n78A_UL_3A_n78A, DL_1A-3C-7A_n78(2A)_UL_3A_n78(2A), DL_1A-3C_n78(2A)_UL_3A_n78(2A), DL_1A-3A-7C_n78(2A)_UL_3A_n78(2A), DL_3C-7C_n78(2A)_UL_3A_n78(2A)</w:t>
              </w:r>
            </w:ins>
          </w:p>
        </w:tc>
      </w:tr>
      <w:tr w:rsidR="00E42502" w:rsidRPr="007F153C" w14:paraId="7E89B64D" w14:textId="77777777" w:rsidTr="00261049">
        <w:trPr>
          <w:cantSplit/>
          <w:ins w:id="2659" w:author="Per Lindell [2]" w:date="2019-08-27T18:11:00Z"/>
        </w:trPr>
        <w:tc>
          <w:tcPr>
            <w:tcW w:w="1985" w:type="dxa"/>
            <w:vMerge/>
          </w:tcPr>
          <w:p w14:paraId="4469A153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6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35EB71C" w14:textId="25017ED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6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6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DC_7A_n78(2A)</w:t>
              </w:r>
            </w:ins>
          </w:p>
        </w:tc>
        <w:tc>
          <w:tcPr>
            <w:tcW w:w="1984" w:type="dxa"/>
          </w:tcPr>
          <w:p w14:paraId="03A36B5E" w14:textId="456C6C9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6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6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2F5A9F7C" w14:textId="6B8F300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6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6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42A52393" w14:textId="6F316AF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6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6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54529BD6" w14:textId="55E115B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6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7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0314DFE" w14:textId="3709F54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7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7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DL_1A-3C-7C_n78(2A)_UL_7A_n78A, DL_1A-3C-7C_n78A_UL_7A_n78A, DL_1A-3C-7A_n78(2A)_UL_7A_n78(2A), DL_1A-3A-7C_n78(2A)_UL_7A_n78(2A), DL_1A-7C_n78(2A)_UL_7A_n78(2A), DL_3C-7C_n78(2A)_UL_7A_n78(2A)</w:t>
              </w:r>
            </w:ins>
          </w:p>
        </w:tc>
      </w:tr>
      <w:tr w:rsidR="00E42502" w:rsidRPr="007F153C" w14:paraId="4A516E9B" w14:textId="77777777" w:rsidTr="00261049">
        <w:trPr>
          <w:cantSplit/>
          <w:ins w:id="2673" w:author="Per Lindell [2]" w:date="2019-08-27T18:11:00Z"/>
        </w:trPr>
        <w:tc>
          <w:tcPr>
            <w:tcW w:w="1985" w:type="dxa"/>
            <w:vMerge/>
          </w:tcPr>
          <w:p w14:paraId="7DBA0E32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7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5BF87C7" w14:textId="1414683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7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7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DC_7C_n78(2A)</w:t>
              </w:r>
            </w:ins>
          </w:p>
        </w:tc>
        <w:tc>
          <w:tcPr>
            <w:tcW w:w="1984" w:type="dxa"/>
          </w:tcPr>
          <w:p w14:paraId="7FC8C19E" w14:textId="6DEDAB6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7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7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3B8D2EB" w14:textId="51D5E14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7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8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74805969" w14:textId="152FCCF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8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8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7AF2FB64" w14:textId="65D5E7D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8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8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6A31B0C" w14:textId="5A2CA02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8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8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DL_1A-3C-7C_n78(2A)_UL_7C_n78A, DL_1A-3C-7C_n78A_UL_7C_n78A, DL_1A-3C-7C_n78(2A)_UL_7A_n78(2A), DL_1A-3C-7A_n78(2A)_UL_7A_n78(2A), DL_1A-3A-7C_n78(2A)_UL_7C_n78(2A), DL_1A-7C_n78(2A)_UL_7C_n78(2A), DL_3C-7C_n78(2A)_UL_7C_n78(2A)</w:t>
              </w:r>
            </w:ins>
          </w:p>
        </w:tc>
      </w:tr>
      <w:tr w:rsidR="00E42502" w:rsidRPr="007F153C" w14:paraId="6F3B68F7" w14:textId="77777777" w:rsidTr="00E42502">
        <w:trPr>
          <w:cantSplit/>
          <w:ins w:id="2687" w:author="Per Lindell [2]" w:date="2019-08-27T18:17:00Z"/>
        </w:trPr>
        <w:tc>
          <w:tcPr>
            <w:tcW w:w="1985" w:type="dxa"/>
          </w:tcPr>
          <w:p w14:paraId="6F6A20FF" w14:textId="0A521AB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8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68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DC_2A-29A-66A_n260M</w:t>
              </w:r>
            </w:ins>
          </w:p>
        </w:tc>
        <w:tc>
          <w:tcPr>
            <w:tcW w:w="1276" w:type="dxa"/>
          </w:tcPr>
          <w:p w14:paraId="0AD7C06A" w14:textId="77777777" w:rsidR="00E42502" w:rsidRPr="00E42502" w:rsidRDefault="00E42502" w:rsidP="00E42502">
            <w:pPr>
              <w:keepNext/>
              <w:keepLines/>
              <w:spacing w:after="0"/>
              <w:rPr>
                <w:ins w:id="269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69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DC_2A_n260M</w:t>
              </w:r>
            </w:ins>
          </w:p>
          <w:p w14:paraId="5580D1D1" w14:textId="11FD657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9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69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49FE3071" w14:textId="412B7B7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9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69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37954002" w14:textId="3C2BBB1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9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69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73C56836" w14:textId="74B5A37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9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69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773BD780" w14:textId="774E0AD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0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01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0801B917" w14:textId="77777777" w:rsidR="00E42502" w:rsidRPr="00E42502" w:rsidRDefault="00E42502" w:rsidP="00E42502">
            <w:pPr>
              <w:pStyle w:val="TAL"/>
              <w:rPr>
                <w:ins w:id="2702" w:author="Per Lindell [2]" w:date="2019-08-27T18:17:00Z"/>
                <w:rFonts w:cs="Arial"/>
                <w:color w:val="000000"/>
                <w:sz w:val="16"/>
                <w:szCs w:val="16"/>
              </w:rPr>
            </w:pPr>
            <w:ins w:id="2703" w:author="Per Lindell [2]" w:date="2019-08-27T18:17:00Z">
              <w:r w:rsidRPr="00E42502">
                <w:rPr>
                  <w:rFonts w:cs="Arial"/>
                  <w:color w:val="000000"/>
                  <w:sz w:val="16"/>
                  <w:szCs w:val="16"/>
                </w:rPr>
                <w:t>DL_2A-29A_UL_2A_n260M</w:t>
              </w:r>
            </w:ins>
          </w:p>
          <w:p w14:paraId="45264DA5" w14:textId="77777777" w:rsidR="00E42502" w:rsidRPr="00E42502" w:rsidRDefault="00E42502" w:rsidP="00E42502">
            <w:pPr>
              <w:pStyle w:val="TAL"/>
              <w:rPr>
                <w:ins w:id="2704" w:author="Per Lindell [2]" w:date="2019-08-27T18:17:00Z"/>
                <w:rFonts w:cs="Arial"/>
                <w:color w:val="000000"/>
                <w:sz w:val="16"/>
                <w:szCs w:val="16"/>
              </w:rPr>
            </w:pPr>
            <w:ins w:id="2705" w:author="Per Lindell [2]" w:date="2019-08-27T18:17:00Z">
              <w:r w:rsidRPr="00E42502">
                <w:rPr>
                  <w:rFonts w:cs="Arial"/>
                  <w:color w:val="000000"/>
                  <w:sz w:val="16"/>
                  <w:szCs w:val="16"/>
                </w:rPr>
                <w:t>DL_2A-66A_UL_2A_n260M</w:t>
              </w:r>
            </w:ins>
          </w:p>
          <w:p w14:paraId="697D85CF" w14:textId="77777777" w:rsidR="00E42502" w:rsidRPr="00E42502" w:rsidRDefault="00E42502" w:rsidP="00E42502">
            <w:pPr>
              <w:pStyle w:val="TAL"/>
              <w:rPr>
                <w:ins w:id="2706" w:author="Per Lindell [2]" w:date="2019-08-27T18:17:00Z"/>
                <w:rFonts w:cs="Arial"/>
                <w:color w:val="000000"/>
                <w:sz w:val="16"/>
                <w:szCs w:val="16"/>
              </w:rPr>
            </w:pPr>
            <w:ins w:id="2707" w:author="Per Lindell [2]" w:date="2019-08-27T18:17:00Z">
              <w:r w:rsidRPr="00E42502">
                <w:rPr>
                  <w:rFonts w:cs="Arial"/>
                  <w:color w:val="000000"/>
                  <w:sz w:val="16"/>
                  <w:szCs w:val="16"/>
                </w:rPr>
                <w:t>DL_29A-66A_UL_2A_n260M</w:t>
              </w:r>
            </w:ins>
          </w:p>
          <w:p w14:paraId="0F83525C" w14:textId="77777777" w:rsidR="00E42502" w:rsidRPr="00E42502" w:rsidRDefault="00E42502" w:rsidP="00E42502">
            <w:pPr>
              <w:pStyle w:val="TAL"/>
              <w:rPr>
                <w:ins w:id="2708" w:author="Per Lindell [2]" w:date="2019-08-27T18:17:00Z"/>
                <w:rFonts w:cs="Arial"/>
                <w:color w:val="000000"/>
                <w:sz w:val="16"/>
                <w:szCs w:val="16"/>
              </w:rPr>
            </w:pPr>
            <w:ins w:id="2709" w:author="Per Lindell [2]" w:date="2019-08-27T18:17:00Z">
              <w:r w:rsidRPr="00E42502">
                <w:rPr>
                  <w:rFonts w:cs="Arial"/>
                  <w:color w:val="000000"/>
                  <w:sz w:val="16"/>
                  <w:szCs w:val="16"/>
                </w:rPr>
                <w:t>DL_2A-29A_UL_66A_n260M</w:t>
              </w:r>
            </w:ins>
          </w:p>
          <w:p w14:paraId="3BFB4613" w14:textId="77777777" w:rsidR="00E42502" w:rsidRPr="00E42502" w:rsidRDefault="00E42502" w:rsidP="00E42502">
            <w:pPr>
              <w:pStyle w:val="TAL"/>
              <w:rPr>
                <w:ins w:id="2710" w:author="Per Lindell [2]" w:date="2019-08-27T18:17:00Z"/>
                <w:rFonts w:cs="Arial"/>
                <w:color w:val="000000"/>
                <w:sz w:val="16"/>
                <w:szCs w:val="16"/>
              </w:rPr>
            </w:pPr>
            <w:ins w:id="2711" w:author="Per Lindell [2]" w:date="2019-08-27T18:17:00Z">
              <w:r w:rsidRPr="00E42502">
                <w:rPr>
                  <w:rFonts w:cs="Arial"/>
                  <w:color w:val="000000"/>
                  <w:sz w:val="16"/>
                  <w:szCs w:val="16"/>
                </w:rPr>
                <w:t>DL_2A-66A_UL_66A_n260M</w:t>
              </w:r>
            </w:ins>
          </w:p>
          <w:p w14:paraId="4DC73B51" w14:textId="31BC18A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1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1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DL_29A-66A_UL_66A_n260M</w:t>
              </w:r>
            </w:ins>
          </w:p>
        </w:tc>
      </w:tr>
      <w:tr w:rsidR="00E42502" w:rsidRPr="007F153C" w14:paraId="2B993C65" w14:textId="77777777" w:rsidTr="00E42502">
        <w:trPr>
          <w:cantSplit/>
          <w:ins w:id="2714" w:author="Per Lindell [2]" w:date="2019-08-27T18:17:00Z"/>
        </w:trPr>
        <w:tc>
          <w:tcPr>
            <w:tcW w:w="1985" w:type="dxa"/>
          </w:tcPr>
          <w:p w14:paraId="5536C410" w14:textId="180A78A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1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1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DC_29A-30A-66A_n260M</w:t>
              </w:r>
            </w:ins>
          </w:p>
        </w:tc>
        <w:tc>
          <w:tcPr>
            <w:tcW w:w="1276" w:type="dxa"/>
          </w:tcPr>
          <w:p w14:paraId="64C3DBD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1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DC_30A_n260M</w:t>
              </w:r>
            </w:ins>
          </w:p>
          <w:p w14:paraId="310C8F3A" w14:textId="48D6796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1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2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49DF6FBF" w14:textId="66FC9FF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2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2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BCEDDC3" w14:textId="049193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2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2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6A1E407A" w14:textId="5FC18A1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2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2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59C82D4" w14:textId="1EDC8B4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2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28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0DD8B9C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2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3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DL_29A-30A_UL_30A_n260M</w:t>
              </w:r>
            </w:ins>
          </w:p>
          <w:p w14:paraId="4E5ADE1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3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DL_30A-66A_UL_30A_n260M</w:t>
              </w:r>
            </w:ins>
          </w:p>
          <w:p w14:paraId="0F07861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3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DL_20A-66A_UL_30A_n260M</w:t>
              </w:r>
            </w:ins>
          </w:p>
          <w:p w14:paraId="2EB07A8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3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DL_29A-30A_UL_66A_n260M</w:t>
              </w:r>
            </w:ins>
          </w:p>
          <w:p w14:paraId="435A244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3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DL_30A-66A_UL_66A_n260M</w:t>
              </w:r>
            </w:ins>
          </w:p>
          <w:p w14:paraId="0053D82F" w14:textId="742F76D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3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4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DL_20A-66A_UL_66A_n260M</w:t>
              </w:r>
            </w:ins>
          </w:p>
        </w:tc>
      </w:tr>
      <w:tr w:rsidR="00E42502" w:rsidRPr="007F153C" w14:paraId="689C7D30" w14:textId="77777777" w:rsidTr="00E42502">
        <w:trPr>
          <w:cantSplit/>
          <w:ins w:id="2741" w:author="Per Lindell [2]" w:date="2019-08-27T18:17:00Z"/>
        </w:trPr>
        <w:tc>
          <w:tcPr>
            <w:tcW w:w="1985" w:type="dxa"/>
          </w:tcPr>
          <w:p w14:paraId="30AEC6CF" w14:textId="5BEED9E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4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4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DC_2A-2A-5A-30A_n260M</w:t>
              </w:r>
            </w:ins>
          </w:p>
        </w:tc>
        <w:tc>
          <w:tcPr>
            <w:tcW w:w="1276" w:type="dxa"/>
          </w:tcPr>
          <w:p w14:paraId="752ACEA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4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DC_2A_n260M</w:t>
              </w:r>
            </w:ins>
          </w:p>
          <w:p w14:paraId="0647DFE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4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DC_5A_n260M</w:t>
              </w:r>
            </w:ins>
          </w:p>
          <w:p w14:paraId="3C0DCC70" w14:textId="0E65499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4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4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DC_30A_n260M</w:t>
              </w:r>
            </w:ins>
          </w:p>
        </w:tc>
        <w:tc>
          <w:tcPr>
            <w:tcW w:w="1984" w:type="dxa"/>
          </w:tcPr>
          <w:p w14:paraId="7868CB56" w14:textId="5EC58AF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5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5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674D9C99" w14:textId="5B71D0E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5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5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277D8B40" w14:textId="3868AC6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5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5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653DEC9" w14:textId="22A9B30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5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57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63459FF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5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DL_2A-2A_UL_2A_n260M</w:t>
              </w:r>
            </w:ins>
          </w:p>
          <w:p w14:paraId="01173FD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6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DL_2A-5A_UL_2A_n260M</w:t>
              </w:r>
            </w:ins>
          </w:p>
          <w:p w14:paraId="73F9FFC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6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DL_2A-30A_UL_2A_n260M</w:t>
              </w:r>
            </w:ins>
          </w:p>
          <w:p w14:paraId="58D5CD0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6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DL_5A-30A_UL_2A_n260M</w:t>
              </w:r>
            </w:ins>
          </w:p>
          <w:p w14:paraId="1D28892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6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DL_2A-2A_UL_5A_n260M</w:t>
              </w:r>
            </w:ins>
          </w:p>
          <w:p w14:paraId="3722425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6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DL_2A-5A_UL_5A_n260M</w:t>
              </w:r>
            </w:ins>
          </w:p>
          <w:p w14:paraId="3857945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7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DL_2A-30A_UL_5A_n260M</w:t>
              </w:r>
            </w:ins>
          </w:p>
          <w:p w14:paraId="12E1AE5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7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DL_5A-30A_UL_5A_n260M</w:t>
              </w:r>
            </w:ins>
          </w:p>
          <w:p w14:paraId="76E8E01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7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DL_2A-2A_UL_30A_n260M</w:t>
              </w:r>
            </w:ins>
          </w:p>
          <w:p w14:paraId="5EE9D8E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7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DL_2A-5A_UL_30A_n260M</w:t>
              </w:r>
            </w:ins>
          </w:p>
          <w:p w14:paraId="4C33DEA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7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DL_2A-30A_UL_30A_n260M</w:t>
              </w:r>
            </w:ins>
          </w:p>
          <w:p w14:paraId="2A9671E7" w14:textId="7CF09AD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8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8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DL_5A-30A_UL_30A_n260M</w:t>
              </w:r>
            </w:ins>
          </w:p>
        </w:tc>
      </w:tr>
      <w:tr w:rsidR="00E42502" w:rsidRPr="007F153C" w14:paraId="514948DA" w14:textId="77777777" w:rsidTr="00E42502">
        <w:trPr>
          <w:cantSplit/>
          <w:ins w:id="2782" w:author="Per Lindell [2]" w:date="2019-08-27T18:17:00Z"/>
        </w:trPr>
        <w:tc>
          <w:tcPr>
            <w:tcW w:w="1985" w:type="dxa"/>
          </w:tcPr>
          <w:p w14:paraId="567B8536" w14:textId="3571B1A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8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bookmarkStart w:id="2784" w:name="OLE_LINK30"/>
            <w:ins w:id="278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DC_5A-30A-66A-66A_n260M</w:t>
              </w:r>
              <w:bookmarkEnd w:id="2784"/>
            </w:ins>
          </w:p>
        </w:tc>
        <w:tc>
          <w:tcPr>
            <w:tcW w:w="1276" w:type="dxa"/>
          </w:tcPr>
          <w:p w14:paraId="65B840E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8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DC_5A_n260M</w:t>
              </w:r>
            </w:ins>
          </w:p>
          <w:p w14:paraId="689DFE4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8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DC_30A_n260M</w:t>
              </w:r>
            </w:ins>
          </w:p>
          <w:p w14:paraId="5BB23C3C" w14:textId="1031FF3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9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9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5FBDBEE8" w14:textId="69194EC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9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9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0D51C6D1" w14:textId="0AF0FC8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9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9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1544EF0F" w14:textId="5A1533D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9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9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093CF98" w14:textId="7A71B22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9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99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76CCDBE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0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DL_5A-30A_UL_5A_n260M</w:t>
              </w:r>
            </w:ins>
          </w:p>
          <w:p w14:paraId="2C1D4DC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0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DL_30A-66A_UL_5A_n260M</w:t>
              </w:r>
            </w:ins>
          </w:p>
          <w:p w14:paraId="7B3E179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0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DL_66A-66A_UL_5A_n260M</w:t>
              </w:r>
            </w:ins>
          </w:p>
          <w:p w14:paraId="181D156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0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DL_5A-66A_UL_5A_n260M</w:t>
              </w:r>
            </w:ins>
          </w:p>
          <w:p w14:paraId="2ECB57A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0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DL_5A-30A_UL_30A_n260M</w:t>
              </w:r>
            </w:ins>
          </w:p>
          <w:p w14:paraId="49EE7AD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1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DL_30A-66A_UL_30A_n260M</w:t>
              </w:r>
            </w:ins>
          </w:p>
          <w:p w14:paraId="5CEB1D1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1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DL_66A-66A_UL_30A_n260M</w:t>
              </w:r>
            </w:ins>
          </w:p>
          <w:p w14:paraId="42C6C6E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1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DL_5A-66A_UL_30A_n260M</w:t>
              </w:r>
            </w:ins>
          </w:p>
          <w:p w14:paraId="5ECA635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1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DL_5A-30A_UL_66A_n260M</w:t>
              </w:r>
            </w:ins>
          </w:p>
          <w:p w14:paraId="1550DF8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1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DL_30A-66A_UL_66A_n260M</w:t>
              </w:r>
            </w:ins>
          </w:p>
          <w:p w14:paraId="5A9B6A3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2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2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DL_66A-66A_UL_66A_n260M</w:t>
              </w:r>
            </w:ins>
          </w:p>
          <w:p w14:paraId="118FB617" w14:textId="1745F68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2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2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DL_5A-66A_UL_66A_n260M</w:t>
              </w:r>
            </w:ins>
          </w:p>
        </w:tc>
      </w:tr>
      <w:tr w:rsidR="00E42502" w:rsidRPr="007F153C" w14:paraId="254FEA3E" w14:textId="77777777" w:rsidTr="00E42502">
        <w:trPr>
          <w:cantSplit/>
          <w:ins w:id="2824" w:author="Per Lindell [2]" w:date="2019-08-27T18:17:00Z"/>
        </w:trPr>
        <w:tc>
          <w:tcPr>
            <w:tcW w:w="1985" w:type="dxa"/>
          </w:tcPr>
          <w:p w14:paraId="037CAB64" w14:textId="721058C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2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bookmarkStart w:id="2826" w:name="OLE_LINK32"/>
            <w:ins w:id="282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DC_2A-5A-66A-66A_n260M</w:t>
              </w:r>
              <w:bookmarkEnd w:id="2826"/>
            </w:ins>
          </w:p>
        </w:tc>
        <w:tc>
          <w:tcPr>
            <w:tcW w:w="1276" w:type="dxa"/>
          </w:tcPr>
          <w:p w14:paraId="782A0D0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2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2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DC_2A_n260M</w:t>
              </w:r>
            </w:ins>
          </w:p>
          <w:p w14:paraId="0041A30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3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3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DC_5A_n260M</w:t>
              </w:r>
            </w:ins>
          </w:p>
          <w:p w14:paraId="60C7C6C9" w14:textId="7117F7E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3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3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6B21F458" w14:textId="3F8ECAF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3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3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0A7C051" w14:textId="640C35D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3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3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0E89B015" w14:textId="437BA04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3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3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5334C223" w14:textId="78C1803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4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41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32609A7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4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4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DL_2A-5A_UL_2A_n260M</w:t>
              </w:r>
            </w:ins>
          </w:p>
          <w:p w14:paraId="3F11C09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4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4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DL_2A-66A_UL_2A_n260M</w:t>
              </w:r>
            </w:ins>
          </w:p>
          <w:p w14:paraId="271604A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4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4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DL_66A-66A_UL_2A_n260M</w:t>
              </w:r>
            </w:ins>
          </w:p>
          <w:p w14:paraId="12BE0D9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4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4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DL_2A-66A_UL_2A_n260M</w:t>
              </w:r>
            </w:ins>
          </w:p>
          <w:p w14:paraId="201BD17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5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DL_2A-5A_UL_5A_n260M</w:t>
              </w:r>
            </w:ins>
          </w:p>
          <w:p w14:paraId="663F8EE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5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DL_2A-66A_UL_5A_n260M</w:t>
              </w:r>
            </w:ins>
          </w:p>
          <w:p w14:paraId="2F5946F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5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DL_66A-66A_UL_5A_n260M</w:t>
              </w:r>
            </w:ins>
          </w:p>
          <w:p w14:paraId="0F04944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5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DL_2A-66A_UL_5A_n260M</w:t>
              </w:r>
            </w:ins>
          </w:p>
          <w:p w14:paraId="3DB8344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5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DL_2A-5A_UL_66A_n260M</w:t>
              </w:r>
            </w:ins>
          </w:p>
          <w:p w14:paraId="5EB9E67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6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6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DL_2A-66A_UL_66A_n260M</w:t>
              </w:r>
            </w:ins>
          </w:p>
          <w:p w14:paraId="1CCAAA2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6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6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DL_66A-66A_UL_66A_n260M</w:t>
              </w:r>
            </w:ins>
          </w:p>
          <w:p w14:paraId="2A088E82" w14:textId="25EDCAD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6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6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DL_2A-66A_UL_66A_n260M</w:t>
              </w:r>
            </w:ins>
          </w:p>
        </w:tc>
      </w:tr>
      <w:tr w:rsidR="00E42502" w:rsidRPr="007F153C" w14:paraId="7DD57C3A" w14:textId="77777777" w:rsidTr="00E42502">
        <w:trPr>
          <w:cantSplit/>
          <w:ins w:id="2866" w:author="Per Lindell [2]" w:date="2019-08-27T18:17:00Z"/>
        </w:trPr>
        <w:tc>
          <w:tcPr>
            <w:tcW w:w="1985" w:type="dxa"/>
          </w:tcPr>
          <w:p w14:paraId="05DA1E46" w14:textId="2E8AA66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6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6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DC_2A-2A-5A-66A_n260M</w:t>
              </w:r>
            </w:ins>
          </w:p>
        </w:tc>
        <w:tc>
          <w:tcPr>
            <w:tcW w:w="1276" w:type="dxa"/>
          </w:tcPr>
          <w:p w14:paraId="181F1F5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6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7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DC_2A_n260M</w:t>
              </w:r>
            </w:ins>
          </w:p>
          <w:p w14:paraId="7D01A5C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7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7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DC_5A_n260M</w:t>
              </w:r>
            </w:ins>
          </w:p>
          <w:p w14:paraId="1BC81D6D" w14:textId="4342332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7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7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671DA8B3" w14:textId="5DB0B03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7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7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77DDCD84" w14:textId="5E63FF8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7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7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13222FC6" w14:textId="3D4F7D1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7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8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18F8B49" w14:textId="2D7ED66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8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82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75F3778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8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DL_2A-5A_UL_2A_n260M</w:t>
              </w:r>
            </w:ins>
          </w:p>
          <w:p w14:paraId="183DF8B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8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DL_2A-66A_UL_2A_n260M</w:t>
              </w:r>
            </w:ins>
          </w:p>
          <w:p w14:paraId="1C7A9F6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8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DL_5A-66A_UL_2A_n260M</w:t>
              </w:r>
            </w:ins>
          </w:p>
          <w:p w14:paraId="27420AF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9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DL_2A-2A_UL_5A_n260M</w:t>
              </w:r>
            </w:ins>
          </w:p>
          <w:p w14:paraId="2BAC33D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9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DL_2A-5A_UL_5A_n260M</w:t>
              </w:r>
            </w:ins>
          </w:p>
          <w:p w14:paraId="084DDE8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9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DL_2A-66A_UL_5A_n260M</w:t>
              </w:r>
            </w:ins>
          </w:p>
          <w:p w14:paraId="2E5FB57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9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DL_5A-66A_UL_5A_n260M</w:t>
              </w:r>
            </w:ins>
          </w:p>
          <w:p w14:paraId="28C0914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9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DL_2A-2A_UL_66A_n260M</w:t>
              </w:r>
            </w:ins>
          </w:p>
          <w:p w14:paraId="7E9354B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0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DL_2A-5A_UL_66A_n260M</w:t>
              </w:r>
            </w:ins>
          </w:p>
          <w:p w14:paraId="7525181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0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DL_2A-66A_UL_66A_n260M</w:t>
              </w:r>
            </w:ins>
          </w:p>
          <w:p w14:paraId="1ADF2685" w14:textId="2B19112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0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0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DL_5A-66A_UL_66A_n260M</w:t>
              </w:r>
            </w:ins>
          </w:p>
        </w:tc>
      </w:tr>
      <w:tr w:rsidR="00E42502" w:rsidRPr="007F153C" w14:paraId="47920DB4" w14:textId="77777777" w:rsidTr="00E42502">
        <w:trPr>
          <w:cantSplit/>
          <w:ins w:id="2905" w:author="Per Lindell [2]" w:date="2019-08-27T18:17:00Z"/>
        </w:trPr>
        <w:tc>
          <w:tcPr>
            <w:tcW w:w="1985" w:type="dxa"/>
          </w:tcPr>
          <w:p w14:paraId="020BBAF4" w14:textId="7BB2E77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0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0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DC_2A-2A-29A-30A_n260M</w:t>
              </w:r>
            </w:ins>
          </w:p>
        </w:tc>
        <w:tc>
          <w:tcPr>
            <w:tcW w:w="1276" w:type="dxa"/>
          </w:tcPr>
          <w:p w14:paraId="1965CCB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0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DC_2A_n260M</w:t>
              </w:r>
            </w:ins>
          </w:p>
          <w:p w14:paraId="716A78D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1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DC_30A_n260M</w:t>
              </w:r>
            </w:ins>
          </w:p>
          <w:p w14:paraId="170FDC1D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1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67C043A" w14:textId="1CAAC87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1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1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6EBAFEAF" w14:textId="5ED8661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1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1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16C962B5" w14:textId="2ED1BF2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1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1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46DC7938" w14:textId="3F9DF3A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1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20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99872D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2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DL_2A-2A_UL_2A_n260M</w:t>
              </w:r>
            </w:ins>
          </w:p>
          <w:p w14:paraId="587B0FB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2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DL_2A-29A_UL_2A_n260M</w:t>
              </w:r>
            </w:ins>
          </w:p>
          <w:p w14:paraId="0416458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2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DL_2A-30A_UL_2A_n260M</w:t>
              </w:r>
            </w:ins>
          </w:p>
          <w:p w14:paraId="6577384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2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DL_2A-2A_UL_30A_n260M</w:t>
              </w:r>
            </w:ins>
          </w:p>
          <w:p w14:paraId="29B6872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3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DL_2A-29A_UL_30A_n260M</w:t>
              </w:r>
            </w:ins>
          </w:p>
          <w:p w14:paraId="13232D6B" w14:textId="5A6CE0E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3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3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DL_2A-30A_UL_30A_n260M</w:t>
              </w:r>
            </w:ins>
          </w:p>
        </w:tc>
      </w:tr>
      <w:tr w:rsidR="00E42502" w:rsidRPr="007F153C" w14:paraId="30DABA05" w14:textId="77777777" w:rsidTr="00E42502">
        <w:trPr>
          <w:cantSplit/>
          <w:ins w:id="2933" w:author="Per Lindell [2]" w:date="2019-08-27T18:17:00Z"/>
        </w:trPr>
        <w:tc>
          <w:tcPr>
            <w:tcW w:w="1985" w:type="dxa"/>
          </w:tcPr>
          <w:p w14:paraId="49249632" w14:textId="1DFDCF8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3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3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DC_2A-2A-12A-66A-66A_n260M</w:t>
              </w:r>
            </w:ins>
          </w:p>
        </w:tc>
        <w:tc>
          <w:tcPr>
            <w:tcW w:w="1276" w:type="dxa"/>
          </w:tcPr>
          <w:p w14:paraId="2D0FF37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3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DC_2A_n260M</w:t>
              </w:r>
            </w:ins>
          </w:p>
          <w:p w14:paraId="57FC129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3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DC_12A_n260M</w:t>
              </w:r>
            </w:ins>
          </w:p>
          <w:p w14:paraId="1BA2D3E8" w14:textId="7C6310E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4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4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50A839A8" w14:textId="7F8DA35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4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4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60B8BBB8" w14:textId="77C0775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4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4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2A066BF2" w14:textId="2DAFB8C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4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4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5367DE2E" w14:textId="495142C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4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49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4D7A950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5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DL_2A-2A-12A_UL_2A_n260M</w:t>
              </w:r>
            </w:ins>
          </w:p>
          <w:p w14:paraId="72B3AF6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5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DL_2A-66A-66A_UL_2A_n260M</w:t>
              </w:r>
            </w:ins>
          </w:p>
          <w:p w14:paraId="725D641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5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DL_12A-66A-66A_UL_2A_n260M</w:t>
              </w:r>
            </w:ins>
          </w:p>
          <w:p w14:paraId="03D6172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5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DL_2A-2A-12A_UL_12A_n260M</w:t>
              </w:r>
            </w:ins>
          </w:p>
          <w:p w14:paraId="4744228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5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DL_2A-66A-66A_UL_12A_n260M</w:t>
              </w:r>
            </w:ins>
          </w:p>
          <w:p w14:paraId="1BEDF86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6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DL_12A-66A-66A_UL_12A_n260M</w:t>
              </w:r>
            </w:ins>
          </w:p>
          <w:p w14:paraId="135E587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6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DL_2A-2A-12A_UL_66A_n260M</w:t>
              </w:r>
            </w:ins>
          </w:p>
          <w:p w14:paraId="25747BB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6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DL_2A-66A-66A_UL_66A_n260M</w:t>
              </w:r>
            </w:ins>
          </w:p>
          <w:p w14:paraId="52C37E8D" w14:textId="00B9DA1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6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6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DL_12A-66A-66A_UL_6A_n260M</w:t>
              </w:r>
            </w:ins>
          </w:p>
        </w:tc>
      </w:tr>
      <w:tr w:rsidR="00E42502" w:rsidRPr="007F153C" w14:paraId="56FA2E5C" w14:textId="77777777" w:rsidTr="00E42502">
        <w:trPr>
          <w:cantSplit/>
          <w:ins w:id="2968" w:author="Per Lindell [2]" w:date="2019-08-27T18:17:00Z"/>
        </w:trPr>
        <w:tc>
          <w:tcPr>
            <w:tcW w:w="1985" w:type="dxa"/>
          </w:tcPr>
          <w:p w14:paraId="521F20A4" w14:textId="74F0854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6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bookmarkStart w:id="2970" w:name="OLE_LINK8"/>
            <w:ins w:id="297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DC_2A-2A-5A-66A-66A_n260M</w:t>
              </w:r>
              <w:bookmarkEnd w:id="2970"/>
            </w:ins>
          </w:p>
        </w:tc>
        <w:tc>
          <w:tcPr>
            <w:tcW w:w="1276" w:type="dxa"/>
          </w:tcPr>
          <w:p w14:paraId="4A37298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7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DC_2A_n260M</w:t>
              </w:r>
            </w:ins>
          </w:p>
          <w:p w14:paraId="4141E35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7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DC_5A_n260M</w:t>
              </w:r>
            </w:ins>
          </w:p>
          <w:p w14:paraId="0F3410B8" w14:textId="17BC11C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7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7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5B720DDA" w14:textId="25037CA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7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7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18A4813" w14:textId="11D0E4D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8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8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70FBDF9C" w14:textId="15E7B00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8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8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09BE544B" w14:textId="7457A3B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8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85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612FF09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8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DL_2A-2A-5A_UL_2A_n260M</w:t>
              </w:r>
            </w:ins>
          </w:p>
          <w:p w14:paraId="072E376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8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DL_2A-66A-66A_UL_2A_n260M</w:t>
              </w:r>
            </w:ins>
          </w:p>
          <w:p w14:paraId="13108D7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9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DL_5A-66A-66A_UL_2A_n260M</w:t>
              </w:r>
            </w:ins>
          </w:p>
          <w:p w14:paraId="7D0FCB4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9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DL_2A-2A-12A_UL_5A_n260M</w:t>
              </w:r>
            </w:ins>
          </w:p>
          <w:p w14:paraId="61F6FDD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9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DL_2A-66A-66A_UL_5A_n260M</w:t>
              </w:r>
            </w:ins>
          </w:p>
          <w:p w14:paraId="5B76372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9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DL_5A-66A-66A_UL_5A_n260M</w:t>
              </w:r>
            </w:ins>
          </w:p>
          <w:p w14:paraId="612E45D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9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DL_2A-2A-5A_UL_66A_n260M</w:t>
              </w:r>
            </w:ins>
          </w:p>
          <w:p w14:paraId="4739C97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0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DL_2A-66A-66A_UL_66A_n260M</w:t>
              </w:r>
            </w:ins>
          </w:p>
          <w:p w14:paraId="65B47505" w14:textId="0EF34A0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0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0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DL_5A-66A-66A_UL_6A_n260M</w:t>
              </w:r>
            </w:ins>
          </w:p>
        </w:tc>
      </w:tr>
      <w:tr w:rsidR="00E42502" w:rsidRPr="007F153C" w14:paraId="39F1C6CD" w14:textId="77777777" w:rsidTr="00E42502">
        <w:trPr>
          <w:cantSplit/>
          <w:ins w:id="3004" w:author="Per Lindell [2]" w:date="2019-08-27T18:17:00Z"/>
        </w:trPr>
        <w:tc>
          <w:tcPr>
            <w:tcW w:w="1985" w:type="dxa"/>
          </w:tcPr>
          <w:p w14:paraId="56D16EB0" w14:textId="266AC56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0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bookmarkStart w:id="3006" w:name="OLE_LINK18"/>
            <w:bookmarkStart w:id="3007" w:name="OLE_LINK16"/>
            <w:ins w:id="300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DC_2A-2A-14A-66A-66A_n260M</w:t>
              </w:r>
              <w:bookmarkEnd w:id="3006"/>
              <w:bookmarkEnd w:id="3007"/>
            </w:ins>
          </w:p>
        </w:tc>
        <w:tc>
          <w:tcPr>
            <w:tcW w:w="1276" w:type="dxa"/>
          </w:tcPr>
          <w:p w14:paraId="6924E83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1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DC_2A_n260M</w:t>
              </w:r>
            </w:ins>
          </w:p>
          <w:p w14:paraId="47EDB5B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1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1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DC_14A_n260M</w:t>
              </w:r>
            </w:ins>
          </w:p>
          <w:p w14:paraId="3B904C06" w14:textId="055FF8C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1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1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29C16636" w14:textId="4DD6D97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1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1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7B7AEBE6" w14:textId="4661331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1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1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35B8BEEE" w14:textId="19F1240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1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2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0B818B5A" w14:textId="52FF653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2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22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ADA34C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2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DL_2A-2A-14A_UL_2A_n260M</w:t>
              </w:r>
            </w:ins>
          </w:p>
          <w:p w14:paraId="1026F18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2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DL_2A-66A-66A_UL_2A_n260M</w:t>
              </w:r>
            </w:ins>
          </w:p>
          <w:p w14:paraId="410BEBC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2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DL_14A-66A-66A_UL_2A_n260M</w:t>
              </w:r>
            </w:ins>
          </w:p>
          <w:p w14:paraId="0162270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3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DL_2A-2A-14A_UL_14A_n260M</w:t>
              </w:r>
            </w:ins>
          </w:p>
          <w:p w14:paraId="2D805F0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3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DL_2A-66A-66A_UL_14A_n260M</w:t>
              </w:r>
            </w:ins>
          </w:p>
          <w:p w14:paraId="30C9A84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3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DL_14A-66A-66A_UL_14A_n260M</w:t>
              </w:r>
            </w:ins>
          </w:p>
          <w:p w14:paraId="434A1F0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3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DL_2A-2A-14A_UL_66A_n260M</w:t>
              </w:r>
            </w:ins>
          </w:p>
          <w:p w14:paraId="0D95F0B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3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DL_2A-66A-66A_UL_66A_n260M</w:t>
              </w:r>
            </w:ins>
          </w:p>
          <w:p w14:paraId="03CBBBD7" w14:textId="4C40FE2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3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4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DL_14A-66A-66A_UL_6A_n260M</w:t>
              </w:r>
            </w:ins>
          </w:p>
        </w:tc>
      </w:tr>
      <w:tr w:rsidR="00E42502" w:rsidRPr="007F153C" w14:paraId="351FCD49" w14:textId="77777777" w:rsidTr="00E42502">
        <w:trPr>
          <w:cantSplit/>
          <w:ins w:id="3041" w:author="Per Lindell [2]" w:date="2019-08-27T18:17:00Z"/>
        </w:trPr>
        <w:tc>
          <w:tcPr>
            <w:tcW w:w="1985" w:type="dxa"/>
          </w:tcPr>
          <w:p w14:paraId="0B6479F2" w14:textId="74636EF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4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4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DC_2A-46D-66A_n5A</w:t>
              </w:r>
            </w:ins>
          </w:p>
        </w:tc>
        <w:tc>
          <w:tcPr>
            <w:tcW w:w="1276" w:type="dxa"/>
          </w:tcPr>
          <w:p w14:paraId="25A5E90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4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DC_2A_n5A</w:t>
              </w:r>
            </w:ins>
          </w:p>
          <w:p w14:paraId="68E99AF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4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DC_46D_n5A</w:t>
              </w:r>
            </w:ins>
          </w:p>
          <w:p w14:paraId="28A6F9BB" w14:textId="64EAE55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4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4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DC_66A_n5A</w:t>
              </w:r>
            </w:ins>
          </w:p>
        </w:tc>
        <w:tc>
          <w:tcPr>
            <w:tcW w:w="1984" w:type="dxa"/>
          </w:tcPr>
          <w:p w14:paraId="28C732FB" w14:textId="226E601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5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5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7CFB9BED" w14:textId="7F68AEB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5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5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5B99BDA5" w14:textId="6E02847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5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5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340D482C" w14:textId="71A0535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5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57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EAA44E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5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5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DL_2A-46D_UL_2A_n5A</w:t>
              </w:r>
            </w:ins>
          </w:p>
          <w:p w14:paraId="5521A44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6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DL_2A-66A_UL_2A_n5A</w:t>
              </w:r>
            </w:ins>
          </w:p>
          <w:p w14:paraId="06A86CF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6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DL_46D-66A_UL_2A_n5A</w:t>
              </w:r>
            </w:ins>
          </w:p>
          <w:p w14:paraId="066947E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6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DL_2A-46D_UL_46DA_n5A</w:t>
              </w:r>
            </w:ins>
          </w:p>
          <w:p w14:paraId="0FF737C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6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DL_2A-66A_UL_46D_n5A</w:t>
              </w:r>
            </w:ins>
          </w:p>
          <w:p w14:paraId="1A240AF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6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DL_46D-66A_UL_46D_n5A</w:t>
              </w:r>
            </w:ins>
          </w:p>
          <w:p w14:paraId="73C468C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7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DL_2A-46D_UL_46D_n5A</w:t>
              </w:r>
            </w:ins>
          </w:p>
          <w:p w14:paraId="50F3D6E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7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DL_2A-66A_UL_46D_n5A</w:t>
              </w:r>
            </w:ins>
          </w:p>
          <w:p w14:paraId="7C9682AB" w14:textId="35895D6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7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7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DL_46D-66A_UL_46D_n5A</w:t>
              </w:r>
            </w:ins>
          </w:p>
        </w:tc>
      </w:tr>
      <w:tr w:rsidR="00E42502" w:rsidRPr="007F153C" w14:paraId="670F96CC" w14:textId="77777777" w:rsidTr="00E42502">
        <w:trPr>
          <w:cantSplit/>
          <w:ins w:id="3076" w:author="Per Lindell [2]" w:date="2019-08-27T18:17:00Z"/>
        </w:trPr>
        <w:tc>
          <w:tcPr>
            <w:tcW w:w="1985" w:type="dxa"/>
          </w:tcPr>
          <w:p w14:paraId="20134A67" w14:textId="71D1E6D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7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7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DC_2A-5A-30A_n66A</w:t>
              </w:r>
            </w:ins>
          </w:p>
        </w:tc>
        <w:tc>
          <w:tcPr>
            <w:tcW w:w="1276" w:type="dxa"/>
          </w:tcPr>
          <w:p w14:paraId="1C9130C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8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DC_2A_n66A</w:t>
              </w:r>
            </w:ins>
          </w:p>
          <w:p w14:paraId="0908189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8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8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DC_5A_n66A</w:t>
              </w:r>
            </w:ins>
          </w:p>
          <w:p w14:paraId="1F1A25F0" w14:textId="16A3D6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8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8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DC_30A_n66A</w:t>
              </w:r>
            </w:ins>
          </w:p>
        </w:tc>
        <w:tc>
          <w:tcPr>
            <w:tcW w:w="1984" w:type="dxa"/>
          </w:tcPr>
          <w:p w14:paraId="492E3DD5" w14:textId="2655E85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8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8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0E06DF76" w14:textId="48BE19E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8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8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38B7657E" w14:textId="3FF3BE4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8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9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6EBD7261" w14:textId="04D6A49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9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92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3974508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9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DL_2A-5A_UL_2A_n66A</w:t>
              </w:r>
            </w:ins>
          </w:p>
          <w:p w14:paraId="3E421C9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9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DL_2A-30A_UL_2A_n66A</w:t>
              </w:r>
            </w:ins>
          </w:p>
          <w:p w14:paraId="094EB22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9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DL_5A-30A_UL_2A_n66A</w:t>
              </w:r>
            </w:ins>
          </w:p>
          <w:p w14:paraId="2B14727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0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DL_2A-5A_UL_5A_n66A</w:t>
              </w:r>
            </w:ins>
          </w:p>
          <w:p w14:paraId="4A77BD8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0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DL_2A-30A_UL_5A_n66A</w:t>
              </w:r>
            </w:ins>
          </w:p>
          <w:p w14:paraId="6EADF73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0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DL_5A-30A_UL_5A_n66A</w:t>
              </w:r>
            </w:ins>
          </w:p>
          <w:p w14:paraId="22F30F9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0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DL_2A-5A_UL_30A_n66A</w:t>
              </w:r>
            </w:ins>
          </w:p>
          <w:p w14:paraId="61AAF13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0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DL_2A-30A_UL_30A_n66A</w:t>
              </w:r>
            </w:ins>
          </w:p>
          <w:p w14:paraId="74D9EABF" w14:textId="75F5D75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0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1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DL_5A-30A_UL_30A_66A</w:t>
              </w:r>
            </w:ins>
          </w:p>
        </w:tc>
      </w:tr>
      <w:tr w:rsidR="00E42502" w:rsidRPr="007F153C" w14:paraId="6ACAA050" w14:textId="77777777" w:rsidTr="00E42502">
        <w:trPr>
          <w:cantSplit/>
          <w:ins w:id="3111" w:author="Per Lindell [2]" w:date="2019-08-27T18:17:00Z"/>
        </w:trPr>
        <w:tc>
          <w:tcPr>
            <w:tcW w:w="1985" w:type="dxa"/>
          </w:tcPr>
          <w:p w14:paraId="5C190239" w14:textId="73536CE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1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1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DC_2A-5A-66A_n66A</w:t>
              </w:r>
            </w:ins>
          </w:p>
        </w:tc>
        <w:tc>
          <w:tcPr>
            <w:tcW w:w="1276" w:type="dxa"/>
          </w:tcPr>
          <w:p w14:paraId="62852E8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1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1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DC_2A_n66A</w:t>
              </w:r>
            </w:ins>
          </w:p>
          <w:p w14:paraId="2A57112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1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1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DC_5A_n66A</w:t>
              </w:r>
            </w:ins>
          </w:p>
          <w:p w14:paraId="4677370C" w14:textId="693A58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1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1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DC_66A_n66A</w:t>
              </w:r>
            </w:ins>
          </w:p>
        </w:tc>
        <w:tc>
          <w:tcPr>
            <w:tcW w:w="1984" w:type="dxa"/>
          </w:tcPr>
          <w:p w14:paraId="6687A83D" w14:textId="7E60AFC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2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2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7D4E270A" w14:textId="5E43A03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2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2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3A3CA6A4" w14:textId="6365FF7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2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2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43D1ACBB" w14:textId="5B06A63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2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27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9235CF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2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2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DL_2A-5A_UL_2A_n66A</w:t>
              </w:r>
            </w:ins>
          </w:p>
          <w:p w14:paraId="4CB2CA3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3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DL_2A-66A_UL_2A_n66A</w:t>
              </w:r>
            </w:ins>
          </w:p>
          <w:p w14:paraId="0204B9A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3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DL_5A-66A_UL_2A_n66A</w:t>
              </w:r>
            </w:ins>
          </w:p>
          <w:p w14:paraId="0A5350C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3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DL_2A-5A_UL_5A_n66A</w:t>
              </w:r>
            </w:ins>
          </w:p>
          <w:p w14:paraId="394EA79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3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DL_2A-66A_UL_5A_n66A</w:t>
              </w:r>
            </w:ins>
          </w:p>
          <w:p w14:paraId="1980B07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3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DL_5A-66A_UL_5A_n66A</w:t>
              </w:r>
            </w:ins>
          </w:p>
          <w:p w14:paraId="78FE23C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4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4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DL_2A-5A_UL_66A_n66A</w:t>
              </w:r>
            </w:ins>
          </w:p>
          <w:p w14:paraId="48B0BBF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4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4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DL_2A-66A_UL_66A_n66A</w:t>
              </w:r>
            </w:ins>
          </w:p>
          <w:p w14:paraId="5DDC62E4" w14:textId="3F274DF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4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4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DL_5A-66A_UL_66A_n66A</w:t>
              </w:r>
            </w:ins>
          </w:p>
        </w:tc>
      </w:tr>
      <w:tr w:rsidR="00E42502" w:rsidRPr="007F153C" w14:paraId="52D18FBD" w14:textId="77777777" w:rsidTr="00E42502">
        <w:trPr>
          <w:cantSplit/>
          <w:ins w:id="3146" w:author="Per Lindell [2]" w:date="2019-08-27T18:17:00Z"/>
        </w:trPr>
        <w:tc>
          <w:tcPr>
            <w:tcW w:w="1985" w:type="dxa"/>
          </w:tcPr>
          <w:p w14:paraId="7A7514F2" w14:textId="61E5E94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4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4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DC_5A-30A-66A_n66A</w:t>
              </w:r>
            </w:ins>
          </w:p>
        </w:tc>
        <w:tc>
          <w:tcPr>
            <w:tcW w:w="1276" w:type="dxa"/>
          </w:tcPr>
          <w:p w14:paraId="4C32EA4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4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5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DC_5A_n66A</w:t>
              </w:r>
            </w:ins>
          </w:p>
          <w:p w14:paraId="5852D3C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5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5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DC_30A_n66A</w:t>
              </w:r>
            </w:ins>
          </w:p>
          <w:p w14:paraId="78B179BA" w14:textId="7C934A4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5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5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DC_66A_n66A_</w:t>
              </w:r>
            </w:ins>
          </w:p>
        </w:tc>
        <w:tc>
          <w:tcPr>
            <w:tcW w:w="1984" w:type="dxa"/>
          </w:tcPr>
          <w:p w14:paraId="4B97D17A" w14:textId="3995E04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5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5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A4C075F" w14:textId="45CA1D7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5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5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71C37703" w14:textId="75D9735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5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6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72B9B46F" w14:textId="322A95E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6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62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6C60C9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6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6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DL_5A-30A_UL_5A_n66A</w:t>
              </w:r>
            </w:ins>
          </w:p>
          <w:p w14:paraId="16DE143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6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6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DL_30A-66A_UL_5A_n66A</w:t>
              </w:r>
            </w:ins>
          </w:p>
          <w:p w14:paraId="60BA322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6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6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DL_5A-66A_UL_5A_n66A</w:t>
              </w:r>
            </w:ins>
          </w:p>
          <w:p w14:paraId="622320D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6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7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DL_5A-30A_UL_30A_n66A</w:t>
              </w:r>
            </w:ins>
          </w:p>
          <w:p w14:paraId="78B0B38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7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7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DL_30A-66A_UL_30A_n66A</w:t>
              </w:r>
            </w:ins>
          </w:p>
          <w:p w14:paraId="2DE4E5F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7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7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DL_5A-66A_UL_30A_n66A</w:t>
              </w:r>
            </w:ins>
          </w:p>
          <w:p w14:paraId="415701F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7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7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DL_5A-30A_UL_66A_n66A</w:t>
              </w:r>
            </w:ins>
          </w:p>
          <w:p w14:paraId="41F3DE7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7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7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DL_30A-66A_UL_66A_n66A</w:t>
              </w:r>
            </w:ins>
          </w:p>
          <w:p w14:paraId="594BFA63" w14:textId="43A949E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7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8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DL_5A-66A_UL_66A_n66A</w:t>
              </w:r>
            </w:ins>
          </w:p>
        </w:tc>
      </w:tr>
      <w:tr w:rsidR="00E42502" w:rsidRPr="007F153C" w14:paraId="0F702D61" w14:textId="77777777" w:rsidTr="00E42502">
        <w:trPr>
          <w:cantSplit/>
          <w:ins w:id="3181" w:author="Per Lindell [2]" w:date="2019-08-27T18:17:00Z"/>
        </w:trPr>
        <w:tc>
          <w:tcPr>
            <w:tcW w:w="1985" w:type="dxa"/>
          </w:tcPr>
          <w:p w14:paraId="4C843574" w14:textId="5083F26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8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8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DC_5A-30A-66A_n2A</w:t>
              </w:r>
            </w:ins>
          </w:p>
        </w:tc>
        <w:tc>
          <w:tcPr>
            <w:tcW w:w="1276" w:type="dxa"/>
          </w:tcPr>
          <w:p w14:paraId="70F69BE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8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DC_5A_n2A</w:t>
              </w:r>
            </w:ins>
          </w:p>
          <w:p w14:paraId="3FC7C1E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8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DC_30A_n2A</w:t>
              </w:r>
            </w:ins>
          </w:p>
          <w:p w14:paraId="07037D48" w14:textId="6D65FAB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8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8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2BE9FA57" w14:textId="7C4FB20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9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9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A35A483" w14:textId="186E242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9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9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06F50551" w14:textId="546D525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9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9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00D9B219" w14:textId="00FBD41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9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97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803D74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9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bookmarkStart w:id="3199" w:name="OLE_LINK267"/>
            <w:bookmarkStart w:id="3200" w:name="OLE_LINK268"/>
            <w:ins w:id="320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DL_5A-30A_UL_5A_n2A</w:t>
              </w:r>
            </w:ins>
          </w:p>
          <w:p w14:paraId="2665F09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0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DL_30A-66A_UL_5A_n2A</w:t>
              </w:r>
            </w:ins>
          </w:p>
          <w:p w14:paraId="2FCADE1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0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DL_5A-66A_UL_5A_n2A</w:t>
              </w:r>
            </w:ins>
          </w:p>
          <w:p w14:paraId="14B6018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0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DL_5A-30A_UL_30A_n2A</w:t>
              </w:r>
            </w:ins>
          </w:p>
          <w:p w14:paraId="2565593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0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DL_30A-66A_UL_30A_n2A</w:t>
              </w:r>
            </w:ins>
          </w:p>
          <w:p w14:paraId="3C1D075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1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1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DL_5A-66A_UL_30A_n2A</w:t>
              </w:r>
            </w:ins>
          </w:p>
          <w:p w14:paraId="40AEBB4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1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1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DL_5A-30A_UL_66A_n2A</w:t>
              </w:r>
            </w:ins>
          </w:p>
          <w:p w14:paraId="0A53F24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1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1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DL_30A-66A_UL_66A_n2A</w:t>
              </w:r>
            </w:ins>
          </w:p>
          <w:p w14:paraId="3A920901" w14:textId="51836DC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1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1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DL_5A-66A_UL_66A_n2A</w:t>
              </w:r>
              <w:bookmarkEnd w:id="3199"/>
              <w:bookmarkEnd w:id="3200"/>
            </w:ins>
          </w:p>
        </w:tc>
      </w:tr>
      <w:tr w:rsidR="00E42502" w:rsidRPr="007F153C" w14:paraId="52170FA7" w14:textId="77777777" w:rsidTr="00E42502">
        <w:trPr>
          <w:cantSplit/>
          <w:ins w:id="3218" w:author="Per Lindell [2]" w:date="2019-08-27T18:17:00Z"/>
        </w:trPr>
        <w:tc>
          <w:tcPr>
            <w:tcW w:w="1985" w:type="dxa"/>
          </w:tcPr>
          <w:p w14:paraId="5D89A227" w14:textId="3A185F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1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2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DC_2A-5A-30A_n2A</w:t>
              </w:r>
            </w:ins>
          </w:p>
        </w:tc>
        <w:tc>
          <w:tcPr>
            <w:tcW w:w="1276" w:type="dxa"/>
          </w:tcPr>
          <w:p w14:paraId="5401D48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2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2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DC_2A_n2A</w:t>
              </w:r>
            </w:ins>
          </w:p>
          <w:p w14:paraId="6542073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2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2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DC_5A_n2A</w:t>
              </w:r>
            </w:ins>
          </w:p>
          <w:p w14:paraId="041E89B0" w14:textId="311CC01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2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2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DC_30A_n2A</w:t>
              </w:r>
            </w:ins>
          </w:p>
        </w:tc>
        <w:tc>
          <w:tcPr>
            <w:tcW w:w="1984" w:type="dxa"/>
          </w:tcPr>
          <w:p w14:paraId="2294DE69" w14:textId="3701579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2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2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42521D5" w14:textId="498B238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2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3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5F8FD15A" w14:textId="79DE2DA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3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3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B5F55E5" w14:textId="5B897FE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3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34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44FCE26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3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3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DL_2A-5A_UL_2A_n2A</w:t>
              </w:r>
            </w:ins>
          </w:p>
          <w:p w14:paraId="3485DA8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3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3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DL_2A-30A_UL_2A_n2A</w:t>
              </w:r>
            </w:ins>
          </w:p>
          <w:p w14:paraId="0E1CB8A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3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4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DL_5A-30A_UL_2A_n2A</w:t>
              </w:r>
            </w:ins>
          </w:p>
          <w:p w14:paraId="7EE5533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4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DL_2A-5A_UL_5A_n2A</w:t>
              </w:r>
            </w:ins>
          </w:p>
          <w:p w14:paraId="3EB6F9D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4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DL_2A-30A_UL_5A_n2A</w:t>
              </w:r>
            </w:ins>
          </w:p>
          <w:p w14:paraId="0C9B8D3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4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DL_5A-30A_UL_5A_n2A</w:t>
              </w:r>
            </w:ins>
          </w:p>
          <w:p w14:paraId="468638B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4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DL_2A-5A_UL_30A_n2A</w:t>
              </w:r>
            </w:ins>
          </w:p>
          <w:p w14:paraId="263AE9B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5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DL_2A-30A_UL_30A_n2A</w:t>
              </w:r>
            </w:ins>
          </w:p>
          <w:p w14:paraId="036EF0C3" w14:textId="3D243F5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5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5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DL_5A-30A_UL_30A_n2A</w:t>
              </w:r>
            </w:ins>
          </w:p>
        </w:tc>
      </w:tr>
      <w:tr w:rsidR="00E42502" w:rsidRPr="007F153C" w14:paraId="26E5D804" w14:textId="77777777" w:rsidTr="00E42502">
        <w:trPr>
          <w:cantSplit/>
          <w:ins w:id="3253" w:author="Per Lindell [2]" w:date="2019-08-27T18:17:00Z"/>
        </w:trPr>
        <w:tc>
          <w:tcPr>
            <w:tcW w:w="1985" w:type="dxa"/>
          </w:tcPr>
          <w:p w14:paraId="59C056F4" w14:textId="329F834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5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5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DC_2A-5A-66A_n2A</w:t>
              </w:r>
            </w:ins>
          </w:p>
        </w:tc>
        <w:tc>
          <w:tcPr>
            <w:tcW w:w="1276" w:type="dxa"/>
          </w:tcPr>
          <w:p w14:paraId="2C7B8F3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5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DC_2A_n2A</w:t>
              </w:r>
            </w:ins>
          </w:p>
          <w:p w14:paraId="1B30E2D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5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DC_5A_n2A</w:t>
              </w:r>
            </w:ins>
          </w:p>
          <w:p w14:paraId="42D4ADF3" w14:textId="3D7BAAC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6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6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74221EE9" w14:textId="4C5439A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6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6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5C08D677" w14:textId="563400C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6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6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5A187CF4" w14:textId="240E8E9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6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6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787E81CA" w14:textId="5D81D8F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6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69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96DD4A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bookmarkStart w:id="3271" w:name="OLE_LINK271"/>
            <w:bookmarkStart w:id="3272" w:name="OLE_LINK272"/>
            <w:ins w:id="327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DL_2A-5A_UL_2A_n2A</w:t>
              </w:r>
            </w:ins>
          </w:p>
          <w:p w14:paraId="6583B85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7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DL_2A-66A_UL_2A_n2A</w:t>
              </w:r>
            </w:ins>
          </w:p>
          <w:p w14:paraId="09450D1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7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DL_5A-66A_UL_2A_n2A</w:t>
              </w:r>
            </w:ins>
          </w:p>
          <w:p w14:paraId="39134F5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7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DL_2A-5A_UL_5A_n2A</w:t>
              </w:r>
            </w:ins>
          </w:p>
          <w:p w14:paraId="34D7BAB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8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DL_2A-66A_UL_5A_n2A</w:t>
              </w:r>
            </w:ins>
          </w:p>
          <w:p w14:paraId="5322A67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8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DL_5A-66A_UL_5A_n2A</w:t>
              </w:r>
            </w:ins>
          </w:p>
          <w:p w14:paraId="735A097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8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DL_2A-5A_UL_66A_n2A</w:t>
              </w:r>
            </w:ins>
          </w:p>
          <w:p w14:paraId="6029DDF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8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DL_2A-66A_UL_66A_n2A</w:t>
              </w:r>
            </w:ins>
          </w:p>
          <w:p w14:paraId="28462AD4" w14:textId="41352E5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8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8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DL_5A_66A_UL_66A_n2A</w:t>
              </w:r>
              <w:bookmarkEnd w:id="3271"/>
              <w:bookmarkEnd w:id="3272"/>
            </w:ins>
          </w:p>
        </w:tc>
      </w:tr>
      <w:tr w:rsidR="00E42502" w:rsidRPr="007F153C" w14:paraId="50A70A03" w14:textId="77777777" w:rsidTr="00E42502">
        <w:trPr>
          <w:cantSplit/>
          <w:ins w:id="3290" w:author="Per Lindell [2]" w:date="2019-08-27T18:17:00Z"/>
        </w:trPr>
        <w:tc>
          <w:tcPr>
            <w:tcW w:w="1985" w:type="dxa"/>
          </w:tcPr>
          <w:p w14:paraId="5A9CD27D" w14:textId="3040734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9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9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DC_2A-2A-5A-30A_n66A</w:t>
              </w:r>
            </w:ins>
          </w:p>
        </w:tc>
        <w:tc>
          <w:tcPr>
            <w:tcW w:w="1276" w:type="dxa"/>
          </w:tcPr>
          <w:p w14:paraId="3392A42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9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DC_2A_n66A</w:t>
              </w:r>
            </w:ins>
          </w:p>
          <w:p w14:paraId="1BAFA18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9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DC_5A_n66A</w:t>
              </w:r>
            </w:ins>
          </w:p>
          <w:p w14:paraId="4D43F8B9" w14:textId="3BD5084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9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9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DC_30A_n66A</w:t>
              </w:r>
            </w:ins>
          </w:p>
        </w:tc>
        <w:tc>
          <w:tcPr>
            <w:tcW w:w="1984" w:type="dxa"/>
          </w:tcPr>
          <w:p w14:paraId="43A9BFF3" w14:textId="76AB106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9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0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6235B8F3" w14:textId="1BA27C9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0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0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42051CCA" w14:textId="4391A57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0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0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592E5B68" w14:textId="4585711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0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06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B50554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0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0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DL_2A-2A_UL_2A_n66A</w:t>
              </w:r>
            </w:ins>
          </w:p>
          <w:p w14:paraId="43E52B9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0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1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DL_2A-5A_UL_2A_n66A</w:t>
              </w:r>
            </w:ins>
          </w:p>
          <w:p w14:paraId="49C4FCD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1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DL_2A-30A_UL_2A_n66A</w:t>
              </w:r>
            </w:ins>
          </w:p>
          <w:p w14:paraId="2523BF0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1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DL_5A-30A_UL_2A_n66A</w:t>
              </w:r>
            </w:ins>
          </w:p>
          <w:p w14:paraId="67647F5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1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DL_2A-2A_UL_5A_n66A</w:t>
              </w:r>
            </w:ins>
          </w:p>
          <w:p w14:paraId="1575A92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1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DL_2A-5A_UL_5A_n66A</w:t>
              </w:r>
            </w:ins>
          </w:p>
          <w:p w14:paraId="5DE7561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2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DL_2A-30A_UL_5A_n66A</w:t>
              </w:r>
            </w:ins>
          </w:p>
          <w:p w14:paraId="0EDECC8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2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2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DL_5A-30A_UL_5A_n66A</w:t>
              </w:r>
            </w:ins>
          </w:p>
          <w:p w14:paraId="14585F6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2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2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DL_2A-2A_UL_30A_n66A</w:t>
              </w:r>
            </w:ins>
          </w:p>
          <w:p w14:paraId="1D50095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2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2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DL_2A-5A_UL_30A_n66A</w:t>
              </w:r>
            </w:ins>
          </w:p>
          <w:p w14:paraId="2284420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2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2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DL_2A-30A_UL_30A_n66A</w:t>
              </w:r>
            </w:ins>
          </w:p>
          <w:p w14:paraId="62757F71" w14:textId="46E5C91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2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3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DL_5A_30A_UL_30A_n66A</w:t>
              </w:r>
            </w:ins>
          </w:p>
        </w:tc>
      </w:tr>
      <w:tr w:rsidR="00E42502" w:rsidRPr="007F153C" w14:paraId="52B687CA" w14:textId="77777777" w:rsidTr="00E42502">
        <w:trPr>
          <w:cantSplit/>
          <w:ins w:id="3331" w:author="Per Lindell [2]" w:date="2019-08-27T18:17:00Z"/>
        </w:trPr>
        <w:tc>
          <w:tcPr>
            <w:tcW w:w="1985" w:type="dxa"/>
          </w:tcPr>
          <w:p w14:paraId="3337E783" w14:textId="785FE97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3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3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DC_2A-2A-5A-66A_n66A</w:t>
              </w:r>
            </w:ins>
          </w:p>
        </w:tc>
        <w:tc>
          <w:tcPr>
            <w:tcW w:w="1276" w:type="dxa"/>
          </w:tcPr>
          <w:p w14:paraId="128D6FD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3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3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DC_2A_n66A</w:t>
              </w:r>
            </w:ins>
          </w:p>
          <w:p w14:paraId="5707BE9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3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3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DC_5A_n66A</w:t>
              </w:r>
            </w:ins>
          </w:p>
          <w:p w14:paraId="02B95EF1" w14:textId="5F2808B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3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3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DC_66A_n66A</w:t>
              </w:r>
            </w:ins>
          </w:p>
        </w:tc>
        <w:tc>
          <w:tcPr>
            <w:tcW w:w="1984" w:type="dxa"/>
          </w:tcPr>
          <w:p w14:paraId="1C7BE891" w14:textId="1DE2339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4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4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5895D22D" w14:textId="09E2C23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4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4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06ACEE7B" w14:textId="5B406F1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4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4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334587E7" w14:textId="51F2ECB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4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47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6F712CF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4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4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DL_2A-2A_UL_2A_n66A</w:t>
              </w:r>
            </w:ins>
          </w:p>
          <w:p w14:paraId="63D791F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5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5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DL_2A-5A_UL_2A_n66A</w:t>
              </w:r>
            </w:ins>
          </w:p>
          <w:p w14:paraId="6007A97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5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5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DL_2A-66A_UL_2A_n66A</w:t>
              </w:r>
            </w:ins>
          </w:p>
          <w:p w14:paraId="20FC1F6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5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5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DL_5A-30A_UL_2A_n66A</w:t>
              </w:r>
            </w:ins>
          </w:p>
          <w:p w14:paraId="034E8E7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5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5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DL_2A-2A_UL_5A_n66A</w:t>
              </w:r>
            </w:ins>
          </w:p>
          <w:p w14:paraId="77BC13F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5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5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DL_2A-5A_UL_5A_n66A</w:t>
              </w:r>
            </w:ins>
          </w:p>
          <w:p w14:paraId="0557C9E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6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DL_2A-66A_UL_5A_n66A</w:t>
              </w:r>
            </w:ins>
          </w:p>
          <w:p w14:paraId="13EA3AA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6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DL_5A-66A_UL_5A_n66A</w:t>
              </w:r>
            </w:ins>
          </w:p>
          <w:p w14:paraId="1BD7E87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6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DL_2A-2A_UL_66A_n66A</w:t>
              </w:r>
            </w:ins>
          </w:p>
          <w:p w14:paraId="44FCE22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6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DL_2A-5A_UL_66A_n66A</w:t>
              </w:r>
            </w:ins>
          </w:p>
          <w:p w14:paraId="347C1D3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6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DL_2A-66A_UL_66A_n66A</w:t>
              </w:r>
            </w:ins>
          </w:p>
          <w:p w14:paraId="0D7B6AA2" w14:textId="1879081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7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7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DL_5A-66A_UL_66A_n66A</w:t>
              </w:r>
            </w:ins>
          </w:p>
        </w:tc>
      </w:tr>
      <w:tr w:rsidR="00E42502" w:rsidRPr="007F153C" w14:paraId="606F2C52" w14:textId="77777777" w:rsidTr="00E42502">
        <w:trPr>
          <w:cantSplit/>
          <w:ins w:id="3372" w:author="Per Lindell [2]" w:date="2019-08-27T18:17:00Z"/>
        </w:trPr>
        <w:tc>
          <w:tcPr>
            <w:tcW w:w="1985" w:type="dxa"/>
          </w:tcPr>
          <w:p w14:paraId="3F844067" w14:textId="7639318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7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7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DC_5A-30A-66A-66A_n2A</w:t>
              </w:r>
            </w:ins>
          </w:p>
        </w:tc>
        <w:tc>
          <w:tcPr>
            <w:tcW w:w="1276" w:type="dxa"/>
          </w:tcPr>
          <w:p w14:paraId="0B2DDE9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7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DC_5A_n2A</w:t>
              </w:r>
            </w:ins>
          </w:p>
          <w:p w14:paraId="79C0F28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7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DC_30A_n2A</w:t>
              </w:r>
            </w:ins>
          </w:p>
          <w:p w14:paraId="4FA77819" w14:textId="7A256DF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7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8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66B73843" w14:textId="08F9D62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8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8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DF652BC" w14:textId="7398B1F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8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8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0DD0BB76" w14:textId="43F1165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8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8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BB44415" w14:textId="12F3FDE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8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88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355F392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8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9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DL_5A-30A_UL_5A_n2A</w:t>
              </w:r>
            </w:ins>
          </w:p>
          <w:p w14:paraId="2120E25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9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9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DL_30A-66A_UL_5A_n2A</w:t>
              </w:r>
            </w:ins>
          </w:p>
          <w:p w14:paraId="0597F48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9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9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DL_5A-66A_UL_5A_n2A</w:t>
              </w:r>
            </w:ins>
          </w:p>
          <w:p w14:paraId="318CBF7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9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9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DL_66A-66A_UL_5A_n2A</w:t>
              </w:r>
            </w:ins>
          </w:p>
          <w:p w14:paraId="7F9A7C6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9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9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DL_5A-30A_UL_30A_n2A</w:t>
              </w:r>
            </w:ins>
          </w:p>
          <w:p w14:paraId="64A2F6B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9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0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DL_30A-66A_UL_30A_n2A</w:t>
              </w:r>
            </w:ins>
          </w:p>
          <w:p w14:paraId="5ADEF9E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0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DL_5A-66A_UL_30A_n2A</w:t>
              </w:r>
            </w:ins>
          </w:p>
          <w:p w14:paraId="3727158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0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DL_66A-66A_UL_30A_N2A</w:t>
              </w:r>
            </w:ins>
          </w:p>
          <w:p w14:paraId="71727FE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0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DL_5A-30A_UL_66A_n2A</w:t>
              </w:r>
            </w:ins>
          </w:p>
          <w:p w14:paraId="50A1141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0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DL_30A-66A_UL_66A_n2A</w:t>
              </w:r>
            </w:ins>
          </w:p>
          <w:p w14:paraId="4E8D5EB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1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DL_5A-66A_UL_66A_n2A</w:t>
              </w:r>
            </w:ins>
          </w:p>
          <w:p w14:paraId="6DA4A587" w14:textId="2076BB6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41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1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DL_66A-66A_UL_66A_N2A</w:t>
              </w:r>
            </w:ins>
          </w:p>
        </w:tc>
      </w:tr>
      <w:tr w:rsidR="00E42502" w:rsidRPr="007F153C" w14:paraId="3AFFA247" w14:textId="77777777" w:rsidTr="00E42502">
        <w:trPr>
          <w:cantSplit/>
          <w:ins w:id="3413" w:author="Per Lindell [2]" w:date="2019-08-27T18:17:00Z"/>
        </w:trPr>
        <w:tc>
          <w:tcPr>
            <w:tcW w:w="1985" w:type="dxa"/>
          </w:tcPr>
          <w:p w14:paraId="24041E6E" w14:textId="0600A8C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41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1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DC_2A-5A-66A-66A_n2A</w:t>
              </w:r>
            </w:ins>
          </w:p>
        </w:tc>
        <w:tc>
          <w:tcPr>
            <w:tcW w:w="1276" w:type="dxa"/>
          </w:tcPr>
          <w:p w14:paraId="62588B6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1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DC_2a_n2A</w:t>
              </w:r>
            </w:ins>
          </w:p>
          <w:p w14:paraId="79E8BA7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1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DC_5A_n2A</w:t>
              </w:r>
            </w:ins>
          </w:p>
          <w:p w14:paraId="4D10373B" w14:textId="7046757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42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2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0223A10A" w14:textId="5A1466F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42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2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2BE59E81" w14:textId="5BBECF6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42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2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22FE723D" w14:textId="4227425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42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2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671618F" w14:textId="7728C59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42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29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7232193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3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DL_2A-5A_UL_2A_n2A</w:t>
              </w:r>
            </w:ins>
          </w:p>
          <w:p w14:paraId="06FE0C2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3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DL_2A-66A_UL_2A_n2A</w:t>
              </w:r>
            </w:ins>
          </w:p>
          <w:p w14:paraId="5B24FE6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3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DL_5A-66A_UL_2A_n2A</w:t>
              </w:r>
            </w:ins>
          </w:p>
          <w:p w14:paraId="35414F4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bookmarkStart w:id="3437" w:name="OLE_LINK273"/>
            <w:bookmarkStart w:id="3438" w:name="OLE_LINK274"/>
            <w:ins w:id="343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DL_66A-66A_UL_2A_n2A</w:t>
              </w:r>
            </w:ins>
          </w:p>
          <w:bookmarkEnd w:id="3437"/>
          <w:bookmarkEnd w:id="3438"/>
          <w:p w14:paraId="258BFD3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4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DL_2A-5A_UL_5A_n2A</w:t>
              </w:r>
            </w:ins>
          </w:p>
          <w:p w14:paraId="067CE77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4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DL_2A-66A_UL_5A_n2A</w:t>
              </w:r>
            </w:ins>
          </w:p>
          <w:p w14:paraId="00C88F9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4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DL_5A-66A_UL_5A_n2A</w:t>
              </w:r>
            </w:ins>
          </w:p>
          <w:p w14:paraId="2939085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4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DL_66A-66A_UL_5A_n2A</w:t>
              </w:r>
            </w:ins>
          </w:p>
          <w:p w14:paraId="0C00E65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4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DL_2A-5A_UL_66A_n2A</w:t>
              </w:r>
            </w:ins>
          </w:p>
          <w:p w14:paraId="19907D1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5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5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DL_2A-66A_UL_66A_n2A</w:t>
              </w:r>
            </w:ins>
          </w:p>
          <w:p w14:paraId="571AC9E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5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5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DL_5A_66A_UL_66A_n2A</w:t>
              </w:r>
            </w:ins>
          </w:p>
          <w:p w14:paraId="16B864CC" w14:textId="39BFB6F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45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5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DL_66A-66A_UL_66A_n2A</w:t>
              </w:r>
            </w:ins>
          </w:p>
        </w:tc>
      </w:tr>
      <w:tr w:rsidR="00297CBE" w:rsidRPr="00297CBE" w14:paraId="14054F38" w14:textId="77777777" w:rsidTr="00297CBE">
        <w:trPr>
          <w:cantSplit/>
          <w:ins w:id="3456" w:author="Per Lindell [2]" w:date="2019-08-27T18:17:00Z"/>
        </w:trPr>
        <w:tc>
          <w:tcPr>
            <w:tcW w:w="1985" w:type="dxa"/>
          </w:tcPr>
          <w:p w14:paraId="7C015229" w14:textId="080D49D5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5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58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DC_7A-13A-66A_n66A</w:t>
              </w:r>
            </w:ins>
          </w:p>
        </w:tc>
        <w:tc>
          <w:tcPr>
            <w:tcW w:w="1276" w:type="dxa"/>
          </w:tcPr>
          <w:p w14:paraId="00D62668" w14:textId="77777777" w:rsidR="00297CBE" w:rsidRPr="00297CBE" w:rsidRDefault="00297CBE" w:rsidP="00297CBE">
            <w:pPr>
              <w:pStyle w:val="TAL"/>
              <w:snapToGrid w:val="0"/>
              <w:rPr>
                <w:ins w:id="3459" w:author="Per Lindell [2]" w:date="2019-08-27T18:20:00Z"/>
                <w:rFonts w:eastAsia="PMingLiU" w:cs="Arial"/>
                <w:sz w:val="16"/>
                <w:szCs w:val="16"/>
                <w:lang w:eastAsia="zh-TW"/>
              </w:rPr>
            </w:pPr>
            <w:ins w:id="3460" w:author="Per Lindell [2]" w:date="2019-08-27T18:20:00Z">
              <w:r w:rsidRPr="00297CBE">
                <w:rPr>
                  <w:rFonts w:eastAsia="PMingLiU" w:cs="Arial"/>
                  <w:sz w:val="16"/>
                  <w:szCs w:val="16"/>
                  <w:lang w:eastAsia="zh-TW"/>
                </w:rPr>
                <w:t>DC_7A_n66A</w:t>
              </w:r>
            </w:ins>
          </w:p>
          <w:p w14:paraId="328C15D6" w14:textId="77777777" w:rsidR="00297CBE" w:rsidRPr="00297CBE" w:rsidRDefault="00297CBE" w:rsidP="00297CBE">
            <w:pPr>
              <w:pStyle w:val="TAL"/>
              <w:snapToGrid w:val="0"/>
              <w:rPr>
                <w:ins w:id="3461" w:author="Per Lindell [2]" w:date="2019-08-27T18:20:00Z"/>
                <w:rFonts w:eastAsia="PMingLiU" w:cs="Arial"/>
                <w:sz w:val="16"/>
                <w:szCs w:val="16"/>
                <w:lang w:eastAsia="zh-TW"/>
              </w:rPr>
            </w:pPr>
            <w:ins w:id="3462" w:author="Per Lindell [2]" w:date="2019-08-27T18:20:00Z">
              <w:r w:rsidRPr="00297CBE">
                <w:rPr>
                  <w:rFonts w:eastAsia="PMingLiU" w:cs="Arial"/>
                  <w:sz w:val="16"/>
                  <w:szCs w:val="16"/>
                  <w:lang w:eastAsia="zh-TW"/>
                </w:rPr>
                <w:t>DC_13A_n66A</w:t>
              </w:r>
            </w:ins>
          </w:p>
          <w:p w14:paraId="59B9DCF7" w14:textId="432E731B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6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64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DC_66A_n66A</w:t>
              </w:r>
            </w:ins>
          </w:p>
        </w:tc>
        <w:tc>
          <w:tcPr>
            <w:tcW w:w="1984" w:type="dxa"/>
          </w:tcPr>
          <w:p w14:paraId="4A5EC320" w14:textId="6802B945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6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66" w:author="Per Lindell [2]" w:date="2019-08-27T18:20:00Z">
              <w:r w:rsidRPr="00297CBE">
                <w:rPr>
                  <w:rFonts w:ascii="Arial" w:hAnsi="Arial" w:cs="Arial"/>
                  <w:sz w:val="16"/>
                  <w:szCs w:val="16"/>
                </w:rPr>
                <w:t xml:space="preserve">Liu </w:t>
              </w:r>
              <w:proofErr w:type="spellStart"/>
              <w:r w:rsidRPr="00297CBE">
                <w:rPr>
                  <w:rFonts w:ascii="Arial" w:hAnsi="Arial" w:cs="Arial"/>
                  <w:sz w:val="16"/>
                  <w:szCs w:val="16"/>
                </w:rPr>
                <w:t>Liehai</w:t>
              </w:r>
              <w:proofErr w:type="spellEnd"/>
              <w:r w:rsidRPr="00297CBE">
                <w:rPr>
                  <w:rFonts w:ascii="Arial" w:hAnsi="Arial" w:cs="Arial"/>
                  <w:sz w:val="16"/>
                  <w:szCs w:val="16"/>
                </w:rPr>
                <w:t>, Huawei</w:t>
              </w:r>
            </w:ins>
          </w:p>
        </w:tc>
        <w:tc>
          <w:tcPr>
            <w:tcW w:w="1985" w:type="dxa"/>
          </w:tcPr>
          <w:p w14:paraId="307082D6" w14:textId="4B8A8826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6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68" w:author="Per Lindell [2]" w:date="2019-08-27T18:20:00Z">
              <w:r w:rsidRPr="00297CBE">
                <w:rPr>
                  <w:rFonts w:ascii="Arial" w:hAnsi="Arial" w:cs="Arial"/>
                  <w:sz w:val="16"/>
                  <w:szCs w:val="16"/>
                </w:rPr>
                <w:t>liuliehai@huawei.com</w:t>
              </w:r>
            </w:ins>
          </w:p>
        </w:tc>
        <w:tc>
          <w:tcPr>
            <w:tcW w:w="3402" w:type="dxa"/>
          </w:tcPr>
          <w:p w14:paraId="675807E8" w14:textId="1C95EBDB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6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70" w:author="Per Lindell [2]" w:date="2019-08-27T18:20:00Z">
              <w:r w:rsidRPr="00297CBE">
                <w:rPr>
                  <w:rFonts w:ascii="Arial" w:hAnsi="Arial" w:cs="Arial"/>
                  <w:sz w:val="16"/>
                  <w:szCs w:val="16"/>
                  <w:lang w:val="it-IT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37344A04" w14:textId="3E85E010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7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72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30F1A5CC" w14:textId="77777777" w:rsidR="00297CBE" w:rsidRPr="00297CBE" w:rsidRDefault="00297CBE" w:rsidP="00297CBE">
            <w:pPr>
              <w:snapToGrid w:val="0"/>
              <w:spacing w:after="0"/>
              <w:rPr>
                <w:ins w:id="3473" w:author="Per Lindell [2]" w:date="2019-08-27T18:20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3474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(ongoing) DC_7A-13A_n66A</w:t>
              </w:r>
            </w:ins>
          </w:p>
          <w:p w14:paraId="417250BC" w14:textId="77777777" w:rsidR="00297CBE" w:rsidRPr="00297CBE" w:rsidRDefault="00297CBE" w:rsidP="00297CBE">
            <w:pPr>
              <w:snapToGrid w:val="0"/>
              <w:spacing w:after="0"/>
              <w:rPr>
                <w:ins w:id="3475" w:author="Per Lindell [2]" w:date="2019-08-27T18:20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3476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(ongoing) DC_7A-66A_n66A</w:t>
              </w:r>
            </w:ins>
          </w:p>
          <w:p w14:paraId="6C084328" w14:textId="59901D07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7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78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DC_13A-66A_n66A</w:t>
              </w:r>
            </w:ins>
          </w:p>
        </w:tc>
      </w:tr>
      <w:tr w:rsidR="00297CBE" w:rsidRPr="00297CBE" w14:paraId="50863752" w14:textId="77777777" w:rsidTr="00297CBE">
        <w:trPr>
          <w:cantSplit/>
          <w:ins w:id="3479" w:author="Per Lindell [2]" w:date="2019-08-27T18:17:00Z"/>
        </w:trPr>
        <w:tc>
          <w:tcPr>
            <w:tcW w:w="1985" w:type="dxa"/>
          </w:tcPr>
          <w:p w14:paraId="2ABCCA39" w14:textId="08B6827E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8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81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DC_7C-13A-66A_n66A</w:t>
              </w:r>
            </w:ins>
          </w:p>
        </w:tc>
        <w:tc>
          <w:tcPr>
            <w:tcW w:w="1276" w:type="dxa"/>
          </w:tcPr>
          <w:p w14:paraId="5CB8D34B" w14:textId="77777777" w:rsidR="00297CBE" w:rsidRPr="00297CBE" w:rsidRDefault="00297CBE" w:rsidP="00297CBE">
            <w:pPr>
              <w:pStyle w:val="TAL"/>
              <w:snapToGrid w:val="0"/>
              <w:rPr>
                <w:ins w:id="3482" w:author="Per Lindell [2]" w:date="2019-08-27T18:20:00Z"/>
                <w:rFonts w:eastAsia="PMingLiU" w:cs="Arial"/>
                <w:sz w:val="16"/>
                <w:szCs w:val="16"/>
                <w:lang w:eastAsia="zh-TW"/>
              </w:rPr>
            </w:pPr>
            <w:ins w:id="3483" w:author="Per Lindell [2]" w:date="2019-08-27T18:20:00Z">
              <w:r w:rsidRPr="00297CBE">
                <w:rPr>
                  <w:rFonts w:eastAsia="PMingLiU" w:cs="Arial"/>
                  <w:sz w:val="16"/>
                  <w:szCs w:val="16"/>
                  <w:lang w:eastAsia="zh-TW"/>
                </w:rPr>
                <w:t>DC_7A_n66A</w:t>
              </w:r>
            </w:ins>
          </w:p>
          <w:p w14:paraId="398ED4F0" w14:textId="77777777" w:rsidR="00297CBE" w:rsidRPr="00297CBE" w:rsidRDefault="00297CBE" w:rsidP="00297CBE">
            <w:pPr>
              <w:pStyle w:val="TAL"/>
              <w:snapToGrid w:val="0"/>
              <w:rPr>
                <w:ins w:id="3484" w:author="Per Lindell [2]" w:date="2019-08-27T18:20:00Z"/>
                <w:rFonts w:eastAsia="PMingLiU" w:cs="Arial"/>
                <w:sz w:val="16"/>
                <w:szCs w:val="16"/>
                <w:lang w:eastAsia="zh-TW"/>
              </w:rPr>
            </w:pPr>
            <w:ins w:id="3485" w:author="Per Lindell [2]" w:date="2019-08-27T18:20:00Z">
              <w:r w:rsidRPr="00297CBE">
                <w:rPr>
                  <w:rFonts w:eastAsia="PMingLiU" w:cs="Arial"/>
                  <w:sz w:val="16"/>
                  <w:szCs w:val="16"/>
                  <w:lang w:eastAsia="zh-TW"/>
                </w:rPr>
                <w:t>DC_13A_n66A</w:t>
              </w:r>
            </w:ins>
          </w:p>
          <w:p w14:paraId="27A6ACFF" w14:textId="378BDC38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8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87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DC_66A_n66A</w:t>
              </w:r>
            </w:ins>
          </w:p>
        </w:tc>
        <w:tc>
          <w:tcPr>
            <w:tcW w:w="1984" w:type="dxa"/>
          </w:tcPr>
          <w:p w14:paraId="404786A2" w14:textId="0B8C32CE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8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89" w:author="Per Lindell [2]" w:date="2019-08-27T18:20:00Z">
              <w:r w:rsidRPr="00297CBE">
                <w:rPr>
                  <w:rFonts w:ascii="Arial" w:hAnsi="Arial" w:cs="Arial"/>
                  <w:sz w:val="16"/>
                  <w:szCs w:val="16"/>
                </w:rPr>
                <w:t xml:space="preserve">Liu </w:t>
              </w:r>
              <w:proofErr w:type="spellStart"/>
              <w:r w:rsidRPr="00297CBE">
                <w:rPr>
                  <w:rFonts w:ascii="Arial" w:hAnsi="Arial" w:cs="Arial"/>
                  <w:sz w:val="16"/>
                  <w:szCs w:val="16"/>
                </w:rPr>
                <w:t>Liehai</w:t>
              </w:r>
              <w:proofErr w:type="spellEnd"/>
              <w:r w:rsidRPr="00297CBE">
                <w:rPr>
                  <w:rFonts w:ascii="Arial" w:hAnsi="Arial" w:cs="Arial"/>
                  <w:sz w:val="16"/>
                  <w:szCs w:val="16"/>
                </w:rPr>
                <w:t>, Huawei</w:t>
              </w:r>
            </w:ins>
          </w:p>
        </w:tc>
        <w:tc>
          <w:tcPr>
            <w:tcW w:w="1985" w:type="dxa"/>
          </w:tcPr>
          <w:p w14:paraId="1304C015" w14:textId="1C85AFE0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9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91" w:author="Per Lindell [2]" w:date="2019-08-27T18:20:00Z">
              <w:r w:rsidRPr="00297CBE">
                <w:rPr>
                  <w:rFonts w:ascii="Arial" w:hAnsi="Arial" w:cs="Arial"/>
                  <w:sz w:val="16"/>
                  <w:szCs w:val="16"/>
                </w:rPr>
                <w:t>liuliehai@huawei.com</w:t>
              </w:r>
            </w:ins>
          </w:p>
        </w:tc>
        <w:tc>
          <w:tcPr>
            <w:tcW w:w="3402" w:type="dxa"/>
          </w:tcPr>
          <w:p w14:paraId="3849A731" w14:textId="4FB8F034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9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93" w:author="Per Lindell [2]" w:date="2019-08-27T18:20:00Z">
              <w:r w:rsidRPr="00297CBE">
                <w:rPr>
                  <w:rFonts w:ascii="Arial" w:hAnsi="Arial" w:cs="Arial"/>
                  <w:sz w:val="16"/>
                  <w:szCs w:val="16"/>
                  <w:lang w:val="it-IT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7C9FDA2A" w14:textId="04E3CDD7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9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95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325C6781" w14:textId="77777777" w:rsidR="00297CBE" w:rsidRPr="00297CBE" w:rsidRDefault="00297CBE" w:rsidP="00297CBE">
            <w:pPr>
              <w:snapToGrid w:val="0"/>
              <w:spacing w:after="0"/>
              <w:rPr>
                <w:ins w:id="3496" w:author="Per Lindell [2]" w:date="2019-08-27T18:20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3497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(ongoing) DC_7C-13A_n66A</w:t>
              </w:r>
            </w:ins>
          </w:p>
          <w:p w14:paraId="1DFB94C2" w14:textId="77777777" w:rsidR="00297CBE" w:rsidRPr="00297CBE" w:rsidRDefault="00297CBE" w:rsidP="00297CBE">
            <w:pPr>
              <w:snapToGrid w:val="0"/>
              <w:spacing w:after="0"/>
              <w:rPr>
                <w:ins w:id="3498" w:author="Per Lindell [2]" w:date="2019-08-27T18:20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3499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(ongoing) DC_7C-66A_n66A</w:t>
              </w:r>
            </w:ins>
          </w:p>
          <w:p w14:paraId="1B817585" w14:textId="5786A899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50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01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DC_7A-13A-66A_n66A</w:t>
              </w:r>
            </w:ins>
          </w:p>
        </w:tc>
      </w:tr>
      <w:tr w:rsidR="00297CBE" w:rsidRPr="007F153C" w14:paraId="040F32E7" w14:textId="77777777" w:rsidTr="00261049">
        <w:trPr>
          <w:cantSplit/>
          <w:ins w:id="3502" w:author="Per Lindell [2]" w:date="2019-08-27T18:17:00Z"/>
        </w:trPr>
        <w:tc>
          <w:tcPr>
            <w:tcW w:w="1985" w:type="dxa"/>
          </w:tcPr>
          <w:p w14:paraId="480533FC" w14:textId="2F53F5F8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50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04" w:author="Per Lindell [2]" w:date="2019-08-27T18:23:00Z">
              <w:r w:rsidRPr="00297CBE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  <w:r w:rsidRPr="00297CBE">
                <w:rPr>
                  <w:rFonts w:ascii="Arial" w:hAnsi="Arial" w:cs="Arial"/>
                  <w:color w:val="000000"/>
                  <w:sz w:val="16"/>
                  <w:szCs w:val="16"/>
                </w:rPr>
                <w:t>1A-7A-8A_n78A</w:t>
              </w:r>
            </w:ins>
          </w:p>
        </w:tc>
        <w:tc>
          <w:tcPr>
            <w:tcW w:w="1276" w:type="dxa"/>
          </w:tcPr>
          <w:p w14:paraId="30912D69" w14:textId="3EC3EC4E" w:rsidR="00297CBE" w:rsidRDefault="00975E50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505" w:author="Per Lindell [2]" w:date="2019-08-27T18:23:00Z">
              <w:r w:rsidRPr="00297CBE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  <w:r w:rsidRPr="00297CBE">
                <w:rPr>
                  <w:rFonts w:ascii="Arial" w:hAnsi="Arial" w:cs="Arial"/>
                  <w:color w:val="000000"/>
                  <w:sz w:val="16"/>
                  <w:szCs w:val="16"/>
                </w:rPr>
                <w:t>1A_n78A</w:t>
              </w:r>
            </w:ins>
          </w:p>
          <w:p w14:paraId="39F0AEE0" w14:textId="0CB3AADA" w:rsidR="00975E50" w:rsidRDefault="00975E50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506" w:author="Per Lindell [2]" w:date="2019-08-27T18:23:00Z">
              <w:r w:rsidRPr="00297CBE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  <w:r w:rsidRPr="00297CBE">
                <w:rPr>
                  <w:rFonts w:ascii="Arial" w:hAnsi="Arial" w:cs="Arial"/>
                  <w:color w:val="000000"/>
                  <w:sz w:val="16"/>
                  <w:szCs w:val="16"/>
                </w:rPr>
                <w:t>7A_n78A</w:t>
              </w:r>
            </w:ins>
          </w:p>
          <w:p w14:paraId="0AA8134E" w14:textId="43E49519" w:rsidR="00975E50" w:rsidRPr="00297CBE" w:rsidRDefault="00975E50" w:rsidP="00297CBE">
            <w:pPr>
              <w:keepNext/>
              <w:keepLines/>
              <w:snapToGrid w:val="0"/>
              <w:spacing w:after="0"/>
              <w:rPr>
                <w:ins w:id="350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08" w:author="Per Lindell [2]" w:date="2019-08-27T18:23:00Z">
              <w:r w:rsidRPr="00297CBE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  <w:r w:rsidRPr="00297CBE">
                <w:rPr>
                  <w:rFonts w:ascii="Arial" w:hAnsi="Arial" w:cs="Arial"/>
                  <w:color w:val="000000"/>
                  <w:sz w:val="16"/>
                  <w:szCs w:val="16"/>
                </w:rPr>
                <w:t>8A_n78A</w:t>
              </w:r>
            </w:ins>
          </w:p>
        </w:tc>
        <w:tc>
          <w:tcPr>
            <w:tcW w:w="1984" w:type="dxa"/>
          </w:tcPr>
          <w:p w14:paraId="6CF9591F" w14:textId="5DE2EAC3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50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10" w:author="Per Lindell [2]" w:date="2019-08-27T18:23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Alper Ucar, Vodafone</w:t>
              </w:r>
            </w:ins>
          </w:p>
        </w:tc>
        <w:tc>
          <w:tcPr>
            <w:tcW w:w="1985" w:type="dxa"/>
          </w:tcPr>
          <w:p w14:paraId="65551055" w14:textId="77777777" w:rsidR="00297CBE" w:rsidRPr="00297CBE" w:rsidRDefault="00297CBE" w:rsidP="00297CBE">
            <w:pPr>
              <w:pStyle w:val="TAL"/>
              <w:rPr>
                <w:ins w:id="3511" w:author="Per Lindell [2]" w:date="2019-08-27T18:23:00Z"/>
                <w:rFonts w:eastAsia="PMingLiU" w:cs="Arial"/>
                <w:sz w:val="16"/>
                <w:szCs w:val="16"/>
                <w:lang w:eastAsia="zh-TW"/>
              </w:rPr>
            </w:pPr>
            <w:ins w:id="3512" w:author="Per Lindell [2]" w:date="2019-08-27T18:23:00Z">
              <w:r w:rsidRPr="00297CBE">
                <w:rPr>
                  <w:rFonts w:eastAsia="PMingLiU" w:cs="Arial"/>
                  <w:sz w:val="16"/>
                  <w:szCs w:val="16"/>
                  <w:lang w:eastAsia="zh-TW"/>
                </w:rPr>
                <w:t>alper.ucar@vodafone.com</w:t>
              </w:r>
            </w:ins>
          </w:p>
          <w:p w14:paraId="34DCE689" w14:textId="77777777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51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984DB61" w14:textId="3650CE59" w:rsidR="00297CBE" w:rsidRPr="00975E50" w:rsidRDefault="00975E50" w:rsidP="00297CBE">
            <w:pPr>
              <w:keepNext/>
              <w:keepLines/>
              <w:snapToGrid w:val="0"/>
              <w:spacing w:after="0"/>
              <w:rPr>
                <w:ins w:id="351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15" w:author="Per Lindell [2]" w:date="2019-08-28T09:33:00Z">
              <w:r w:rsidRPr="00975E50">
                <w:rPr>
                  <w:rFonts w:ascii="Arial" w:eastAsia="PMingLiU" w:hAnsi="Arial" w:cs="Arial"/>
                  <w:sz w:val="16"/>
                  <w:szCs w:val="16"/>
                  <w:lang w:val="en-US" w:eastAsia="zh-TW"/>
                </w:rPr>
                <w:t xml:space="preserve">Huawei, </w:t>
              </w:r>
              <w:proofErr w:type="spellStart"/>
              <w:r w:rsidRPr="00975E50">
                <w:rPr>
                  <w:rFonts w:ascii="Arial" w:eastAsia="PMingLiU" w:hAnsi="Arial" w:cs="Arial"/>
                  <w:sz w:val="16"/>
                  <w:szCs w:val="16"/>
                  <w:lang w:val="en-US" w:eastAsia="zh-TW"/>
                </w:rPr>
                <w:t>HiSilicon</w:t>
              </w:r>
              <w:proofErr w:type="spellEnd"/>
              <w:r w:rsidRPr="00975E50">
                <w:rPr>
                  <w:rFonts w:ascii="Arial" w:eastAsia="PMingLiU" w:hAnsi="Arial" w:cs="Arial"/>
                  <w:sz w:val="16"/>
                  <w:szCs w:val="16"/>
                  <w:lang w:val="en-US" w:eastAsia="zh-TW"/>
                </w:rPr>
                <w:t>, Ericsson, Nokia</w:t>
              </w:r>
            </w:ins>
          </w:p>
        </w:tc>
        <w:tc>
          <w:tcPr>
            <w:tcW w:w="1417" w:type="dxa"/>
          </w:tcPr>
          <w:p w14:paraId="18E0E844" w14:textId="0C67CA03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51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17" w:author="Per Lindell [2]" w:date="2019-08-27T18:23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04BD9D2D" w14:textId="77777777" w:rsidR="00297CBE" w:rsidRPr="00297CBE" w:rsidRDefault="00297CBE" w:rsidP="00297CBE">
            <w:pPr>
              <w:pStyle w:val="TAL"/>
              <w:rPr>
                <w:ins w:id="3518" w:author="Per Lindell [2]" w:date="2019-08-27T18:23:00Z"/>
                <w:rFonts w:cs="Arial"/>
                <w:color w:val="000000"/>
                <w:sz w:val="16"/>
                <w:szCs w:val="16"/>
              </w:rPr>
            </w:pPr>
            <w:ins w:id="3519" w:author="Per Lindell [2]" w:date="2019-08-27T18:23:00Z">
              <w:r w:rsidRPr="00297CB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297CBE">
                <w:rPr>
                  <w:rFonts w:cs="Arial"/>
                  <w:color w:val="000000"/>
                  <w:sz w:val="16"/>
                  <w:szCs w:val="16"/>
                </w:rPr>
                <w:t>1A-7A_n78A (completed)</w:t>
              </w:r>
            </w:ins>
          </w:p>
          <w:p w14:paraId="794370C8" w14:textId="77777777" w:rsidR="00297CBE" w:rsidRPr="00297CBE" w:rsidRDefault="00297CBE" w:rsidP="00297CBE">
            <w:pPr>
              <w:pStyle w:val="TAL"/>
              <w:rPr>
                <w:ins w:id="3520" w:author="Per Lindell [2]" w:date="2019-08-27T18:23:00Z"/>
                <w:rFonts w:cs="Arial"/>
                <w:color w:val="000000"/>
                <w:sz w:val="16"/>
                <w:szCs w:val="16"/>
              </w:rPr>
            </w:pPr>
            <w:ins w:id="3521" w:author="Per Lindell [2]" w:date="2019-08-27T18:23:00Z">
              <w:r w:rsidRPr="00297CB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297CBE">
                <w:rPr>
                  <w:rFonts w:cs="Arial"/>
                  <w:color w:val="000000"/>
                  <w:sz w:val="16"/>
                  <w:szCs w:val="16"/>
                </w:rPr>
                <w:t>1A-8A_n78A (completed)</w:t>
              </w:r>
            </w:ins>
          </w:p>
          <w:p w14:paraId="073B2BE2" w14:textId="2B4A93A8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52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23" w:author="Per Lindell [2]" w:date="2019-08-27T18:23:00Z">
              <w:r w:rsidRPr="00297CBE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  <w:r w:rsidRPr="00297CBE">
                <w:rPr>
                  <w:rFonts w:ascii="Arial" w:hAnsi="Arial" w:cs="Arial"/>
                  <w:color w:val="000000"/>
                  <w:sz w:val="16"/>
                  <w:szCs w:val="16"/>
                </w:rPr>
                <w:t>7A-8A_n78A (completed)</w:t>
              </w:r>
            </w:ins>
          </w:p>
        </w:tc>
      </w:tr>
      <w:tr w:rsidR="00261049" w:rsidRPr="00261049" w14:paraId="0F490550" w14:textId="77777777" w:rsidTr="00261049">
        <w:trPr>
          <w:cantSplit/>
          <w:ins w:id="3524" w:author="Per Lindell [2]" w:date="2019-08-27T18:17:00Z"/>
        </w:trPr>
        <w:tc>
          <w:tcPr>
            <w:tcW w:w="1985" w:type="dxa"/>
          </w:tcPr>
          <w:p w14:paraId="56208B6D" w14:textId="0BDAF9E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2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26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2A-7A-66A_n38A</w:t>
              </w:r>
            </w:ins>
          </w:p>
        </w:tc>
        <w:tc>
          <w:tcPr>
            <w:tcW w:w="1276" w:type="dxa"/>
          </w:tcPr>
          <w:p w14:paraId="6AB188E0" w14:textId="77777777" w:rsidR="00261049" w:rsidRPr="00261049" w:rsidRDefault="00261049" w:rsidP="00261049">
            <w:pPr>
              <w:pStyle w:val="TAL"/>
              <w:snapToGrid w:val="0"/>
              <w:rPr>
                <w:ins w:id="3527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28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DC_2A_n38A</w:t>
              </w:r>
            </w:ins>
          </w:p>
          <w:p w14:paraId="37DCEC8A" w14:textId="77777777" w:rsidR="00261049" w:rsidRPr="00261049" w:rsidRDefault="00261049" w:rsidP="00261049">
            <w:pPr>
              <w:pStyle w:val="TAL"/>
              <w:snapToGrid w:val="0"/>
              <w:rPr>
                <w:ins w:id="3529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30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DC_7A_n38A</w:t>
              </w:r>
            </w:ins>
          </w:p>
          <w:p w14:paraId="3991C7B0" w14:textId="316B4AF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3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32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DC_66A_n38A</w:t>
              </w:r>
            </w:ins>
          </w:p>
        </w:tc>
        <w:tc>
          <w:tcPr>
            <w:tcW w:w="1984" w:type="dxa"/>
          </w:tcPr>
          <w:p w14:paraId="7C26CD19" w14:textId="77777777" w:rsidR="00261049" w:rsidRPr="00261049" w:rsidRDefault="00261049" w:rsidP="00261049">
            <w:pPr>
              <w:snapToGrid w:val="0"/>
              <w:spacing w:after="0"/>
              <w:rPr>
                <w:ins w:id="3533" w:author="Per Lindell [2]" w:date="2019-08-27T18:27:00Z"/>
                <w:rFonts w:ascii="Arial" w:hAnsi="Arial" w:cs="Arial"/>
                <w:sz w:val="16"/>
                <w:szCs w:val="16"/>
              </w:rPr>
            </w:pPr>
            <w:ins w:id="3534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Paul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Nebesny</w:t>
              </w:r>
              <w:proofErr w:type="spellEnd"/>
              <w:r w:rsidRPr="00261049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</w:p>
          <w:p w14:paraId="28A684C7" w14:textId="7797383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3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36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Rogers Communications</w:t>
              </w:r>
            </w:ins>
          </w:p>
        </w:tc>
        <w:tc>
          <w:tcPr>
            <w:tcW w:w="1985" w:type="dxa"/>
          </w:tcPr>
          <w:p w14:paraId="174097F8" w14:textId="7F543A7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3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38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pavlo.nebesny@rci.rogers.com</w:t>
              </w:r>
            </w:ins>
          </w:p>
        </w:tc>
        <w:tc>
          <w:tcPr>
            <w:tcW w:w="3402" w:type="dxa"/>
          </w:tcPr>
          <w:p w14:paraId="2412B81F" w14:textId="5D53F91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3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40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  <w:lang w:val="it-IT"/>
                </w:rPr>
                <w:t>Ericsson, Huawei, HiSilicon</w:t>
              </w:r>
            </w:ins>
          </w:p>
        </w:tc>
        <w:tc>
          <w:tcPr>
            <w:tcW w:w="1417" w:type="dxa"/>
          </w:tcPr>
          <w:p w14:paraId="7D2E4B7C" w14:textId="7988C08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4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42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0E4FB419" w14:textId="77777777" w:rsidR="00261049" w:rsidRPr="00261049" w:rsidRDefault="00261049" w:rsidP="00261049">
            <w:pPr>
              <w:pStyle w:val="TAL"/>
              <w:snapToGrid w:val="0"/>
              <w:rPr>
                <w:ins w:id="3543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44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DC_2A-7A_n38A</w:t>
              </w:r>
            </w:ins>
          </w:p>
          <w:p w14:paraId="22BCD2AA" w14:textId="77777777" w:rsidR="00261049" w:rsidRPr="00261049" w:rsidRDefault="00261049" w:rsidP="00261049">
            <w:pPr>
              <w:pStyle w:val="TAL"/>
              <w:snapToGrid w:val="0"/>
              <w:rPr>
                <w:ins w:id="3545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46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(ongoing) DC_2A-66A_n38A</w:t>
              </w:r>
            </w:ins>
          </w:p>
          <w:p w14:paraId="7412C629" w14:textId="40EA845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4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48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DC_7A-66A_n38A</w:t>
              </w:r>
            </w:ins>
          </w:p>
        </w:tc>
      </w:tr>
      <w:tr w:rsidR="00261049" w:rsidRPr="00261049" w14:paraId="36E4E715" w14:textId="77777777" w:rsidTr="00261049">
        <w:trPr>
          <w:cantSplit/>
          <w:ins w:id="3549" w:author="Per Lindell [2]" w:date="2019-08-27T18:17:00Z"/>
        </w:trPr>
        <w:tc>
          <w:tcPr>
            <w:tcW w:w="1985" w:type="dxa"/>
          </w:tcPr>
          <w:p w14:paraId="7F5D8F9F" w14:textId="7FE413D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5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51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2A-66A-71A_n38A</w:t>
              </w:r>
            </w:ins>
          </w:p>
        </w:tc>
        <w:tc>
          <w:tcPr>
            <w:tcW w:w="1276" w:type="dxa"/>
          </w:tcPr>
          <w:p w14:paraId="6BD9D9D9" w14:textId="77777777" w:rsidR="00261049" w:rsidRPr="00261049" w:rsidRDefault="00261049" w:rsidP="00261049">
            <w:pPr>
              <w:pStyle w:val="TAL"/>
              <w:snapToGrid w:val="0"/>
              <w:rPr>
                <w:ins w:id="3552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53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DC_2A_n38A</w:t>
              </w:r>
            </w:ins>
          </w:p>
          <w:p w14:paraId="1F874342" w14:textId="77777777" w:rsidR="00261049" w:rsidRPr="00261049" w:rsidRDefault="00261049" w:rsidP="00261049">
            <w:pPr>
              <w:pStyle w:val="TAL"/>
              <w:snapToGrid w:val="0"/>
              <w:rPr>
                <w:ins w:id="3554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55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DC_66A_n38A</w:t>
              </w:r>
            </w:ins>
          </w:p>
          <w:p w14:paraId="435BC47E" w14:textId="232C045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5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57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DC_71A_n38A</w:t>
              </w:r>
            </w:ins>
          </w:p>
        </w:tc>
        <w:tc>
          <w:tcPr>
            <w:tcW w:w="1984" w:type="dxa"/>
          </w:tcPr>
          <w:p w14:paraId="6AAF040C" w14:textId="77777777" w:rsidR="00261049" w:rsidRPr="00261049" w:rsidRDefault="00261049" w:rsidP="00261049">
            <w:pPr>
              <w:snapToGrid w:val="0"/>
              <w:spacing w:after="0"/>
              <w:rPr>
                <w:ins w:id="3558" w:author="Per Lindell [2]" w:date="2019-08-27T18:27:00Z"/>
                <w:rFonts w:ascii="Arial" w:hAnsi="Arial" w:cs="Arial"/>
                <w:sz w:val="16"/>
                <w:szCs w:val="16"/>
              </w:rPr>
            </w:pPr>
            <w:ins w:id="3559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Paul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Nebesny</w:t>
              </w:r>
              <w:proofErr w:type="spellEnd"/>
              <w:r w:rsidRPr="00261049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</w:p>
          <w:p w14:paraId="328DE7D2" w14:textId="573B320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6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61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Rogers Communications</w:t>
              </w:r>
            </w:ins>
          </w:p>
        </w:tc>
        <w:tc>
          <w:tcPr>
            <w:tcW w:w="1985" w:type="dxa"/>
          </w:tcPr>
          <w:p w14:paraId="09033929" w14:textId="14FAFF1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6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63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pavlo.nebesny@rci.rogers.com</w:t>
              </w:r>
            </w:ins>
          </w:p>
        </w:tc>
        <w:tc>
          <w:tcPr>
            <w:tcW w:w="3402" w:type="dxa"/>
          </w:tcPr>
          <w:p w14:paraId="5BB49383" w14:textId="7C184F2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6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65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  <w:lang w:val="it-IT"/>
                </w:rPr>
                <w:t>Ericsson, Huawei, HiSilicon</w:t>
              </w:r>
            </w:ins>
          </w:p>
        </w:tc>
        <w:tc>
          <w:tcPr>
            <w:tcW w:w="1417" w:type="dxa"/>
          </w:tcPr>
          <w:p w14:paraId="398BFC94" w14:textId="4BA1371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6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67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02CABED4" w14:textId="77777777" w:rsidR="00261049" w:rsidRPr="00261049" w:rsidRDefault="00261049" w:rsidP="00261049">
            <w:pPr>
              <w:pStyle w:val="TAL"/>
              <w:snapToGrid w:val="0"/>
              <w:rPr>
                <w:ins w:id="3568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69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(ongoing) DC_2A-66A_n38A</w:t>
              </w:r>
            </w:ins>
          </w:p>
          <w:p w14:paraId="37078636" w14:textId="77777777" w:rsidR="00261049" w:rsidRPr="00261049" w:rsidRDefault="00261049" w:rsidP="00261049">
            <w:pPr>
              <w:pStyle w:val="TAL"/>
              <w:snapToGrid w:val="0"/>
              <w:rPr>
                <w:ins w:id="3570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71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DC_2A-71A_n38A</w:t>
              </w:r>
            </w:ins>
          </w:p>
          <w:p w14:paraId="4A659A7F" w14:textId="36B48C2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7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73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DC_66A-71A_n38A</w:t>
              </w:r>
            </w:ins>
          </w:p>
        </w:tc>
      </w:tr>
      <w:tr w:rsidR="00261049" w:rsidRPr="00261049" w14:paraId="4341EB19" w14:textId="77777777" w:rsidTr="00261049">
        <w:trPr>
          <w:cantSplit/>
          <w:ins w:id="3574" w:author="Per Lindell [2]" w:date="2019-08-27T18:17:00Z"/>
        </w:trPr>
        <w:tc>
          <w:tcPr>
            <w:tcW w:w="1985" w:type="dxa"/>
          </w:tcPr>
          <w:p w14:paraId="0681EE85" w14:textId="4770958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7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76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2A-2A-7A-66A_n38A</w:t>
              </w:r>
            </w:ins>
          </w:p>
        </w:tc>
        <w:tc>
          <w:tcPr>
            <w:tcW w:w="1276" w:type="dxa"/>
          </w:tcPr>
          <w:p w14:paraId="4525E13E" w14:textId="77777777" w:rsidR="00261049" w:rsidRPr="00261049" w:rsidRDefault="00261049" w:rsidP="00261049">
            <w:pPr>
              <w:pStyle w:val="TAL"/>
              <w:snapToGrid w:val="0"/>
              <w:rPr>
                <w:ins w:id="3577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78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DC_2A_n38A</w:t>
              </w:r>
            </w:ins>
          </w:p>
          <w:p w14:paraId="593EE901" w14:textId="77777777" w:rsidR="00261049" w:rsidRPr="00261049" w:rsidRDefault="00261049" w:rsidP="00261049">
            <w:pPr>
              <w:pStyle w:val="TAL"/>
              <w:snapToGrid w:val="0"/>
              <w:rPr>
                <w:ins w:id="3579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80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DC_7A_n38A</w:t>
              </w:r>
            </w:ins>
          </w:p>
          <w:p w14:paraId="41A80848" w14:textId="5D7DB14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8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82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DC_66A_n38A</w:t>
              </w:r>
            </w:ins>
          </w:p>
        </w:tc>
        <w:tc>
          <w:tcPr>
            <w:tcW w:w="1984" w:type="dxa"/>
          </w:tcPr>
          <w:p w14:paraId="3A0658BE" w14:textId="77777777" w:rsidR="00261049" w:rsidRPr="00261049" w:rsidRDefault="00261049" w:rsidP="00261049">
            <w:pPr>
              <w:snapToGrid w:val="0"/>
              <w:spacing w:after="0"/>
              <w:rPr>
                <w:ins w:id="3583" w:author="Per Lindell [2]" w:date="2019-08-27T18:27:00Z"/>
                <w:rFonts w:ascii="Arial" w:hAnsi="Arial" w:cs="Arial"/>
                <w:sz w:val="16"/>
                <w:szCs w:val="16"/>
              </w:rPr>
            </w:pPr>
            <w:ins w:id="3584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Paul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Nebesny</w:t>
              </w:r>
              <w:proofErr w:type="spellEnd"/>
              <w:r w:rsidRPr="00261049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</w:p>
          <w:p w14:paraId="66529330" w14:textId="20873F1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8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86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Rogers Communications</w:t>
              </w:r>
            </w:ins>
          </w:p>
        </w:tc>
        <w:tc>
          <w:tcPr>
            <w:tcW w:w="1985" w:type="dxa"/>
          </w:tcPr>
          <w:p w14:paraId="08E57AE6" w14:textId="7F8C864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8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88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pavlo.nebesny@rci.rogers.com</w:t>
              </w:r>
            </w:ins>
          </w:p>
        </w:tc>
        <w:tc>
          <w:tcPr>
            <w:tcW w:w="3402" w:type="dxa"/>
          </w:tcPr>
          <w:p w14:paraId="66A87097" w14:textId="4D078C8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8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90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  <w:lang w:val="it-IT"/>
                </w:rPr>
                <w:t>Ericsson, Huawei, HiSilicon</w:t>
              </w:r>
            </w:ins>
          </w:p>
        </w:tc>
        <w:tc>
          <w:tcPr>
            <w:tcW w:w="1417" w:type="dxa"/>
          </w:tcPr>
          <w:p w14:paraId="66F4430B" w14:textId="35A82A1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9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92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0F634332" w14:textId="77777777" w:rsidR="00261049" w:rsidRPr="00261049" w:rsidRDefault="00261049" w:rsidP="00261049">
            <w:pPr>
              <w:pStyle w:val="TAL"/>
              <w:snapToGrid w:val="0"/>
              <w:rPr>
                <w:ins w:id="3593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94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DC_2A-7A_n38A</w:t>
              </w:r>
            </w:ins>
          </w:p>
          <w:p w14:paraId="6E15874A" w14:textId="77777777" w:rsidR="00261049" w:rsidRPr="00261049" w:rsidRDefault="00261049" w:rsidP="00261049">
            <w:pPr>
              <w:pStyle w:val="TAL"/>
              <w:snapToGrid w:val="0"/>
              <w:rPr>
                <w:ins w:id="3595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96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DC_2A-2A-7A_n38A</w:t>
              </w:r>
            </w:ins>
          </w:p>
          <w:p w14:paraId="4AF40F94" w14:textId="77777777" w:rsidR="00261049" w:rsidRPr="00261049" w:rsidRDefault="00261049" w:rsidP="00261049">
            <w:pPr>
              <w:pStyle w:val="TAL"/>
              <w:snapToGrid w:val="0"/>
              <w:rPr>
                <w:ins w:id="3597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98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(ongoing) DC_2A-66A_n38A</w:t>
              </w:r>
            </w:ins>
          </w:p>
          <w:p w14:paraId="1006779C" w14:textId="77777777" w:rsidR="00261049" w:rsidRPr="00261049" w:rsidRDefault="00261049" w:rsidP="00261049">
            <w:pPr>
              <w:pStyle w:val="TAL"/>
              <w:snapToGrid w:val="0"/>
              <w:rPr>
                <w:ins w:id="3599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00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DC_2A-2A-66A_n38A</w:t>
              </w:r>
            </w:ins>
          </w:p>
          <w:p w14:paraId="43BCF64E" w14:textId="6327632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0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02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DC_7A-66A_n38A</w:t>
              </w:r>
            </w:ins>
          </w:p>
        </w:tc>
      </w:tr>
      <w:tr w:rsidR="00261049" w:rsidRPr="00261049" w14:paraId="372FC2D7" w14:textId="77777777" w:rsidTr="00261049">
        <w:trPr>
          <w:cantSplit/>
          <w:ins w:id="3603" w:author="Per Lindell [2]" w:date="2019-08-27T18:17:00Z"/>
        </w:trPr>
        <w:tc>
          <w:tcPr>
            <w:tcW w:w="1985" w:type="dxa"/>
          </w:tcPr>
          <w:p w14:paraId="52E4F2FA" w14:textId="7913B3F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0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05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2A-2A-66A-71A_n38A</w:t>
              </w:r>
            </w:ins>
          </w:p>
        </w:tc>
        <w:tc>
          <w:tcPr>
            <w:tcW w:w="1276" w:type="dxa"/>
          </w:tcPr>
          <w:p w14:paraId="03EB3085" w14:textId="77777777" w:rsidR="00261049" w:rsidRPr="00261049" w:rsidRDefault="00261049" w:rsidP="00261049">
            <w:pPr>
              <w:pStyle w:val="TAL"/>
              <w:snapToGrid w:val="0"/>
              <w:rPr>
                <w:ins w:id="3606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07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DC_2A_n38A</w:t>
              </w:r>
            </w:ins>
          </w:p>
          <w:p w14:paraId="70B11D7A" w14:textId="77777777" w:rsidR="00261049" w:rsidRPr="00261049" w:rsidRDefault="00261049" w:rsidP="00261049">
            <w:pPr>
              <w:pStyle w:val="TAL"/>
              <w:snapToGrid w:val="0"/>
              <w:rPr>
                <w:ins w:id="3608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09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DC_66A_n38A</w:t>
              </w:r>
            </w:ins>
          </w:p>
          <w:p w14:paraId="344A32F1" w14:textId="55C4D63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1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11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DC_71A_n38A</w:t>
              </w:r>
            </w:ins>
          </w:p>
        </w:tc>
        <w:tc>
          <w:tcPr>
            <w:tcW w:w="1984" w:type="dxa"/>
          </w:tcPr>
          <w:p w14:paraId="7B5BEB5A" w14:textId="77777777" w:rsidR="00261049" w:rsidRPr="00261049" w:rsidRDefault="00261049" w:rsidP="00261049">
            <w:pPr>
              <w:snapToGrid w:val="0"/>
              <w:spacing w:after="0"/>
              <w:rPr>
                <w:ins w:id="3612" w:author="Per Lindell [2]" w:date="2019-08-27T18:27:00Z"/>
                <w:rFonts w:ascii="Arial" w:hAnsi="Arial" w:cs="Arial"/>
                <w:sz w:val="16"/>
                <w:szCs w:val="16"/>
              </w:rPr>
            </w:pPr>
            <w:ins w:id="3613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Paul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Nebesny</w:t>
              </w:r>
              <w:proofErr w:type="spellEnd"/>
              <w:r w:rsidRPr="00261049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</w:p>
          <w:p w14:paraId="1D912464" w14:textId="1060CBF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1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15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Rogers Communications</w:t>
              </w:r>
            </w:ins>
          </w:p>
        </w:tc>
        <w:tc>
          <w:tcPr>
            <w:tcW w:w="1985" w:type="dxa"/>
          </w:tcPr>
          <w:p w14:paraId="642DC5D3" w14:textId="6C7C93E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1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17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pavlo.nebesny@rci.rogers.com</w:t>
              </w:r>
            </w:ins>
          </w:p>
        </w:tc>
        <w:tc>
          <w:tcPr>
            <w:tcW w:w="3402" w:type="dxa"/>
          </w:tcPr>
          <w:p w14:paraId="4B0B2404" w14:textId="0243A77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1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19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  <w:lang w:val="it-IT"/>
                </w:rPr>
                <w:t>Ericsson, Huawei, HiSilicon</w:t>
              </w:r>
            </w:ins>
          </w:p>
        </w:tc>
        <w:tc>
          <w:tcPr>
            <w:tcW w:w="1417" w:type="dxa"/>
          </w:tcPr>
          <w:p w14:paraId="05718AAB" w14:textId="787D4FD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2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21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7A6C8E05" w14:textId="77777777" w:rsidR="00261049" w:rsidRPr="00261049" w:rsidRDefault="00261049" w:rsidP="00261049">
            <w:pPr>
              <w:pStyle w:val="TAL"/>
              <w:snapToGrid w:val="0"/>
              <w:rPr>
                <w:ins w:id="3622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23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(ongoing) DC_2A-66A_n38A</w:t>
              </w:r>
            </w:ins>
          </w:p>
          <w:p w14:paraId="31915F76" w14:textId="77777777" w:rsidR="00261049" w:rsidRPr="00261049" w:rsidRDefault="00261049" w:rsidP="00261049">
            <w:pPr>
              <w:pStyle w:val="TAL"/>
              <w:snapToGrid w:val="0"/>
              <w:rPr>
                <w:ins w:id="3624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25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DC_2A-2A-66A_n38A</w:t>
              </w:r>
            </w:ins>
          </w:p>
          <w:p w14:paraId="3107FF45" w14:textId="77777777" w:rsidR="00261049" w:rsidRPr="00261049" w:rsidRDefault="00261049" w:rsidP="00261049">
            <w:pPr>
              <w:pStyle w:val="TAL"/>
              <w:snapToGrid w:val="0"/>
              <w:rPr>
                <w:ins w:id="3626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27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DC_2A-71A_n38A</w:t>
              </w:r>
            </w:ins>
          </w:p>
          <w:p w14:paraId="1AD8C5E5" w14:textId="77777777" w:rsidR="00261049" w:rsidRPr="00261049" w:rsidRDefault="00261049" w:rsidP="00261049">
            <w:pPr>
              <w:pStyle w:val="TAL"/>
              <w:snapToGrid w:val="0"/>
              <w:rPr>
                <w:ins w:id="3628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29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DC_2A-2A-71A_n38A</w:t>
              </w:r>
            </w:ins>
          </w:p>
          <w:p w14:paraId="6FE17418" w14:textId="092CB52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3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31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DC_66A-71A_n38A</w:t>
              </w:r>
            </w:ins>
          </w:p>
        </w:tc>
      </w:tr>
      <w:tr w:rsidR="00261049" w:rsidRPr="00261049" w14:paraId="3FE9E7BF" w14:textId="77777777" w:rsidTr="00261049">
        <w:trPr>
          <w:cantSplit/>
          <w:ins w:id="3632" w:author="Per Lindell [2]" w:date="2019-08-27T18:17:00Z"/>
        </w:trPr>
        <w:tc>
          <w:tcPr>
            <w:tcW w:w="1985" w:type="dxa"/>
          </w:tcPr>
          <w:p w14:paraId="3E529157" w14:textId="132DDC7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3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34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2A-7A-66A_n71A</w:t>
              </w:r>
            </w:ins>
          </w:p>
        </w:tc>
        <w:tc>
          <w:tcPr>
            <w:tcW w:w="1276" w:type="dxa"/>
          </w:tcPr>
          <w:p w14:paraId="61700936" w14:textId="77777777" w:rsidR="00261049" w:rsidRPr="00261049" w:rsidRDefault="00261049" w:rsidP="00261049">
            <w:pPr>
              <w:pStyle w:val="TAL"/>
              <w:snapToGrid w:val="0"/>
              <w:rPr>
                <w:ins w:id="3635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36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DC_2A_n71A</w:t>
              </w:r>
            </w:ins>
          </w:p>
          <w:p w14:paraId="221E551B" w14:textId="77777777" w:rsidR="00261049" w:rsidRPr="00261049" w:rsidRDefault="00261049" w:rsidP="00261049">
            <w:pPr>
              <w:pStyle w:val="TAL"/>
              <w:snapToGrid w:val="0"/>
              <w:rPr>
                <w:ins w:id="3637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38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DC_7A_n71A</w:t>
              </w:r>
            </w:ins>
          </w:p>
          <w:p w14:paraId="009E8B47" w14:textId="00B3A34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3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40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DC_66A_n71A</w:t>
              </w:r>
            </w:ins>
          </w:p>
        </w:tc>
        <w:tc>
          <w:tcPr>
            <w:tcW w:w="1984" w:type="dxa"/>
          </w:tcPr>
          <w:p w14:paraId="068BDD06" w14:textId="77777777" w:rsidR="00261049" w:rsidRPr="00261049" w:rsidRDefault="00261049" w:rsidP="00261049">
            <w:pPr>
              <w:snapToGrid w:val="0"/>
              <w:spacing w:after="0"/>
              <w:rPr>
                <w:ins w:id="3641" w:author="Per Lindell [2]" w:date="2019-08-27T18:27:00Z"/>
                <w:rFonts w:ascii="Arial" w:hAnsi="Arial" w:cs="Arial"/>
                <w:sz w:val="16"/>
                <w:szCs w:val="16"/>
              </w:rPr>
            </w:pPr>
            <w:ins w:id="3642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Paul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Nebesny</w:t>
              </w:r>
              <w:proofErr w:type="spellEnd"/>
              <w:r w:rsidRPr="00261049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</w:p>
          <w:p w14:paraId="5D51E002" w14:textId="3EAAD6D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4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44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Rogers Communications</w:t>
              </w:r>
            </w:ins>
          </w:p>
        </w:tc>
        <w:tc>
          <w:tcPr>
            <w:tcW w:w="1985" w:type="dxa"/>
          </w:tcPr>
          <w:p w14:paraId="290B95EE" w14:textId="3AFFF8A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4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46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pavlo.nebesny@rci.rogers.com</w:t>
              </w:r>
            </w:ins>
          </w:p>
        </w:tc>
        <w:tc>
          <w:tcPr>
            <w:tcW w:w="3402" w:type="dxa"/>
          </w:tcPr>
          <w:p w14:paraId="3C838B4D" w14:textId="08F23E3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4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48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  <w:lang w:val="it-IT"/>
                </w:rPr>
                <w:t>Ericsson, Huawei, HiSilicon</w:t>
              </w:r>
            </w:ins>
          </w:p>
        </w:tc>
        <w:tc>
          <w:tcPr>
            <w:tcW w:w="1417" w:type="dxa"/>
          </w:tcPr>
          <w:p w14:paraId="1D83D986" w14:textId="504A666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4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50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14758C1" w14:textId="77777777" w:rsidR="00261049" w:rsidRPr="00261049" w:rsidRDefault="00261049" w:rsidP="00261049">
            <w:pPr>
              <w:pStyle w:val="TAL"/>
              <w:snapToGrid w:val="0"/>
              <w:rPr>
                <w:ins w:id="3651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52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(ongoing) DC_2A-7A_n71A</w:t>
              </w:r>
            </w:ins>
          </w:p>
          <w:p w14:paraId="3924CE10" w14:textId="77777777" w:rsidR="00261049" w:rsidRPr="00261049" w:rsidRDefault="00261049" w:rsidP="00261049">
            <w:pPr>
              <w:pStyle w:val="TAL"/>
              <w:snapToGrid w:val="0"/>
              <w:rPr>
                <w:ins w:id="3653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54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(ongoing) DC_2A-66A_n71A</w:t>
              </w:r>
            </w:ins>
          </w:p>
          <w:p w14:paraId="663CA745" w14:textId="54020F8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5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56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DC_7A-66A_n71A</w:t>
              </w:r>
            </w:ins>
          </w:p>
        </w:tc>
      </w:tr>
      <w:tr w:rsidR="00261049" w:rsidRPr="00261049" w14:paraId="09F3F599" w14:textId="77777777" w:rsidTr="00261049">
        <w:trPr>
          <w:cantSplit/>
          <w:ins w:id="3657" w:author="Per Lindell [2]" w:date="2019-08-27T18:17:00Z"/>
        </w:trPr>
        <w:tc>
          <w:tcPr>
            <w:tcW w:w="1985" w:type="dxa"/>
          </w:tcPr>
          <w:p w14:paraId="0B6C5086" w14:textId="6E19C3F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5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59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2A-66A-71A_n66A</w:t>
              </w:r>
            </w:ins>
          </w:p>
        </w:tc>
        <w:tc>
          <w:tcPr>
            <w:tcW w:w="1276" w:type="dxa"/>
          </w:tcPr>
          <w:p w14:paraId="6D7EECF5" w14:textId="77777777" w:rsidR="00261049" w:rsidRPr="00261049" w:rsidRDefault="00261049" w:rsidP="00261049">
            <w:pPr>
              <w:pStyle w:val="TAL"/>
              <w:snapToGrid w:val="0"/>
              <w:rPr>
                <w:ins w:id="3660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61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DC_2A_n66A</w:t>
              </w:r>
            </w:ins>
          </w:p>
          <w:p w14:paraId="39556F50" w14:textId="77777777" w:rsidR="00261049" w:rsidRPr="00261049" w:rsidRDefault="00261049" w:rsidP="00261049">
            <w:pPr>
              <w:pStyle w:val="TAL"/>
              <w:snapToGrid w:val="0"/>
              <w:rPr>
                <w:ins w:id="3662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63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DC_66A_n66A</w:t>
              </w:r>
            </w:ins>
          </w:p>
          <w:p w14:paraId="5559D8C1" w14:textId="1D9C10B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6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65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DC_71A_n66A</w:t>
              </w:r>
            </w:ins>
          </w:p>
        </w:tc>
        <w:tc>
          <w:tcPr>
            <w:tcW w:w="1984" w:type="dxa"/>
          </w:tcPr>
          <w:p w14:paraId="073A800C" w14:textId="77777777" w:rsidR="00261049" w:rsidRPr="00261049" w:rsidRDefault="00261049" w:rsidP="00261049">
            <w:pPr>
              <w:snapToGrid w:val="0"/>
              <w:spacing w:after="0"/>
              <w:rPr>
                <w:ins w:id="3666" w:author="Per Lindell [2]" w:date="2019-08-27T18:27:00Z"/>
                <w:rFonts w:ascii="Arial" w:hAnsi="Arial" w:cs="Arial"/>
                <w:sz w:val="16"/>
                <w:szCs w:val="16"/>
              </w:rPr>
            </w:pPr>
            <w:ins w:id="3667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Paul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Nebesny</w:t>
              </w:r>
              <w:proofErr w:type="spellEnd"/>
              <w:r w:rsidRPr="00261049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</w:p>
          <w:p w14:paraId="72DD472A" w14:textId="6A4F02F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6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69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Rogers Communications</w:t>
              </w:r>
            </w:ins>
          </w:p>
        </w:tc>
        <w:tc>
          <w:tcPr>
            <w:tcW w:w="1985" w:type="dxa"/>
          </w:tcPr>
          <w:p w14:paraId="2E001B68" w14:textId="743240F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7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71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pavlo.nebesny@rci.rogers.com</w:t>
              </w:r>
            </w:ins>
          </w:p>
        </w:tc>
        <w:tc>
          <w:tcPr>
            <w:tcW w:w="3402" w:type="dxa"/>
          </w:tcPr>
          <w:p w14:paraId="55283614" w14:textId="46F3C94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7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73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  <w:lang w:val="it-IT"/>
                </w:rPr>
                <w:t>Ericsson, Huawei, HiSilicon</w:t>
              </w:r>
            </w:ins>
          </w:p>
        </w:tc>
        <w:tc>
          <w:tcPr>
            <w:tcW w:w="1417" w:type="dxa"/>
          </w:tcPr>
          <w:p w14:paraId="02AF7A2E" w14:textId="117E936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7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75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3FE87BC7" w14:textId="77777777" w:rsidR="00261049" w:rsidRPr="00261049" w:rsidRDefault="00261049" w:rsidP="00261049">
            <w:pPr>
              <w:pStyle w:val="TAL"/>
              <w:snapToGrid w:val="0"/>
              <w:rPr>
                <w:ins w:id="3676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77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(ongoing) DC_2A-66A_n66A</w:t>
              </w:r>
            </w:ins>
          </w:p>
          <w:p w14:paraId="54E15A15" w14:textId="77777777" w:rsidR="00261049" w:rsidRPr="00261049" w:rsidRDefault="00261049" w:rsidP="00261049">
            <w:pPr>
              <w:pStyle w:val="TAL"/>
              <w:snapToGrid w:val="0"/>
              <w:rPr>
                <w:ins w:id="3678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79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DC_2A-71A_n66A</w:t>
              </w:r>
            </w:ins>
          </w:p>
          <w:p w14:paraId="20EEF32E" w14:textId="6449BAD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8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81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DC_66A-71A_n66A</w:t>
              </w:r>
            </w:ins>
          </w:p>
        </w:tc>
      </w:tr>
      <w:tr w:rsidR="00261049" w:rsidRPr="00261049" w14:paraId="23C160B4" w14:textId="77777777" w:rsidTr="00261049">
        <w:trPr>
          <w:cantSplit/>
          <w:ins w:id="3682" w:author="Per Lindell [2]" w:date="2019-08-27T18:17:00Z"/>
        </w:trPr>
        <w:tc>
          <w:tcPr>
            <w:tcW w:w="1985" w:type="dxa"/>
          </w:tcPr>
          <w:p w14:paraId="6F219671" w14:textId="7B916A1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8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84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2A-66A-71A_n78A</w:t>
              </w:r>
            </w:ins>
          </w:p>
        </w:tc>
        <w:tc>
          <w:tcPr>
            <w:tcW w:w="1276" w:type="dxa"/>
          </w:tcPr>
          <w:p w14:paraId="14A0306E" w14:textId="77777777" w:rsidR="00261049" w:rsidRPr="00261049" w:rsidRDefault="00261049" w:rsidP="00261049">
            <w:pPr>
              <w:pStyle w:val="TAL"/>
              <w:snapToGrid w:val="0"/>
              <w:rPr>
                <w:ins w:id="3685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86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DC_2A_n78A</w:t>
              </w:r>
            </w:ins>
          </w:p>
          <w:p w14:paraId="606E9C70" w14:textId="77777777" w:rsidR="00261049" w:rsidRPr="00261049" w:rsidRDefault="00261049" w:rsidP="00261049">
            <w:pPr>
              <w:pStyle w:val="TAL"/>
              <w:snapToGrid w:val="0"/>
              <w:rPr>
                <w:ins w:id="3687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88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DC_66A_n78A</w:t>
              </w:r>
            </w:ins>
          </w:p>
          <w:p w14:paraId="76955F2A" w14:textId="0E74628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8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90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DC_71A_n78A</w:t>
              </w:r>
            </w:ins>
          </w:p>
        </w:tc>
        <w:tc>
          <w:tcPr>
            <w:tcW w:w="1984" w:type="dxa"/>
          </w:tcPr>
          <w:p w14:paraId="21F4E030" w14:textId="77777777" w:rsidR="00261049" w:rsidRPr="00261049" w:rsidRDefault="00261049" w:rsidP="00261049">
            <w:pPr>
              <w:snapToGrid w:val="0"/>
              <w:spacing w:after="0"/>
              <w:rPr>
                <w:ins w:id="3691" w:author="Per Lindell [2]" w:date="2019-08-27T18:27:00Z"/>
                <w:rFonts w:ascii="Arial" w:hAnsi="Arial" w:cs="Arial"/>
                <w:sz w:val="16"/>
                <w:szCs w:val="16"/>
              </w:rPr>
            </w:pPr>
            <w:ins w:id="3692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Paul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Nebesny</w:t>
              </w:r>
              <w:proofErr w:type="spellEnd"/>
              <w:r w:rsidRPr="00261049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</w:p>
          <w:p w14:paraId="5B70C0AC" w14:textId="4A4950A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9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94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Rogers Communications</w:t>
              </w:r>
            </w:ins>
          </w:p>
        </w:tc>
        <w:tc>
          <w:tcPr>
            <w:tcW w:w="1985" w:type="dxa"/>
          </w:tcPr>
          <w:p w14:paraId="0F9C6E6A" w14:textId="79A8E25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9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96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pavlo.nebesny@rci.rogers.com</w:t>
              </w:r>
            </w:ins>
          </w:p>
        </w:tc>
        <w:tc>
          <w:tcPr>
            <w:tcW w:w="3402" w:type="dxa"/>
          </w:tcPr>
          <w:p w14:paraId="7F448982" w14:textId="5F015B6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9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98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  <w:lang w:val="it-IT"/>
                </w:rPr>
                <w:t>Ericsson, Huawei, HiSilicon</w:t>
              </w:r>
            </w:ins>
          </w:p>
        </w:tc>
        <w:tc>
          <w:tcPr>
            <w:tcW w:w="1417" w:type="dxa"/>
          </w:tcPr>
          <w:p w14:paraId="035C387E" w14:textId="521D942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9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00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3C98C69" w14:textId="77777777" w:rsidR="00261049" w:rsidRPr="00261049" w:rsidRDefault="00261049" w:rsidP="00261049">
            <w:pPr>
              <w:pStyle w:val="TAL"/>
              <w:snapToGrid w:val="0"/>
              <w:rPr>
                <w:ins w:id="3701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702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(completed) DC_2A-66A_n78A</w:t>
              </w:r>
            </w:ins>
          </w:p>
          <w:p w14:paraId="761C75BA" w14:textId="77777777" w:rsidR="00261049" w:rsidRPr="00261049" w:rsidRDefault="00261049" w:rsidP="00261049">
            <w:pPr>
              <w:pStyle w:val="TAL"/>
              <w:snapToGrid w:val="0"/>
              <w:rPr>
                <w:ins w:id="3703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704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DC_2A-71A_n78A</w:t>
              </w:r>
            </w:ins>
          </w:p>
          <w:p w14:paraId="03EFDB6C" w14:textId="3CDD5BC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0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06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DC_66A-71A_n78A</w:t>
              </w:r>
            </w:ins>
          </w:p>
        </w:tc>
      </w:tr>
      <w:tr w:rsidR="00261049" w:rsidRPr="00261049" w14:paraId="1A8B13C8" w14:textId="77777777" w:rsidTr="00261049">
        <w:trPr>
          <w:cantSplit/>
          <w:ins w:id="3707" w:author="Per Lindell [2]" w:date="2019-08-27T18:17:00Z"/>
        </w:trPr>
        <w:tc>
          <w:tcPr>
            <w:tcW w:w="1985" w:type="dxa"/>
          </w:tcPr>
          <w:p w14:paraId="4CA7A225" w14:textId="1315C64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0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09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2A-2A-66A-71A_n78A</w:t>
              </w:r>
            </w:ins>
          </w:p>
        </w:tc>
        <w:tc>
          <w:tcPr>
            <w:tcW w:w="1276" w:type="dxa"/>
          </w:tcPr>
          <w:p w14:paraId="4563FFA9" w14:textId="77777777" w:rsidR="00261049" w:rsidRPr="00261049" w:rsidRDefault="00261049" w:rsidP="00261049">
            <w:pPr>
              <w:pStyle w:val="TAL"/>
              <w:snapToGrid w:val="0"/>
              <w:rPr>
                <w:ins w:id="3710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711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DC_2A_n78A</w:t>
              </w:r>
            </w:ins>
          </w:p>
          <w:p w14:paraId="2853D1E2" w14:textId="77777777" w:rsidR="00261049" w:rsidRPr="00261049" w:rsidRDefault="00261049" w:rsidP="00261049">
            <w:pPr>
              <w:pStyle w:val="TAL"/>
              <w:snapToGrid w:val="0"/>
              <w:rPr>
                <w:ins w:id="3712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713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DC_66A_n78A</w:t>
              </w:r>
            </w:ins>
          </w:p>
          <w:p w14:paraId="56044D97" w14:textId="32A79CA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1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15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DC_71A_n78A</w:t>
              </w:r>
            </w:ins>
          </w:p>
        </w:tc>
        <w:tc>
          <w:tcPr>
            <w:tcW w:w="1984" w:type="dxa"/>
          </w:tcPr>
          <w:p w14:paraId="63307193" w14:textId="77777777" w:rsidR="00261049" w:rsidRPr="00261049" w:rsidRDefault="00261049" w:rsidP="00261049">
            <w:pPr>
              <w:snapToGrid w:val="0"/>
              <w:spacing w:after="0"/>
              <w:rPr>
                <w:ins w:id="3716" w:author="Per Lindell [2]" w:date="2019-08-27T18:27:00Z"/>
                <w:rFonts w:ascii="Arial" w:hAnsi="Arial" w:cs="Arial"/>
                <w:sz w:val="16"/>
                <w:szCs w:val="16"/>
              </w:rPr>
            </w:pPr>
            <w:ins w:id="3717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Paul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Nebesny</w:t>
              </w:r>
              <w:proofErr w:type="spellEnd"/>
              <w:r w:rsidRPr="00261049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</w:p>
          <w:p w14:paraId="7E218620" w14:textId="5482113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1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19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Rogers Communications</w:t>
              </w:r>
            </w:ins>
          </w:p>
        </w:tc>
        <w:tc>
          <w:tcPr>
            <w:tcW w:w="1985" w:type="dxa"/>
          </w:tcPr>
          <w:p w14:paraId="67236585" w14:textId="1CDBF5C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2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21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pavlo.nebesny@rci.rogers.com</w:t>
              </w:r>
            </w:ins>
          </w:p>
        </w:tc>
        <w:tc>
          <w:tcPr>
            <w:tcW w:w="3402" w:type="dxa"/>
          </w:tcPr>
          <w:p w14:paraId="53FA8EBC" w14:textId="3D718C7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2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23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  <w:lang w:val="it-IT"/>
                </w:rPr>
                <w:t>Ericsson, Huawei, HiSilicon</w:t>
              </w:r>
            </w:ins>
          </w:p>
        </w:tc>
        <w:tc>
          <w:tcPr>
            <w:tcW w:w="1417" w:type="dxa"/>
          </w:tcPr>
          <w:p w14:paraId="4E429FF5" w14:textId="4827A18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2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25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336BA2A3" w14:textId="77777777" w:rsidR="00261049" w:rsidRPr="00261049" w:rsidRDefault="00261049" w:rsidP="00261049">
            <w:pPr>
              <w:pStyle w:val="TAL"/>
              <w:snapToGrid w:val="0"/>
              <w:rPr>
                <w:ins w:id="3726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727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(completed) DC_2A-66A_n78A</w:t>
              </w:r>
            </w:ins>
          </w:p>
          <w:p w14:paraId="434B19B6" w14:textId="77777777" w:rsidR="00261049" w:rsidRPr="00261049" w:rsidRDefault="00261049" w:rsidP="00261049">
            <w:pPr>
              <w:pStyle w:val="TAL"/>
              <w:snapToGrid w:val="0"/>
              <w:rPr>
                <w:ins w:id="3728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729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DC_2A-2A-66A_n78A</w:t>
              </w:r>
            </w:ins>
          </w:p>
          <w:p w14:paraId="3326346F" w14:textId="77777777" w:rsidR="00261049" w:rsidRPr="00261049" w:rsidRDefault="00261049" w:rsidP="00261049">
            <w:pPr>
              <w:pStyle w:val="TAL"/>
              <w:snapToGrid w:val="0"/>
              <w:rPr>
                <w:ins w:id="3730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731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DC_2A-71A_n78A</w:t>
              </w:r>
            </w:ins>
          </w:p>
          <w:p w14:paraId="5BB64D94" w14:textId="77777777" w:rsidR="00261049" w:rsidRPr="00261049" w:rsidRDefault="00261049" w:rsidP="00261049">
            <w:pPr>
              <w:pStyle w:val="TAL"/>
              <w:snapToGrid w:val="0"/>
              <w:rPr>
                <w:ins w:id="3732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733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DC_2A-2A-71A_n78A</w:t>
              </w:r>
            </w:ins>
          </w:p>
          <w:p w14:paraId="6CFF55CA" w14:textId="7BCB1D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3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35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DC_66A-71A_n78A</w:t>
              </w:r>
            </w:ins>
          </w:p>
        </w:tc>
      </w:tr>
      <w:tr w:rsidR="00261049" w:rsidRPr="007F153C" w14:paraId="18DBDF57" w14:textId="77777777" w:rsidTr="00261049">
        <w:trPr>
          <w:cantSplit/>
          <w:ins w:id="3736" w:author="Per Lindell [2]" w:date="2019-08-27T18:17:00Z"/>
        </w:trPr>
        <w:tc>
          <w:tcPr>
            <w:tcW w:w="1985" w:type="dxa"/>
          </w:tcPr>
          <w:p w14:paraId="64829A9F" w14:textId="68D4C44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3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38" w:author="Per Lindell [2]" w:date="2019-08-27T18:29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>DC_1A-3A-20A_n38A</w:t>
              </w:r>
            </w:ins>
          </w:p>
        </w:tc>
        <w:tc>
          <w:tcPr>
            <w:tcW w:w="1276" w:type="dxa"/>
          </w:tcPr>
          <w:p w14:paraId="0172C418" w14:textId="457C03C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3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40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DC_3A_n38A</w:t>
              </w:r>
            </w:ins>
          </w:p>
        </w:tc>
        <w:tc>
          <w:tcPr>
            <w:tcW w:w="1984" w:type="dxa"/>
          </w:tcPr>
          <w:p w14:paraId="41A9FDE0" w14:textId="77777777" w:rsidR="00261049" w:rsidRPr="00261049" w:rsidRDefault="00261049" w:rsidP="00261049">
            <w:pPr>
              <w:pStyle w:val="TAL"/>
              <w:rPr>
                <w:ins w:id="3741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3742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2AD989A3" w14:textId="317D5BA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4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44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7681FF8A" w14:textId="313126D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4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46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743547DB" w14:textId="45AC3A3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4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48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3B128263" w14:textId="7B42DCB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4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50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4F1B7A21" w14:textId="77777777" w:rsidR="00261049" w:rsidRPr="00261049" w:rsidRDefault="00261049" w:rsidP="00261049">
            <w:pPr>
              <w:pStyle w:val="TAL"/>
              <w:rPr>
                <w:ins w:id="3751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ins w:id="3752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(ongoing)DL_1A-3A_n38A_UL_3A_n38A</w:t>
              </w:r>
            </w:ins>
          </w:p>
          <w:p w14:paraId="5020E41C" w14:textId="6C292FC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5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54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DL_3A-20A_n38A _UL_3A-n38A</w:t>
              </w:r>
            </w:ins>
          </w:p>
        </w:tc>
      </w:tr>
      <w:tr w:rsidR="00261049" w:rsidRPr="007F153C" w14:paraId="5B49C548" w14:textId="77777777" w:rsidTr="00261049">
        <w:trPr>
          <w:cantSplit/>
          <w:ins w:id="3755" w:author="Per Lindell [2]" w:date="2019-08-27T18:17:00Z"/>
        </w:trPr>
        <w:tc>
          <w:tcPr>
            <w:tcW w:w="1985" w:type="dxa"/>
          </w:tcPr>
          <w:p w14:paraId="4613C5ED" w14:textId="031C00A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5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57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DC_1A-3A-20A_n38A</w:t>
              </w:r>
            </w:ins>
          </w:p>
        </w:tc>
        <w:tc>
          <w:tcPr>
            <w:tcW w:w="1276" w:type="dxa"/>
          </w:tcPr>
          <w:p w14:paraId="7F9CED36" w14:textId="6451C23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5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59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DC_20A_n38A</w:t>
              </w:r>
            </w:ins>
          </w:p>
        </w:tc>
        <w:tc>
          <w:tcPr>
            <w:tcW w:w="1984" w:type="dxa"/>
          </w:tcPr>
          <w:p w14:paraId="2F956126" w14:textId="77777777" w:rsidR="00261049" w:rsidRPr="00261049" w:rsidRDefault="00261049" w:rsidP="00261049">
            <w:pPr>
              <w:pStyle w:val="TAL"/>
              <w:rPr>
                <w:ins w:id="3760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3761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424521D6" w14:textId="10BCC81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6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63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712FD3E6" w14:textId="3556148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6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65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52E1117E" w14:textId="425E023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6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67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1F690131" w14:textId="2B86DD6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6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69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6FE89CD2" w14:textId="77777777" w:rsidR="00261049" w:rsidRPr="00261049" w:rsidRDefault="00261049" w:rsidP="00261049">
            <w:pPr>
              <w:pStyle w:val="TAL"/>
              <w:rPr>
                <w:ins w:id="3770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ins w:id="3771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(new)</w:t>
              </w:r>
              <w:r w:rsidRPr="00261049">
                <w:rPr>
                  <w:rFonts w:eastAsia="SimSun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DL_1A-20A_n38A_UL_20A_n38A</w:t>
              </w:r>
            </w:ins>
          </w:p>
          <w:p w14:paraId="1A5F764A" w14:textId="49D50D6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7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73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(new)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DL_3A-20A_n38A_UL_20A_n38A</w:t>
              </w:r>
            </w:ins>
          </w:p>
        </w:tc>
      </w:tr>
      <w:tr w:rsidR="00261049" w:rsidRPr="007F153C" w14:paraId="657CA41D" w14:textId="77777777" w:rsidTr="00261049">
        <w:trPr>
          <w:cantSplit/>
          <w:ins w:id="3774" w:author="Per Lindell [2]" w:date="2019-08-27T18:17:00Z"/>
        </w:trPr>
        <w:tc>
          <w:tcPr>
            <w:tcW w:w="1985" w:type="dxa"/>
          </w:tcPr>
          <w:p w14:paraId="3822312D" w14:textId="0D706F5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7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76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DC_1A-20A-38A_n78A</w:t>
              </w:r>
            </w:ins>
          </w:p>
        </w:tc>
        <w:tc>
          <w:tcPr>
            <w:tcW w:w="1276" w:type="dxa"/>
          </w:tcPr>
          <w:p w14:paraId="12C552E8" w14:textId="2D6CB35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7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78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DC_1A_n78A</w:t>
              </w:r>
            </w:ins>
          </w:p>
        </w:tc>
        <w:tc>
          <w:tcPr>
            <w:tcW w:w="1984" w:type="dxa"/>
          </w:tcPr>
          <w:p w14:paraId="3E294D80" w14:textId="77777777" w:rsidR="00261049" w:rsidRPr="00261049" w:rsidRDefault="00261049" w:rsidP="00261049">
            <w:pPr>
              <w:pStyle w:val="TAL"/>
              <w:rPr>
                <w:ins w:id="3779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3780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370A53AA" w14:textId="518EFE1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8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82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2238823E" w14:textId="75B79DD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8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84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6CE9440F" w14:textId="202F0BE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8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86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4BE4F4DA" w14:textId="47E7C1B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8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88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29921D59" w14:textId="20FFFA9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8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90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(Completed)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DL_1A-20A_n78A_UL_1A_n78A</w:t>
              </w:r>
            </w:ins>
          </w:p>
        </w:tc>
      </w:tr>
      <w:tr w:rsidR="00261049" w:rsidRPr="007F153C" w14:paraId="740C1BE7" w14:textId="77777777" w:rsidTr="00261049">
        <w:trPr>
          <w:cantSplit/>
          <w:ins w:id="3791" w:author="Per Lindell [2]" w:date="2019-08-27T18:17:00Z"/>
        </w:trPr>
        <w:tc>
          <w:tcPr>
            <w:tcW w:w="1985" w:type="dxa"/>
          </w:tcPr>
          <w:p w14:paraId="79B0E2FE" w14:textId="173DAD5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9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93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DC_3A-20A-38A_n78A</w:t>
              </w:r>
            </w:ins>
          </w:p>
        </w:tc>
        <w:tc>
          <w:tcPr>
            <w:tcW w:w="1276" w:type="dxa"/>
          </w:tcPr>
          <w:p w14:paraId="12013126" w14:textId="3430338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9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95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DC_3A_n78A</w:t>
              </w:r>
            </w:ins>
          </w:p>
        </w:tc>
        <w:tc>
          <w:tcPr>
            <w:tcW w:w="1984" w:type="dxa"/>
          </w:tcPr>
          <w:p w14:paraId="3834C597" w14:textId="77777777" w:rsidR="00261049" w:rsidRPr="00261049" w:rsidRDefault="00261049" w:rsidP="00261049">
            <w:pPr>
              <w:pStyle w:val="TAL"/>
              <w:rPr>
                <w:ins w:id="3796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3797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52C7307B" w14:textId="5B8CF0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9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99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3E9BC8EF" w14:textId="48F8CC0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0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01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79784207" w14:textId="0BB7D31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0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03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1589F225" w14:textId="262A6CE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0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05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681B229F" w14:textId="449FC4D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0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07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DL_3A-20A_n78A_UL_3A_n78A</w:t>
              </w:r>
            </w:ins>
          </w:p>
        </w:tc>
      </w:tr>
      <w:tr w:rsidR="00261049" w:rsidRPr="007F153C" w14:paraId="2347CFD9" w14:textId="77777777" w:rsidTr="00261049">
        <w:trPr>
          <w:cantSplit/>
          <w:ins w:id="3808" w:author="Per Lindell [2]" w:date="2019-08-27T18:17:00Z"/>
        </w:trPr>
        <w:tc>
          <w:tcPr>
            <w:tcW w:w="1985" w:type="dxa"/>
          </w:tcPr>
          <w:p w14:paraId="0F976D93" w14:textId="404E279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0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10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DC_1A-7A-20A_n3A</w:t>
              </w:r>
            </w:ins>
          </w:p>
        </w:tc>
        <w:tc>
          <w:tcPr>
            <w:tcW w:w="1276" w:type="dxa"/>
          </w:tcPr>
          <w:p w14:paraId="3F534F3C" w14:textId="1150D4D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1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12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DC_1A-n3A</w:t>
              </w:r>
            </w:ins>
          </w:p>
        </w:tc>
        <w:tc>
          <w:tcPr>
            <w:tcW w:w="1984" w:type="dxa"/>
          </w:tcPr>
          <w:p w14:paraId="650337C4" w14:textId="77777777" w:rsidR="00261049" w:rsidRPr="00261049" w:rsidRDefault="00261049" w:rsidP="00261049">
            <w:pPr>
              <w:pStyle w:val="TAL"/>
              <w:rPr>
                <w:ins w:id="3813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3814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7A13786D" w14:textId="477F425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1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16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57FFE050" w14:textId="782162F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1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18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0E4D3A80" w14:textId="33DE89A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1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20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43CA0762" w14:textId="7B52AE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2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22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388A0DFF" w14:textId="2DFEE82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2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24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DL_1A-7A_n3A_UL_1A-n3A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br/>
                <w:t>(ongoing)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DC_1A-20A_n3A_UL_1A-n3A</w:t>
              </w:r>
            </w:ins>
          </w:p>
        </w:tc>
      </w:tr>
      <w:tr w:rsidR="00261049" w:rsidRPr="007F153C" w14:paraId="1871B6F8" w14:textId="77777777" w:rsidTr="00261049">
        <w:trPr>
          <w:cantSplit/>
          <w:ins w:id="3825" w:author="Per Lindell [2]" w:date="2019-08-27T18:17:00Z"/>
        </w:trPr>
        <w:tc>
          <w:tcPr>
            <w:tcW w:w="1985" w:type="dxa"/>
          </w:tcPr>
          <w:p w14:paraId="14FD7401" w14:textId="271D227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2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27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DC_1A-7A-20A_n3A</w:t>
              </w:r>
            </w:ins>
          </w:p>
        </w:tc>
        <w:tc>
          <w:tcPr>
            <w:tcW w:w="1276" w:type="dxa"/>
          </w:tcPr>
          <w:p w14:paraId="5A57F85E" w14:textId="23C02A9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2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29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DC_20A-n3A</w:t>
              </w:r>
            </w:ins>
          </w:p>
        </w:tc>
        <w:tc>
          <w:tcPr>
            <w:tcW w:w="1984" w:type="dxa"/>
          </w:tcPr>
          <w:p w14:paraId="1E2DAF68" w14:textId="77777777" w:rsidR="00261049" w:rsidRPr="00261049" w:rsidRDefault="00261049" w:rsidP="00261049">
            <w:pPr>
              <w:pStyle w:val="TAL"/>
              <w:rPr>
                <w:ins w:id="3830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3831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7BE01C37" w14:textId="59AEDB2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3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33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5FA763AA" w14:textId="2419839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3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35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33A74A00" w14:textId="01DA025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3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37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33CEA24A" w14:textId="239865D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3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39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2888100D" w14:textId="77777777" w:rsidR="00261049" w:rsidRPr="00261049" w:rsidRDefault="00261049" w:rsidP="00261049">
            <w:pPr>
              <w:pStyle w:val="TAL"/>
              <w:rPr>
                <w:ins w:id="3840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ins w:id="3841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(ongoing)</w:t>
              </w:r>
              <w:r w:rsidRPr="00261049">
                <w:rPr>
                  <w:rFonts w:eastAsia="SimSun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DL_7A-20A_n3A_UL_20A-n3A</w:t>
              </w:r>
            </w:ins>
          </w:p>
          <w:p w14:paraId="1934C4E1" w14:textId="06DC818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4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43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DL_1A-20A_n3A_UL_20A-n3A</w:t>
              </w:r>
            </w:ins>
          </w:p>
        </w:tc>
      </w:tr>
      <w:tr w:rsidR="00261049" w:rsidRPr="007F153C" w14:paraId="59FDDBED" w14:textId="77777777" w:rsidTr="00261049">
        <w:trPr>
          <w:cantSplit/>
          <w:ins w:id="3844" w:author="Per Lindell [2]" w:date="2019-08-27T18:17:00Z"/>
        </w:trPr>
        <w:tc>
          <w:tcPr>
            <w:tcW w:w="1985" w:type="dxa"/>
          </w:tcPr>
          <w:p w14:paraId="5D8509A8" w14:textId="4A9C21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4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4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DC_3A-3A-7A-8A_n1A</w:t>
              </w:r>
            </w:ins>
          </w:p>
        </w:tc>
        <w:tc>
          <w:tcPr>
            <w:tcW w:w="1276" w:type="dxa"/>
          </w:tcPr>
          <w:p w14:paraId="53D04966" w14:textId="62AADA8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4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4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DC_3A_n1A</w:t>
              </w:r>
            </w:ins>
          </w:p>
        </w:tc>
        <w:tc>
          <w:tcPr>
            <w:tcW w:w="1984" w:type="dxa"/>
          </w:tcPr>
          <w:p w14:paraId="789C9FF3" w14:textId="4F8DA17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4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50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2BB11B93" w14:textId="07773B5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5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5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447B9844" w14:textId="042BBFB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5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54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548D3594" w14:textId="1D676E4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5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5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3FF8C77" w14:textId="77777777" w:rsidR="00261049" w:rsidRPr="00261049" w:rsidRDefault="00261049" w:rsidP="00261049">
            <w:pPr>
              <w:pStyle w:val="TAL"/>
              <w:snapToGrid w:val="0"/>
              <w:rPr>
                <w:ins w:id="3857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858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DL_3A-3A-7A_n1A_UL_3A_n1A</w:t>
              </w:r>
            </w:ins>
          </w:p>
          <w:p w14:paraId="1DBC7AD0" w14:textId="77777777" w:rsidR="00261049" w:rsidRPr="00261049" w:rsidRDefault="00261049" w:rsidP="00261049">
            <w:pPr>
              <w:pStyle w:val="TAL"/>
              <w:snapToGrid w:val="0"/>
              <w:rPr>
                <w:ins w:id="3859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860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(new)           DL_3A-3A-8A_n1A_UL_3A_n1A</w:t>
              </w:r>
            </w:ins>
          </w:p>
          <w:p w14:paraId="484D568B" w14:textId="62C03F4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6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62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(ongoing)     DL_3A-7A-8A_n1A_UL_3A_n1A</w:t>
              </w:r>
            </w:ins>
          </w:p>
        </w:tc>
      </w:tr>
      <w:tr w:rsidR="00261049" w:rsidRPr="007F153C" w14:paraId="19F78702" w14:textId="77777777" w:rsidTr="00261049">
        <w:trPr>
          <w:cantSplit/>
          <w:ins w:id="3863" w:author="Per Lindell [2]" w:date="2019-08-27T18:17:00Z"/>
        </w:trPr>
        <w:tc>
          <w:tcPr>
            <w:tcW w:w="1985" w:type="dxa"/>
          </w:tcPr>
          <w:p w14:paraId="7AEAED3C" w14:textId="044845B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6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6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DC_3A-3A-7A-8A_n1A</w:t>
              </w:r>
            </w:ins>
          </w:p>
        </w:tc>
        <w:tc>
          <w:tcPr>
            <w:tcW w:w="1276" w:type="dxa"/>
          </w:tcPr>
          <w:p w14:paraId="219C0458" w14:textId="63A806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6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6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DC_7A_n1A</w:t>
              </w:r>
            </w:ins>
          </w:p>
        </w:tc>
        <w:tc>
          <w:tcPr>
            <w:tcW w:w="1984" w:type="dxa"/>
          </w:tcPr>
          <w:p w14:paraId="795F6D05" w14:textId="401F875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6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6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5CE65CD7" w14:textId="149735F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7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7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0C84800C" w14:textId="07FE5B7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7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73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5230FAF7" w14:textId="44088F9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7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7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1778A09E" w14:textId="77777777" w:rsidR="00261049" w:rsidRPr="00261049" w:rsidRDefault="00261049" w:rsidP="00261049">
            <w:pPr>
              <w:pStyle w:val="TAL"/>
              <w:snapToGrid w:val="0"/>
              <w:rPr>
                <w:ins w:id="3876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877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DL_3A-3A-7A_n1A_UL_7A_n1A</w:t>
              </w:r>
            </w:ins>
          </w:p>
          <w:p w14:paraId="3C18AED2" w14:textId="09B6994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7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79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(ongoing)     DL_3A-7A-8A_n1A_UL_7A_n1A</w:t>
              </w:r>
            </w:ins>
          </w:p>
        </w:tc>
      </w:tr>
      <w:tr w:rsidR="00261049" w:rsidRPr="007F153C" w14:paraId="029AC237" w14:textId="77777777" w:rsidTr="00261049">
        <w:trPr>
          <w:cantSplit/>
          <w:ins w:id="3880" w:author="Per Lindell [2]" w:date="2019-08-27T18:17:00Z"/>
        </w:trPr>
        <w:tc>
          <w:tcPr>
            <w:tcW w:w="1985" w:type="dxa"/>
          </w:tcPr>
          <w:p w14:paraId="48030D9A" w14:textId="3D23F8E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8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8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DC_3A-3A-7A-8A_n1A</w:t>
              </w:r>
            </w:ins>
          </w:p>
        </w:tc>
        <w:tc>
          <w:tcPr>
            <w:tcW w:w="1276" w:type="dxa"/>
          </w:tcPr>
          <w:p w14:paraId="382D976D" w14:textId="280FF51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8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8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DC_8A_n1A</w:t>
              </w:r>
            </w:ins>
          </w:p>
        </w:tc>
        <w:tc>
          <w:tcPr>
            <w:tcW w:w="1984" w:type="dxa"/>
          </w:tcPr>
          <w:p w14:paraId="4816F934" w14:textId="073AE21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8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8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34631A1B" w14:textId="78FFE7D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8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8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58ED4BF5" w14:textId="0C6EF7E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8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90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2287E127" w14:textId="1828507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9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9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DA414B6" w14:textId="77777777" w:rsidR="00261049" w:rsidRPr="00261049" w:rsidRDefault="00261049" w:rsidP="00261049">
            <w:pPr>
              <w:pStyle w:val="TAL"/>
              <w:snapToGrid w:val="0"/>
              <w:rPr>
                <w:ins w:id="3893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894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(new)           DL_3A-3A-8A_n1A_UL_8A_n1A</w:t>
              </w:r>
            </w:ins>
          </w:p>
          <w:p w14:paraId="51D56544" w14:textId="7ABB736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9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96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(ongoing)     DL_3A-7A-8A_n1A_UL_8A_n1A</w:t>
              </w:r>
            </w:ins>
          </w:p>
        </w:tc>
      </w:tr>
      <w:tr w:rsidR="00261049" w:rsidRPr="007F153C" w14:paraId="69116E14" w14:textId="77777777" w:rsidTr="00261049">
        <w:trPr>
          <w:cantSplit/>
          <w:ins w:id="3897" w:author="Per Lindell [2]" w:date="2019-08-27T18:17:00Z"/>
        </w:trPr>
        <w:tc>
          <w:tcPr>
            <w:tcW w:w="1985" w:type="dxa"/>
          </w:tcPr>
          <w:p w14:paraId="061969A9" w14:textId="0446A50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9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9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DC_3A-7A-7A-8A_n1A</w:t>
              </w:r>
            </w:ins>
          </w:p>
        </w:tc>
        <w:tc>
          <w:tcPr>
            <w:tcW w:w="1276" w:type="dxa"/>
          </w:tcPr>
          <w:p w14:paraId="17F73C49" w14:textId="25361EB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0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0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DC_3A_n1A</w:t>
              </w:r>
            </w:ins>
          </w:p>
        </w:tc>
        <w:tc>
          <w:tcPr>
            <w:tcW w:w="1984" w:type="dxa"/>
          </w:tcPr>
          <w:p w14:paraId="02D0765C" w14:textId="2845212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0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0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12595458" w14:textId="7F15CAB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0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0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0805768C" w14:textId="020F418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0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07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54A19F07" w14:textId="1E527AF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0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0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D4521AA" w14:textId="77777777" w:rsidR="00261049" w:rsidRPr="00261049" w:rsidRDefault="00261049" w:rsidP="00261049">
            <w:pPr>
              <w:pStyle w:val="TAL"/>
              <w:snapToGrid w:val="0"/>
              <w:rPr>
                <w:ins w:id="3910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911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DL_3A-7A-7A_n1A_UL_3A_n1A</w:t>
              </w:r>
            </w:ins>
          </w:p>
          <w:p w14:paraId="575EC0A5" w14:textId="40295AD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1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13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(ongoing)     DL_3A-7A-8A_n1A_UL_3A_n1A</w:t>
              </w:r>
            </w:ins>
          </w:p>
        </w:tc>
      </w:tr>
      <w:tr w:rsidR="00261049" w:rsidRPr="007F153C" w14:paraId="6088483E" w14:textId="77777777" w:rsidTr="00261049">
        <w:trPr>
          <w:cantSplit/>
          <w:ins w:id="3914" w:author="Per Lindell [2]" w:date="2019-08-27T18:17:00Z"/>
        </w:trPr>
        <w:tc>
          <w:tcPr>
            <w:tcW w:w="1985" w:type="dxa"/>
          </w:tcPr>
          <w:p w14:paraId="5CB8E3EF" w14:textId="0D8F9D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1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1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DC_3A-7A-7A-8A_n1A</w:t>
              </w:r>
            </w:ins>
          </w:p>
        </w:tc>
        <w:tc>
          <w:tcPr>
            <w:tcW w:w="1276" w:type="dxa"/>
          </w:tcPr>
          <w:p w14:paraId="3C0D2C87" w14:textId="599B750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1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1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DC_7A_n1A</w:t>
              </w:r>
            </w:ins>
          </w:p>
        </w:tc>
        <w:tc>
          <w:tcPr>
            <w:tcW w:w="1984" w:type="dxa"/>
          </w:tcPr>
          <w:p w14:paraId="607215AD" w14:textId="3BE5425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1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20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13B67780" w14:textId="652FEC2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2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2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5A132152" w14:textId="7A83BCD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2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24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2AF22CFE" w14:textId="2AF00C5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2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2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6168B92" w14:textId="77777777" w:rsidR="00261049" w:rsidRPr="00261049" w:rsidRDefault="00261049" w:rsidP="00261049">
            <w:pPr>
              <w:pStyle w:val="TAL"/>
              <w:snapToGrid w:val="0"/>
              <w:rPr>
                <w:ins w:id="3927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928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DL_3A-7A-7A_n1A_UL_7A_n1A</w:t>
              </w:r>
            </w:ins>
          </w:p>
          <w:p w14:paraId="39F546B1" w14:textId="77777777" w:rsidR="00261049" w:rsidRPr="00261049" w:rsidRDefault="00261049" w:rsidP="00261049">
            <w:pPr>
              <w:pStyle w:val="TAL"/>
              <w:snapToGrid w:val="0"/>
              <w:rPr>
                <w:ins w:id="3929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930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(ongoing)     DL_3A-7A-8A_n1A_UL_7A_n1A</w:t>
              </w:r>
            </w:ins>
          </w:p>
          <w:p w14:paraId="27B4DCD3" w14:textId="11A5C84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3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32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(new)           DL_7A-7A-8A_n1A_UL_7A_n1A</w:t>
              </w:r>
            </w:ins>
          </w:p>
        </w:tc>
      </w:tr>
      <w:tr w:rsidR="00261049" w:rsidRPr="007F153C" w14:paraId="099BDDE4" w14:textId="77777777" w:rsidTr="00261049">
        <w:trPr>
          <w:cantSplit/>
          <w:ins w:id="3933" w:author="Per Lindell [2]" w:date="2019-08-27T18:17:00Z"/>
        </w:trPr>
        <w:tc>
          <w:tcPr>
            <w:tcW w:w="1985" w:type="dxa"/>
          </w:tcPr>
          <w:p w14:paraId="67485833" w14:textId="2001D6D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3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3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DC_3A-7A-7A-8A_n1A</w:t>
              </w:r>
            </w:ins>
          </w:p>
        </w:tc>
        <w:tc>
          <w:tcPr>
            <w:tcW w:w="1276" w:type="dxa"/>
          </w:tcPr>
          <w:p w14:paraId="5D6C8906" w14:textId="019BB7A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3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3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DC_8A_n1A</w:t>
              </w:r>
            </w:ins>
          </w:p>
        </w:tc>
        <w:tc>
          <w:tcPr>
            <w:tcW w:w="1984" w:type="dxa"/>
          </w:tcPr>
          <w:p w14:paraId="27D1859F" w14:textId="4DE1F27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3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3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2BFFE175" w14:textId="7020774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4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4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1278FDEE" w14:textId="288DE51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4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43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46B23E52" w14:textId="669AAA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4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4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678AB7F" w14:textId="77777777" w:rsidR="00261049" w:rsidRPr="00261049" w:rsidRDefault="00261049" w:rsidP="00261049">
            <w:pPr>
              <w:pStyle w:val="TAL"/>
              <w:snapToGrid w:val="0"/>
              <w:rPr>
                <w:ins w:id="3946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947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(ongoing)     DL_3A-7A-8A_n1A_UL_8A_n1A</w:t>
              </w:r>
            </w:ins>
          </w:p>
          <w:p w14:paraId="3F0DA5BB" w14:textId="6E581DB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4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49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(new)           DL_7A-7A-8A_n1A_UL_8A_n1A</w:t>
              </w:r>
            </w:ins>
          </w:p>
        </w:tc>
      </w:tr>
      <w:tr w:rsidR="00261049" w:rsidRPr="007F153C" w14:paraId="71F48349" w14:textId="77777777" w:rsidTr="00261049">
        <w:trPr>
          <w:cantSplit/>
          <w:ins w:id="3950" w:author="Per Lindell [2]" w:date="2019-08-27T18:11:00Z"/>
        </w:trPr>
        <w:tc>
          <w:tcPr>
            <w:tcW w:w="1985" w:type="dxa"/>
          </w:tcPr>
          <w:p w14:paraId="310D0295" w14:textId="457A16D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5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5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DC_3A-3A-7A-7A-8A_n1A</w:t>
              </w:r>
            </w:ins>
          </w:p>
        </w:tc>
        <w:tc>
          <w:tcPr>
            <w:tcW w:w="1276" w:type="dxa"/>
          </w:tcPr>
          <w:p w14:paraId="5B28D289" w14:textId="77CAB95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5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5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DC_3A_n1A</w:t>
              </w:r>
            </w:ins>
          </w:p>
        </w:tc>
        <w:tc>
          <w:tcPr>
            <w:tcW w:w="1984" w:type="dxa"/>
          </w:tcPr>
          <w:p w14:paraId="4821CBC1" w14:textId="37349E1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5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5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539279DD" w14:textId="78A1926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5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5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3559E974" w14:textId="697B30A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5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60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555DDCA2" w14:textId="3606FEA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6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6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4563B058" w14:textId="77777777" w:rsidR="00261049" w:rsidRPr="00261049" w:rsidRDefault="00261049" w:rsidP="00261049">
            <w:pPr>
              <w:pStyle w:val="TAL"/>
              <w:snapToGrid w:val="0"/>
              <w:rPr>
                <w:ins w:id="3963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964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DL_3A-3A-7A-7A_n1A_UL_3A_n1A</w:t>
              </w:r>
            </w:ins>
          </w:p>
          <w:p w14:paraId="1C7106D9" w14:textId="77777777" w:rsidR="00261049" w:rsidRPr="00261049" w:rsidRDefault="00261049" w:rsidP="00261049">
            <w:pPr>
              <w:pStyle w:val="TAL"/>
              <w:snapToGrid w:val="0"/>
              <w:rPr>
                <w:ins w:id="3965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966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(new)           DL_3A-3A-7A-8A_n1A_UL_3A_n1A</w:t>
              </w:r>
            </w:ins>
          </w:p>
          <w:p w14:paraId="0CE6165C" w14:textId="3720755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6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68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(new)           DL_3A-7A-7A-8A_n1A_UL_3A_n1A</w:t>
              </w:r>
            </w:ins>
          </w:p>
        </w:tc>
      </w:tr>
      <w:tr w:rsidR="00261049" w:rsidRPr="007F153C" w14:paraId="134228E4" w14:textId="77777777" w:rsidTr="00261049">
        <w:trPr>
          <w:cantSplit/>
          <w:ins w:id="3969" w:author="Per Lindell [2]" w:date="2019-08-27T18:11:00Z"/>
        </w:trPr>
        <w:tc>
          <w:tcPr>
            <w:tcW w:w="1985" w:type="dxa"/>
          </w:tcPr>
          <w:p w14:paraId="4C5D8CBE" w14:textId="73437C6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7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7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DC_3A-3A-7A-7A-8A_n1A</w:t>
              </w:r>
            </w:ins>
          </w:p>
        </w:tc>
        <w:tc>
          <w:tcPr>
            <w:tcW w:w="1276" w:type="dxa"/>
          </w:tcPr>
          <w:p w14:paraId="3BED2D5D" w14:textId="7F0757E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7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7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DC_7A_n1A</w:t>
              </w:r>
            </w:ins>
          </w:p>
        </w:tc>
        <w:tc>
          <w:tcPr>
            <w:tcW w:w="1984" w:type="dxa"/>
          </w:tcPr>
          <w:p w14:paraId="14F2288C" w14:textId="57C4EC0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7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7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290A3B95" w14:textId="38A0772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7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7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089C89DD" w14:textId="7F08EBF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7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79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7861A8BE" w14:textId="14521F4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8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8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D87B772" w14:textId="77777777" w:rsidR="00261049" w:rsidRPr="00261049" w:rsidRDefault="00261049" w:rsidP="00261049">
            <w:pPr>
              <w:pStyle w:val="TAL"/>
              <w:snapToGrid w:val="0"/>
              <w:rPr>
                <w:ins w:id="3982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983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DL_3A-3A-7A-7A_n1A_UL_7A_n1A</w:t>
              </w:r>
            </w:ins>
          </w:p>
          <w:p w14:paraId="4A956E86" w14:textId="77777777" w:rsidR="00261049" w:rsidRPr="00261049" w:rsidRDefault="00261049" w:rsidP="00261049">
            <w:pPr>
              <w:pStyle w:val="TAL"/>
              <w:snapToGrid w:val="0"/>
              <w:rPr>
                <w:ins w:id="3984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985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(new)           DL_3A-3A-7A-8A_n1A_UL_7A_n1A</w:t>
              </w:r>
            </w:ins>
          </w:p>
          <w:p w14:paraId="55936979" w14:textId="61BDE9E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8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87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(new)           DL_3A-7A-7A-8A_n1A_UL_7A_n1A</w:t>
              </w:r>
            </w:ins>
          </w:p>
        </w:tc>
      </w:tr>
      <w:tr w:rsidR="00261049" w:rsidRPr="007F153C" w14:paraId="00D0B9CC" w14:textId="77777777" w:rsidTr="00261049">
        <w:trPr>
          <w:cantSplit/>
          <w:ins w:id="3988" w:author="Per Lindell [2]" w:date="2019-08-27T18:11:00Z"/>
        </w:trPr>
        <w:tc>
          <w:tcPr>
            <w:tcW w:w="1985" w:type="dxa"/>
          </w:tcPr>
          <w:p w14:paraId="6C2775D0" w14:textId="4DC38AA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8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90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DC_3A-3A-7A-7A-8A_n1A</w:t>
              </w:r>
            </w:ins>
          </w:p>
        </w:tc>
        <w:tc>
          <w:tcPr>
            <w:tcW w:w="1276" w:type="dxa"/>
          </w:tcPr>
          <w:p w14:paraId="40DF953D" w14:textId="61ABF26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9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9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DC_8A_n1A</w:t>
              </w:r>
            </w:ins>
          </w:p>
        </w:tc>
        <w:tc>
          <w:tcPr>
            <w:tcW w:w="1984" w:type="dxa"/>
          </w:tcPr>
          <w:p w14:paraId="5C6D158F" w14:textId="1C8028C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9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9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5FE0E4F7" w14:textId="7BA9F4D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9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9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51BCC5A6" w14:textId="4223016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9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98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51F75D0D" w14:textId="53F9748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9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00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3F75986" w14:textId="77777777" w:rsidR="00261049" w:rsidRPr="00261049" w:rsidRDefault="00261049" w:rsidP="00261049">
            <w:pPr>
              <w:pStyle w:val="TAL"/>
              <w:snapToGrid w:val="0"/>
              <w:rPr>
                <w:ins w:id="4001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002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(new)           DL_3A-3A-7A-8A_n1A_UL_8A_n1A</w:t>
              </w:r>
            </w:ins>
          </w:p>
          <w:p w14:paraId="19B99D35" w14:textId="6332294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0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04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(new)           DL_3A-7A-7A-8A_n1A_UL_8A_n1A</w:t>
              </w:r>
            </w:ins>
          </w:p>
        </w:tc>
      </w:tr>
      <w:tr w:rsidR="00261049" w:rsidRPr="007F153C" w14:paraId="266B5151" w14:textId="77777777" w:rsidTr="00261049">
        <w:trPr>
          <w:cantSplit/>
          <w:ins w:id="4005" w:author="Per Lindell [2]" w:date="2019-08-27T18:11:00Z"/>
        </w:trPr>
        <w:tc>
          <w:tcPr>
            <w:tcW w:w="1985" w:type="dxa"/>
          </w:tcPr>
          <w:p w14:paraId="62747BC8" w14:textId="1667044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0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0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DC_3A-3A-7A-8A_n78A</w:t>
              </w:r>
            </w:ins>
          </w:p>
        </w:tc>
        <w:tc>
          <w:tcPr>
            <w:tcW w:w="1276" w:type="dxa"/>
          </w:tcPr>
          <w:p w14:paraId="29BD9C19" w14:textId="091AFB9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0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0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DC_3A_n78A</w:t>
              </w:r>
            </w:ins>
          </w:p>
        </w:tc>
        <w:tc>
          <w:tcPr>
            <w:tcW w:w="1984" w:type="dxa"/>
          </w:tcPr>
          <w:p w14:paraId="6A1A345C" w14:textId="6B31CE3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1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1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0A579FFE" w14:textId="70C17E2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1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1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5EA17C55" w14:textId="4A10A9F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1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15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742BB765" w14:textId="7C54DA1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1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1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E40A0FD" w14:textId="77777777" w:rsidR="00261049" w:rsidRPr="00261049" w:rsidRDefault="00261049" w:rsidP="00261049">
            <w:pPr>
              <w:pStyle w:val="TAL"/>
              <w:snapToGrid w:val="0"/>
              <w:rPr>
                <w:ins w:id="4018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019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DL_3A-3A-7A_n78A_UL_3A_n78A</w:t>
              </w:r>
            </w:ins>
          </w:p>
          <w:p w14:paraId="706CFFEB" w14:textId="77777777" w:rsidR="00261049" w:rsidRPr="00261049" w:rsidRDefault="00261049" w:rsidP="00261049">
            <w:pPr>
              <w:pStyle w:val="TAL"/>
              <w:snapToGrid w:val="0"/>
              <w:rPr>
                <w:ins w:id="4020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021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(new)           DL_3A-3A-8A_n78A_UL_3A_n78A</w:t>
              </w:r>
            </w:ins>
          </w:p>
          <w:p w14:paraId="4C279AD2" w14:textId="20A2DDC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2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23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(completed) DL_3A-7A-8A_n78A_UL_3A_n78A</w:t>
              </w:r>
            </w:ins>
          </w:p>
        </w:tc>
      </w:tr>
      <w:tr w:rsidR="00261049" w:rsidRPr="007F153C" w14:paraId="565A8BDF" w14:textId="77777777" w:rsidTr="00261049">
        <w:trPr>
          <w:cantSplit/>
          <w:ins w:id="4024" w:author="Per Lindell [2]" w:date="2019-08-27T18:11:00Z"/>
        </w:trPr>
        <w:tc>
          <w:tcPr>
            <w:tcW w:w="1985" w:type="dxa"/>
          </w:tcPr>
          <w:p w14:paraId="7E1B60E5" w14:textId="2323A5A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2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2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DC_3A-3A-7A-8A_n78A</w:t>
              </w:r>
            </w:ins>
          </w:p>
        </w:tc>
        <w:tc>
          <w:tcPr>
            <w:tcW w:w="1276" w:type="dxa"/>
          </w:tcPr>
          <w:p w14:paraId="7B61348A" w14:textId="29973A5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2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2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DC_7A_n78A</w:t>
              </w:r>
            </w:ins>
          </w:p>
        </w:tc>
        <w:tc>
          <w:tcPr>
            <w:tcW w:w="1984" w:type="dxa"/>
          </w:tcPr>
          <w:p w14:paraId="5B297C01" w14:textId="29A5A4F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2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30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61872587" w14:textId="52B6B2F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3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3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18B78CDA" w14:textId="45FD2EC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3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34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54A354BF" w14:textId="1CF99D0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3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3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F0B0478" w14:textId="77777777" w:rsidR="00261049" w:rsidRPr="00261049" w:rsidRDefault="00261049" w:rsidP="00261049">
            <w:pPr>
              <w:pStyle w:val="TAL"/>
              <w:snapToGrid w:val="0"/>
              <w:rPr>
                <w:ins w:id="4037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038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DL_3A-3A-7A_n78A_UL_7A_n78A</w:t>
              </w:r>
            </w:ins>
          </w:p>
          <w:p w14:paraId="18F6FD27" w14:textId="54B7360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3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40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(completed) DL_3A-7A-8A_n78A_UL_7A_n78A</w:t>
              </w:r>
            </w:ins>
          </w:p>
        </w:tc>
      </w:tr>
      <w:tr w:rsidR="00261049" w:rsidRPr="007F153C" w14:paraId="18349D86" w14:textId="77777777" w:rsidTr="00261049">
        <w:trPr>
          <w:cantSplit/>
          <w:ins w:id="4041" w:author="Per Lindell [2]" w:date="2019-08-27T18:11:00Z"/>
        </w:trPr>
        <w:tc>
          <w:tcPr>
            <w:tcW w:w="1985" w:type="dxa"/>
          </w:tcPr>
          <w:p w14:paraId="6AB4C785" w14:textId="13A07A7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4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4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DC_3A-3A-7A-8A_n78A</w:t>
              </w:r>
            </w:ins>
          </w:p>
        </w:tc>
        <w:tc>
          <w:tcPr>
            <w:tcW w:w="1276" w:type="dxa"/>
          </w:tcPr>
          <w:p w14:paraId="34572D88" w14:textId="0E88065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4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4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DC_8A_n78A</w:t>
              </w:r>
            </w:ins>
          </w:p>
        </w:tc>
        <w:tc>
          <w:tcPr>
            <w:tcW w:w="1984" w:type="dxa"/>
          </w:tcPr>
          <w:p w14:paraId="0F7A89AF" w14:textId="13683E4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4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4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6B00B8CB" w14:textId="212906C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4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4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15BE22C2" w14:textId="3DF4C4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5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51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3A482C3E" w14:textId="720FFC1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5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5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6A46816D" w14:textId="77777777" w:rsidR="00261049" w:rsidRPr="00261049" w:rsidRDefault="00261049" w:rsidP="00261049">
            <w:pPr>
              <w:pStyle w:val="TAL"/>
              <w:snapToGrid w:val="0"/>
              <w:rPr>
                <w:ins w:id="4054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055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(new)           DL_3A-3A-8A_n78A_UL_8A_n78A</w:t>
              </w:r>
            </w:ins>
          </w:p>
          <w:p w14:paraId="7DD61019" w14:textId="2DE01DA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5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57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(completed) DL_3A-7A-8A_n78A_UL_8A_n78A</w:t>
              </w:r>
            </w:ins>
          </w:p>
        </w:tc>
      </w:tr>
      <w:tr w:rsidR="00261049" w:rsidRPr="007F153C" w14:paraId="0761B3EC" w14:textId="77777777" w:rsidTr="00261049">
        <w:trPr>
          <w:cantSplit/>
          <w:ins w:id="4058" w:author="Per Lindell [2]" w:date="2019-08-27T18:11:00Z"/>
        </w:trPr>
        <w:tc>
          <w:tcPr>
            <w:tcW w:w="1985" w:type="dxa"/>
          </w:tcPr>
          <w:p w14:paraId="358BDCB2" w14:textId="09DF189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5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60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DC_3A-7A-7A-8A_n78A</w:t>
              </w:r>
            </w:ins>
          </w:p>
        </w:tc>
        <w:tc>
          <w:tcPr>
            <w:tcW w:w="1276" w:type="dxa"/>
          </w:tcPr>
          <w:p w14:paraId="519E6949" w14:textId="4EC023A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6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6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DC_3A_n78A</w:t>
              </w:r>
            </w:ins>
          </w:p>
        </w:tc>
        <w:tc>
          <w:tcPr>
            <w:tcW w:w="1984" w:type="dxa"/>
          </w:tcPr>
          <w:p w14:paraId="453A0071" w14:textId="3C25086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6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6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5D2FD09B" w14:textId="73C105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6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6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0E62B72F" w14:textId="4EE9D52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6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68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7C1A36A0" w14:textId="7BA3E2B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6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70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93D1EE8" w14:textId="77777777" w:rsidR="00261049" w:rsidRPr="00261049" w:rsidRDefault="00261049" w:rsidP="00261049">
            <w:pPr>
              <w:pStyle w:val="TAL"/>
              <w:snapToGrid w:val="0"/>
              <w:rPr>
                <w:ins w:id="4071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072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DL_3A-7A-7A_n78A_UL_3A_n78A</w:t>
              </w:r>
            </w:ins>
          </w:p>
          <w:p w14:paraId="14AE8CF1" w14:textId="18D78C8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7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74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(completed) DL_3A-7A-8A_n78A_UL_3A_n78A</w:t>
              </w:r>
            </w:ins>
          </w:p>
        </w:tc>
      </w:tr>
      <w:tr w:rsidR="00261049" w:rsidRPr="007F153C" w14:paraId="3E48133A" w14:textId="77777777" w:rsidTr="00261049">
        <w:trPr>
          <w:cantSplit/>
          <w:ins w:id="4075" w:author="Per Lindell [2]" w:date="2019-08-27T18:11:00Z"/>
        </w:trPr>
        <w:tc>
          <w:tcPr>
            <w:tcW w:w="1985" w:type="dxa"/>
          </w:tcPr>
          <w:p w14:paraId="4A402B51" w14:textId="20365C7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7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7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DC_3A-7A-7A-8A_n78A</w:t>
              </w:r>
            </w:ins>
          </w:p>
        </w:tc>
        <w:tc>
          <w:tcPr>
            <w:tcW w:w="1276" w:type="dxa"/>
          </w:tcPr>
          <w:p w14:paraId="1ACAA050" w14:textId="60857FF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7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7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DC_7A_n78A</w:t>
              </w:r>
            </w:ins>
          </w:p>
        </w:tc>
        <w:tc>
          <w:tcPr>
            <w:tcW w:w="1984" w:type="dxa"/>
          </w:tcPr>
          <w:p w14:paraId="6A74E764" w14:textId="7C8B1EE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8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8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21DDC85D" w14:textId="002DDE5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8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8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545C53E0" w14:textId="7AB74F4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8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85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750AAC23" w14:textId="656A107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8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8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3105B49D" w14:textId="77777777" w:rsidR="00261049" w:rsidRPr="00261049" w:rsidRDefault="00261049" w:rsidP="00261049">
            <w:pPr>
              <w:pStyle w:val="TAL"/>
              <w:snapToGrid w:val="0"/>
              <w:rPr>
                <w:ins w:id="4088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089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DL_3A-7A-7A_n78A_UL_7A_n78A</w:t>
              </w:r>
            </w:ins>
          </w:p>
          <w:p w14:paraId="42EEC4A6" w14:textId="77777777" w:rsidR="00261049" w:rsidRPr="00261049" w:rsidRDefault="00261049" w:rsidP="00261049">
            <w:pPr>
              <w:pStyle w:val="TAL"/>
              <w:snapToGrid w:val="0"/>
              <w:rPr>
                <w:ins w:id="4090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091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DL_3A-7A-8A_n78A_UL_7A_n78A</w:t>
              </w:r>
            </w:ins>
          </w:p>
          <w:p w14:paraId="357AACE8" w14:textId="5CFAF76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9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93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(new)           DL_7A-7A-8A_n78A_UL_7A_n78A</w:t>
              </w:r>
            </w:ins>
          </w:p>
        </w:tc>
      </w:tr>
      <w:tr w:rsidR="00261049" w:rsidRPr="007F153C" w14:paraId="52D8F5CC" w14:textId="77777777" w:rsidTr="00261049">
        <w:trPr>
          <w:cantSplit/>
          <w:ins w:id="4094" w:author="Per Lindell [2]" w:date="2019-08-27T18:11:00Z"/>
        </w:trPr>
        <w:tc>
          <w:tcPr>
            <w:tcW w:w="1985" w:type="dxa"/>
          </w:tcPr>
          <w:p w14:paraId="6E1674D4" w14:textId="22F3431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9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9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DC_3A-7A-7A-8A_n78A</w:t>
              </w:r>
            </w:ins>
          </w:p>
        </w:tc>
        <w:tc>
          <w:tcPr>
            <w:tcW w:w="1276" w:type="dxa"/>
          </w:tcPr>
          <w:p w14:paraId="6E8CE445" w14:textId="6961235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9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9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DC_8A_n78A</w:t>
              </w:r>
            </w:ins>
          </w:p>
        </w:tc>
        <w:tc>
          <w:tcPr>
            <w:tcW w:w="1984" w:type="dxa"/>
          </w:tcPr>
          <w:p w14:paraId="2E1E23A1" w14:textId="4E96A37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9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00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55499501" w14:textId="0409EFA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0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0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02E62614" w14:textId="0C3C01A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0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04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524F7128" w14:textId="75186D0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0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0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451AE3E8" w14:textId="77777777" w:rsidR="00261049" w:rsidRPr="00261049" w:rsidRDefault="00261049" w:rsidP="00261049">
            <w:pPr>
              <w:pStyle w:val="TAL"/>
              <w:snapToGrid w:val="0"/>
              <w:rPr>
                <w:ins w:id="4107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108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DL_3A-7A-8A_n78A_UL_8A_n78A</w:t>
              </w:r>
            </w:ins>
          </w:p>
          <w:p w14:paraId="4CB4E599" w14:textId="33A610A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0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10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(new)           DL_7A-7A-8A_n78A_UL_8A_n78A</w:t>
              </w:r>
            </w:ins>
          </w:p>
        </w:tc>
      </w:tr>
      <w:tr w:rsidR="00261049" w:rsidRPr="007F153C" w14:paraId="3D938CCB" w14:textId="77777777" w:rsidTr="00261049">
        <w:trPr>
          <w:cantSplit/>
          <w:ins w:id="4111" w:author="Per Lindell [2]" w:date="2019-08-27T18:11:00Z"/>
        </w:trPr>
        <w:tc>
          <w:tcPr>
            <w:tcW w:w="1985" w:type="dxa"/>
          </w:tcPr>
          <w:p w14:paraId="685A7D6E" w14:textId="04D89FB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1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1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DC_3A-3A-7A-7A-8A_n78A</w:t>
              </w:r>
            </w:ins>
          </w:p>
        </w:tc>
        <w:tc>
          <w:tcPr>
            <w:tcW w:w="1276" w:type="dxa"/>
          </w:tcPr>
          <w:p w14:paraId="728ADB7F" w14:textId="057333C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1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1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DC_3A_n78A</w:t>
              </w:r>
            </w:ins>
          </w:p>
        </w:tc>
        <w:tc>
          <w:tcPr>
            <w:tcW w:w="1984" w:type="dxa"/>
          </w:tcPr>
          <w:p w14:paraId="54137E9D" w14:textId="2F96110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1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1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0AED2109" w14:textId="2B188BD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1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1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4618FB22" w14:textId="67BA985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2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21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47672F47" w14:textId="7C723F0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2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2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45E7F290" w14:textId="77777777" w:rsidR="00261049" w:rsidRPr="00261049" w:rsidRDefault="00261049" w:rsidP="00261049">
            <w:pPr>
              <w:pStyle w:val="TAL"/>
              <w:snapToGrid w:val="0"/>
              <w:rPr>
                <w:ins w:id="4124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125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DL_3A-3A-7A-7A_n78A_UL_3A_n78A</w:t>
              </w:r>
            </w:ins>
          </w:p>
          <w:p w14:paraId="6E51590C" w14:textId="77777777" w:rsidR="00261049" w:rsidRPr="00261049" w:rsidRDefault="00261049" w:rsidP="00261049">
            <w:pPr>
              <w:pStyle w:val="TAL"/>
              <w:snapToGrid w:val="0"/>
              <w:rPr>
                <w:ins w:id="4126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127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(new)           DL_3A-3A-7A-8A_n78A_UL_3A_n78A</w:t>
              </w:r>
            </w:ins>
          </w:p>
          <w:p w14:paraId="5C8D8E28" w14:textId="41D2204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2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29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(new)           DL_3A-7A-7A-8A_n78A_UL_3A_n78A</w:t>
              </w:r>
            </w:ins>
          </w:p>
        </w:tc>
      </w:tr>
      <w:tr w:rsidR="00261049" w:rsidRPr="007F153C" w14:paraId="103EC818" w14:textId="77777777" w:rsidTr="00261049">
        <w:trPr>
          <w:cantSplit/>
          <w:ins w:id="4130" w:author="Per Lindell [2]" w:date="2019-08-27T18:11:00Z"/>
        </w:trPr>
        <w:tc>
          <w:tcPr>
            <w:tcW w:w="1985" w:type="dxa"/>
          </w:tcPr>
          <w:p w14:paraId="608D0FAD" w14:textId="352D855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3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3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DC_3A-3A-7A-7A-8A_n78A</w:t>
              </w:r>
            </w:ins>
          </w:p>
        </w:tc>
        <w:tc>
          <w:tcPr>
            <w:tcW w:w="1276" w:type="dxa"/>
          </w:tcPr>
          <w:p w14:paraId="1E9F4813" w14:textId="2E60EE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3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3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DC_7A_n78A</w:t>
              </w:r>
            </w:ins>
          </w:p>
        </w:tc>
        <w:tc>
          <w:tcPr>
            <w:tcW w:w="1984" w:type="dxa"/>
          </w:tcPr>
          <w:p w14:paraId="5F9CCDC7" w14:textId="57ABE3B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3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3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1D8F3312" w14:textId="784CF86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3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3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19A702F9" w14:textId="3BE204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3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40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3729BE3C" w14:textId="68D9129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4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4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6AAA42B4" w14:textId="77777777" w:rsidR="00261049" w:rsidRPr="00261049" w:rsidRDefault="00261049" w:rsidP="00261049">
            <w:pPr>
              <w:pStyle w:val="TAL"/>
              <w:snapToGrid w:val="0"/>
              <w:rPr>
                <w:ins w:id="4143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144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DL_3A-3A-7A-7A_n78A_UL_7A_n78A</w:t>
              </w:r>
            </w:ins>
          </w:p>
          <w:p w14:paraId="20CDE12A" w14:textId="77777777" w:rsidR="00261049" w:rsidRPr="00261049" w:rsidRDefault="00261049" w:rsidP="00261049">
            <w:pPr>
              <w:pStyle w:val="TAL"/>
              <w:snapToGrid w:val="0"/>
              <w:rPr>
                <w:ins w:id="4145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146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(new)           DL_3A-3A-7A-8A_n78A_UL_7A_n78A</w:t>
              </w:r>
            </w:ins>
          </w:p>
          <w:p w14:paraId="5773CAFA" w14:textId="1543BFB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4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48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(new)           DL_3A-7A-7A-8A_n78A_UL_7A_n78A</w:t>
              </w:r>
            </w:ins>
          </w:p>
        </w:tc>
      </w:tr>
      <w:tr w:rsidR="00261049" w:rsidRPr="007F153C" w14:paraId="5B0DC317" w14:textId="77777777" w:rsidTr="00261049">
        <w:trPr>
          <w:cantSplit/>
          <w:ins w:id="4149" w:author="Per Lindell [2]" w:date="2019-08-27T18:11:00Z"/>
        </w:trPr>
        <w:tc>
          <w:tcPr>
            <w:tcW w:w="1985" w:type="dxa"/>
          </w:tcPr>
          <w:p w14:paraId="538EEA14" w14:textId="631E461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5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5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DC_3A-3A-7A-7A-8A_n78A</w:t>
              </w:r>
            </w:ins>
          </w:p>
        </w:tc>
        <w:tc>
          <w:tcPr>
            <w:tcW w:w="1276" w:type="dxa"/>
          </w:tcPr>
          <w:p w14:paraId="2CB6E54C" w14:textId="1B74ABB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5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5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DC_8A_n78A</w:t>
              </w:r>
            </w:ins>
          </w:p>
        </w:tc>
        <w:tc>
          <w:tcPr>
            <w:tcW w:w="1984" w:type="dxa"/>
          </w:tcPr>
          <w:p w14:paraId="7F875AE3" w14:textId="65EB610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5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5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985" w:type="dxa"/>
          </w:tcPr>
          <w:p w14:paraId="06B6C535" w14:textId="11F5CDB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5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5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2CB836C8" w14:textId="1DE2AC1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5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59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321A56CC" w14:textId="1BF0E5C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6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6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03AC64C2" w14:textId="77777777" w:rsidR="00261049" w:rsidRPr="00261049" w:rsidRDefault="00261049" w:rsidP="00261049">
            <w:pPr>
              <w:pStyle w:val="TAL"/>
              <w:snapToGrid w:val="0"/>
              <w:rPr>
                <w:ins w:id="4162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163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(new)           DL_3A-3A-7A-8A_n78A_UL_8A_n78A</w:t>
              </w:r>
            </w:ins>
          </w:p>
          <w:p w14:paraId="3780962B" w14:textId="07A208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6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65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(new)           DL_3A-7A-7A-8A_n78A_UL_8A_n78A</w:t>
              </w:r>
            </w:ins>
          </w:p>
        </w:tc>
      </w:tr>
      <w:tr w:rsidR="00261049" w:rsidRPr="00261049" w14:paraId="097BA9D9" w14:textId="77777777" w:rsidTr="00261049">
        <w:trPr>
          <w:cantSplit/>
          <w:ins w:id="4166" w:author="Per Lindell [2]" w:date="2019-08-27T18:11:00Z"/>
        </w:trPr>
        <w:tc>
          <w:tcPr>
            <w:tcW w:w="1985" w:type="dxa"/>
          </w:tcPr>
          <w:p w14:paraId="3A023088" w14:textId="4FA6F41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6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68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DC_1A-3A-19A_n257G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DC_1A-3A-19A_n257H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DC_1A-3A-19A_n257I</w:t>
              </w:r>
            </w:ins>
          </w:p>
        </w:tc>
        <w:tc>
          <w:tcPr>
            <w:tcW w:w="1276" w:type="dxa"/>
          </w:tcPr>
          <w:p w14:paraId="010CAFD2" w14:textId="52EF642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6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70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DC_1A_n257A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DC_1A_n257I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DC_19A_n257A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DC_19A_n257G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DC_19A_n257H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DC_19A_n257I</w:t>
              </w:r>
            </w:ins>
          </w:p>
        </w:tc>
        <w:tc>
          <w:tcPr>
            <w:tcW w:w="1984" w:type="dxa"/>
          </w:tcPr>
          <w:p w14:paraId="5EC1B9AB" w14:textId="44E337A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7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72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Yuta Oguma, NTT DOCOMO</w:t>
              </w:r>
            </w:ins>
          </w:p>
        </w:tc>
        <w:tc>
          <w:tcPr>
            <w:tcW w:w="1985" w:type="dxa"/>
          </w:tcPr>
          <w:p w14:paraId="48FCBFAC" w14:textId="5BDA5CE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7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74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351F3AA" w14:textId="6329F67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7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76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Fujitsu, NEC, Nokia</w:t>
              </w:r>
            </w:ins>
          </w:p>
        </w:tc>
        <w:tc>
          <w:tcPr>
            <w:tcW w:w="1417" w:type="dxa"/>
          </w:tcPr>
          <w:p w14:paraId="19FD93DB" w14:textId="5BE0D4B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7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78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01DFCE5" w14:textId="5B4D9E7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7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80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(Completed)DL_1A-3A-19A_n257A_UL_1A-n257A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(Completed)DL_1A-3A-19A_n257A_UL_19A-n257A</w:t>
              </w:r>
            </w:ins>
          </w:p>
        </w:tc>
      </w:tr>
      <w:tr w:rsidR="00261049" w:rsidRPr="00261049" w14:paraId="2131A40A" w14:textId="77777777" w:rsidTr="00261049">
        <w:trPr>
          <w:cantSplit/>
          <w:ins w:id="4181" w:author="Per Lindell [2]" w:date="2019-08-27T18:11:00Z"/>
        </w:trPr>
        <w:tc>
          <w:tcPr>
            <w:tcW w:w="1985" w:type="dxa"/>
          </w:tcPr>
          <w:p w14:paraId="682F9656" w14:textId="4BC50C3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8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83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DC_1A-3A-21A_n257G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DC_1A-3A-21A_n257H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DC_1A-3A-21A_n257I</w:t>
              </w:r>
            </w:ins>
          </w:p>
        </w:tc>
        <w:tc>
          <w:tcPr>
            <w:tcW w:w="1276" w:type="dxa"/>
          </w:tcPr>
          <w:p w14:paraId="04A75D67" w14:textId="6172F47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8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85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DC_1A_n257A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DC_1A_n257I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DC_21A_n257A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DC_21A_n257G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DC_21A_n257H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DC_21A_n257I</w:t>
              </w:r>
            </w:ins>
          </w:p>
        </w:tc>
        <w:tc>
          <w:tcPr>
            <w:tcW w:w="1984" w:type="dxa"/>
          </w:tcPr>
          <w:p w14:paraId="23B6EB12" w14:textId="121992E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8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87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Yuta Oguma, NTT DOCOMO</w:t>
              </w:r>
            </w:ins>
          </w:p>
        </w:tc>
        <w:tc>
          <w:tcPr>
            <w:tcW w:w="1985" w:type="dxa"/>
          </w:tcPr>
          <w:p w14:paraId="3B64E349" w14:textId="7A25BD0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8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89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87047E1" w14:textId="14D17AD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9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91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Fujitsu, NEC, Nokia</w:t>
              </w:r>
            </w:ins>
          </w:p>
        </w:tc>
        <w:tc>
          <w:tcPr>
            <w:tcW w:w="1417" w:type="dxa"/>
          </w:tcPr>
          <w:p w14:paraId="76824CD7" w14:textId="4362D7C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9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93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FCAC698" w14:textId="41FD04A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9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95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(Completed)DL_1A-3A-21A_n257A_UL_1A-n257A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(Completed)DL_1A-3A-21A_n257A_UL_21A-n257A</w:t>
              </w:r>
            </w:ins>
          </w:p>
        </w:tc>
      </w:tr>
      <w:tr w:rsidR="00261049" w:rsidRPr="00261049" w14:paraId="1CCC692D" w14:textId="77777777" w:rsidTr="00261049">
        <w:trPr>
          <w:cantSplit/>
          <w:ins w:id="4196" w:author="Per Lindell [2]" w:date="2019-08-27T18:11:00Z"/>
        </w:trPr>
        <w:tc>
          <w:tcPr>
            <w:tcW w:w="1985" w:type="dxa"/>
          </w:tcPr>
          <w:p w14:paraId="086EDFFD" w14:textId="22A82AD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9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98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DC_1A-3A-42A_n257G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DC_1A-3A-42A_n257H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DC_1A-3A-42A_n257I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DC_1A-3A-42C_n257G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DC_1A-3A-42C_n257H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DC_1A-3A-42C_n257I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DC_1A-3A-42D_n257G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DC_1A-3A-42D_n257H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DC_1A-3A-42D_n257I</w:t>
              </w:r>
            </w:ins>
          </w:p>
        </w:tc>
        <w:tc>
          <w:tcPr>
            <w:tcW w:w="1276" w:type="dxa"/>
          </w:tcPr>
          <w:p w14:paraId="2093A3E9" w14:textId="288098C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9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00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DC_42A_n257A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DC_42A_n257I</w:t>
              </w:r>
            </w:ins>
          </w:p>
        </w:tc>
        <w:tc>
          <w:tcPr>
            <w:tcW w:w="1984" w:type="dxa"/>
          </w:tcPr>
          <w:p w14:paraId="5B03E18F" w14:textId="6872E5B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0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02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Yuta Oguma, NTT DOCOMO</w:t>
              </w:r>
            </w:ins>
          </w:p>
        </w:tc>
        <w:tc>
          <w:tcPr>
            <w:tcW w:w="1985" w:type="dxa"/>
          </w:tcPr>
          <w:p w14:paraId="3EF10277" w14:textId="1AE4416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0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04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3EF86F10" w14:textId="41ADD9A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0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06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Fujitsu, NEC, Nokia</w:t>
              </w:r>
            </w:ins>
          </w:p>
        </w:tc>
        <w:tc>
          <w:tcPr>
            <w:tcW w:w="1417" w:type="dxa"/>
          </w:tcPr>
          <w:p w14:paraId="5BC99EDD" w14:textId="4584596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0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08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0E06D42" w14:textId="0165931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0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10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(Completed)DL_1A-3A-42A_n257A_UL_42A-n257A</w:t>
              </w:r>
            </w:ins>
          </w:p>
        </w:tc>
      </w:tr>
      <w:tr w:rsidR="00261049" w:rsidRPr="00261049" w14:paraId="42646226" w14:textId="77777777" w:rsidTr="00261049">
        <w:trPr>
          <w:cantSplit/>
          <w:ins w:id="4211" w:author="Per Lindell [2]" w:date="2019-08-27T18:11:00Z"/>
        </w:trPr>
        <w:tc>
          <w:tcPr>
            <w:tcW w:w="1985" w:type="dxa"/>
          </w:tcPr>
          <w:p w14:paraId="68EBA1E9" w14:textId="30C7A8D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1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13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DC_1A-19A-21A_n257G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DC_1A-19A-21A_n257H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DC_1A-19A-21A_n257I</w:t>
              </w:r>
            </w:ins>
          </w:p>
        </w:tc>
        <w:tc>
          <w:tcPr>
            <w:tcW w:w="1276" w:type="dxa"/>
          </w:tcPr>
          <w:p w14:paraId="32AF5B2F" w14:textId="76A4829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1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15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DC_19A_n257A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DC_19A_n257G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DC_19A_n257H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DC_19A_n257I</w:t>
              </w:r>
            </w:ins>
          </w:p>
        </w:tc>
        <w:tc>
          <w:tcPr>
            <w:tcW w:w="1984" w:type="dxa"/>
          </w:tcPr>
          <w:p w14:paraId="0C49F75D" w14:textId="2032BB5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1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17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Yuta Oguma, NTT DOCOMO</w:t>
              </w:r>
            </w:ins>
          </w:p>
        </w:tc>
        <w:tc>
          <w:tcPr>
            <w:tcW w:w="1985" w:type="dxa"/>
          </w:tcPr>
          <w:p w14:paraId="0CA363BC" w14:textId="554946E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1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19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335D891" w14:textId="7732E1E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2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21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Fujitsu, NEC, Nokia</w:t>
              </w:r>
            </w:ins>
          </w:p>
        </w:tc>
        <w:tc>
          <w:tcPr>
            <w:tcW w:w="1417" w:type="dxa"/>
          </w:tcPr>
          <w:p w14:paraId="73C2387F" w14:textId="7610C1F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2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23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CFE49DB" w14:textId="7BEE0E5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2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25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(Completed)DL_1A-19A-21A_n257A_UL_19A-n257A</w:t>
              </w:r>
            </w:ins>
          </w:p>
        </w:tc>
      </w:tr>
      <w:tr w:rsidR="00261049" w:rsidRPr="00261049" w14:paraId="615D1240" w14:textId="77777777" w:rsidTr="00261049">
        <w:trPr>
          <w:cantSplit/>
          <w:ins w:id="4226" w:author="Per Lindell [2]" w:date="2019-08-27T18:11:00Z"/>
        </w:trPr>
        <w:tc>
          <w:tcPr>
            <w:tcW w:w="1985" w:type="dxa"/>
          </w:tcPr>
          <w:p w14:paraId="201634EE" w14:textId="76A962A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2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28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DC_1A-19A-42A_n257G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DC_1A-19A-42A_n257H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DC_1A-19A-42A_n257I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DC_1A-19A-42C_n257G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DC_1A-19A-42C_n257H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DC_1A-19A-42C_n257I</w:t>
              </w:r>
            </w:ins>
          </w:p>
        </w:tc>
        <w:tc>
          <w:tcPr>
            <w:tcW w:w="1276" w:type="dxa"/>
          </w:tcPr>
          <w:p w14:paraId="0EF9623C" w14:textId="5B3A269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2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30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DC_42A_n257A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DC_42A_n257I</w:t>
              </w:r>
            </w:ins>
          </w:p>
        </w:tc>
        <w:tc>
          <w:tcPr>
            <w:tcW w:w="1984" w:type="dxa"/>
          </w:tcPr>
          <w:p w14:paraId="103A4E20" w14:textId="60E72FD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3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32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Yuta Oguma, NTT DOCOMO</w:t>
              </w:r>
            </w:ins>
          </w:p>
        </w:tc>
        <w:tc>
          <w:tcPr>
            <w:tcW w:w="1985" w:type="dxa"/>
          </w:tcPr>
          <w:p w14:paraId="27D3C930" w14:textId="2022514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3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34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2DA0CAF" w14:textId="5F94B6E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3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36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Fujitsu, NEC, Nokia</w:t>
              </w:r>
            </w:ins>
          </w:p>
        </w:tc>
        <w:tc>
          <w:tcPr>
            <w:tcW w:w="1417" w:type="dxa"/>
          </w:tcPr>
          <w:p w14:paraId="02254BAD" w14:textId="673AB3C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3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38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BD4E4DE" w14:textId="520EF78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3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40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(Completed)DL_1A-19A-42A_n257A_UL_42A-n257A</w:t>
              </w:r>
            </w:ins>
          </w:p>
        </w:tc>
      </w:tr>
      <w:tr w:rsidR="00261049" w:rsidRPr="00261049" w14:paraId="2A79E5DD" w14:textId="77777777" w:rsidTr="00261049">
        <w:trPr>
          <w:cantSplit/>
          <w:ins w:id="4241" w:author="Per Lindell [2]" w:date="2019-08-27T18:11:00Z"/>
        </w:trPr>
        <w:tc>
          <w:tcPr>
            <w:tcW w:w="1985" w:type="dxa"/>
          </w:tcPr>
          <w:p w14:paraId="4A921251" w14:textId="233A34D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4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43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DC_1A-21A-42A_n257G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DC_1A-21A-42A_n257H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DC_1A-21A-42A_n257I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DC_1A-21A-42C_n257G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DC_1A-21A-42C_n257H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DC_1A-21A-42C_n257I</w:t>
              </w:r>
            </w:ins>
          </w:p>
        </w:tc>
        <w:tc>
          <w:tcPr>
            <w:tcW w:w="1276" w:type="dxa"/>
          </w:tcPr>
          <w:p w14:paraId="60D58AEF" w14:textId="0B0A8E5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4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45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DC_42A_n257A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DC_42A_n257I</w:t>
              </w:r>
            </w:ins>
          </w:p>
        </w:tc>
        <w:tc>
          <w:tcPr>
            <w:tcW w:w="1984" w:type="dxa"/>
          </w:tcPr>
          <w:p w14:paraId="7B3FE709" w14:textId="2F03CF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4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47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Yuta Oguma, NTT DOCOMO</w:t>
              </w:r>
            </w:ins>
          </w:p>
        </w:tc>
        <w:tc>
          <w:tcPr>
            <w:tcW w:w="1985" w:type="dxa"/>
          </w:tcPr>
          <w:p w14:paraId="5D8F39E8" w14:textId="403DA77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4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49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AAD5A03" w14:textId="184F55C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5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51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Fujitsu, NEC, Nokia</w:t>
              </w:r>
            </w:ins>
          </w:p>
        </w:tc>
        <w:tc>
          <w:tcPr>
            <w:tcW w:w="1417" w:type="dxa"/>
          </w:tcPr>
          <w:p w14:paraId="47631209" w14:textId="3699A3C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5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53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EB7C128" w14:textId="3F2DF5B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5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55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(Completed)DL_1A-21A-42A_n257A_UL_42A-n257A</w:t>
              </w:r>
            </w:ins>
          </w:p>
        </w:tc>
      </w:tr>
      <w:tr w:rsidR="00261049" w:rsidRPr="00261049" w14:paraId="319C94AB" w14:textId="77777777" w:rsidTr="00261049">
        <w:trPr>
          <w:cantSplit/>
          <w:ins w:id="4256" w:author="Per Lindell [2]" w:date="2019-08-27T18:11:00Z"/>
        </w:trPr>
        <w:tc>
          <w:tcPr>
            <w:tcW w:w="1985" w:type="dxa"/>
          </w:tcPr>
          <w:p w14:paraId="29E6D432" w14:textId="77777777" w:rsidR="00261049" w:rsidRPr="00261049" w:rsidRDefault="00261049" w:rsidP="00261049">
            <w:pPr>
              <w:pStyle w:val="TAL"/>
              <w:rPr>
                <w:ins w:id="4257" w:author="Per Lindell [2]" w:date="2019-08-27T18:36:00Z"/>
                <w:rFonts w:cs="Arial"/>
                <w:sz w:val="16"/>
                <w:szCs w:val="16"/>
              </w:rPr>
            </w:pPr>
            <w:ins w:id="425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DC_1A-3A-41A_n257G</w:t>
              </w:r>
            </w:ins>
          </w:p>
          <w:p w14:paraId="17674C59" w14:textId="77777777" w:rsidR="00261049" w:rsidRPr="00261049" w:rsidRDefault="00261049" w:rsidP="00261049">
            <w:pPr>
              <w:pStyle w:val="TAL"/>
              <w:rPr>
                <w:ins w:id="4259" w:author="Per Lindell [2]" w:date="2019-08-27T18:36:00Z"/>
                <w:rFonts w:cs="Arial"/>
                <w:sz w:val="16"/>
                <w:szCs w:val="16"/>
              </w:rPr>
            </w:pPr>
            <w:ins w:id="426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DC_1A-3A-41A_n257H</w:t>
              </w:r>
            </w:ins>
          </w:p>
          <w:p w14:paraId="217409F5" w14:textId="70E89F1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6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6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DC_1A-3A-41A_n257I</w:t>
              </w:r>
            </w:ins>
          </w:p>
        </w:tc>
        <w:tc>
          <w:tcPr>
            <w:tcW w:w="1276" w:type="dxa"/>
          </w:tcPr>
          <w:p w14:paraId="272B1383" w14:textId="77777777" w:rsidR="00261049" w:rsidRPr="00261049" w:rsidRDefault="00261049" w:rsidP="00261049">
            <w:pPr>
              <w:pStyle w:val="TAL"/>
              <w:rPr>
                <w:ins w:id="4263" w:author="Per Lindell [2]" w:date="2019-08-27T18:36:00Z"/>
                <w:rFonts w:cs="Arial"/>
                <w:sz w:val="16"/>
                <w:szCs w:val="16"/>
              </w:rPr>
            </w:pPr>
            <w:ins w:id="426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3A98553E" w14:textId="77777777" w:rsidR="00261049" w:rsidRPr="00261049" w:rsidRDefault="00261049" w:rsidP="00261049">
            <w:pPr>
              <w:pStyle w:val="TAL"/>
              <w:rPr>
                <w:ins w:id="4265" w:author="Per Lindell [2]" w:date="2019-08-27T18:36:00Z"/>
                <w:rFonts w:cs="Arial"/>
                <w:sz w:val="16"/>
                <w:szCs w:val="16"/>
              </w:rPr>
            </w:pPr>
            <w:ins w:id="426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010AFE66" w14:textId="77777777" w:rsidR="00261049" w:rsidRPr="00261049" w:rsidRDefault="00261049" w:rsidP="00261049">
            <w:pPr>
              <w:pStyle w:val="TAL"/>
              <w:rPr>
                <w:ins w:id="4267" w:author="Per Lindell [2]" w:date="2019-08-27T18:36:00Z"/>
                <w:rFonts w:cs="Arial"/>
                <w:sz w:val="16"/>
                <w:szCs w:val="16"/>
              </w:rPr>
            </w:pPr>
            <w:ins w:id="426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1DCE3E7D" w14:textId="77777777" w:rsidR="00261049" w:rsidRPr="00261049" w:rsidRDefault="00261049" w:rsidP="00261049">
            <w:pPr>
              <w:pStyle w:val="TAL"/>
              <w:rPr>
                <w:ins w:id="4269" w:author="Per Lindell [2]" w:date="2019-08-27T18:36:00Z"/>
                <w:rFonts w:cs="Arial"/>
                <w:sz w:val="16"/>
                <w:szCs w:val="16"/>
              </w:rPr>
            </w:pPr>
            <w:ins w:id="427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0C3FF411" w14:textId="77777777" w:rsidR="00261049" w:rsidRPr="00261049" w:rsidRDefault="00261049" w:rsidP="00261049">
            <w:pPr>
              <w:pStyle w:val="TAL"/>
              <w:rPr>
                <w:ins w:id="4271" w:author="Per Lindell [2]" w:date="2019-08-27T18:36:00Z"/>
                <w:rFonts w:cs="Arial"/>
                <w:sz w:val="16"/>
                <w:szCs w:val="16"/>
              </w:rPr>
            </w:pPr>
            <w:ins w:id="427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0C82E710" w14:textId="77777777" w:rsidR="00261049" w:rsidRPr="00261049" w:rsidRDefault="00261049" w:rsidP="00261049">
            <w:pPr>
              <w:pStyle w:val="TAL"/>
              <w:rPr>
                <w:ins w:id="4273" w:author="Per Lindell [2]" w:date="2019-08-27T18:36:00Z"/>
                <w:rFonts w:cs="Arial"/>
                <w:sz w:val="16"/>
                <w:szCs w:val="16"/>
              </w:rPr>
            </w:pPr>
            <w:ins w:id="427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14E71975" w14:textId="77777777" w:rsidR="00261049" w:rsidRPr="00261049" w:rsidRDefault="00261049" w:rsidP="00261049">
            <w:pPr>
              <w:pStyle w:val="TAL"/>
              <w:rPr>
                <w:ins w:id="4275" w:author="Per Lindell [2]" w:date="2019-08-27T18:36:00Z"/>
                <w:rFonts w:cs="Arial"/>
                <w:sz w:val="16"/>
                <w:szCs w:val="16"/>
              </w:rPr>
            </w:pPr>
            <w:ins w:id="427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00C86806" w14:textId="77777777" w:rsidR="00261049" w:rsidRPr="00261049" w:rsidRDefault="00261049" w:rsidP="00261049">
            <w:pPr>
              <w:pStyle w:val="TAL"/>
              <w:rPr>
                <w:ins w:id="4277" w:author="Per Lindell [2]" w:date="2019-08-27T18:36:00Z"/>
                <w:rFonts w:cs="Arial"/>
                <w:sz w:val="16"/>
                <w:szCs w:val="16"/>
              </w:rPr>
            </w:pPr>
            <w:ins w:id="427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234B6717" w14:textId="77777777" w:rsidR="00261049" w:rsidRPr="00261049" w:rsidRDefault="00261049" w:rsidP="00261049">
            <w:pPr>
              <w:pStyle w:val="TAL"/>
              <w:rPr>
                <w:ins w:id="4279" w:author="Per Lindell [2]" w:date="2019-08-27T18:36:00Z"/>
                <w:rFonts w:cs="Arial"/>
                <w:sz w:val="16"/>
                <w:szCs w:val="16"/>
              </w:rPr>
            </w:pPr>
            <w:ins w:id="428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1EBEA255" w14:textId="77777777" w:rsidR="00261049" w:rsidRPr="00261049" w:rsidRDefault="00261049" w:rsidP="00261049">
            <w:pPr>
              <w:pStyle w:val="TAL"/>
              <w:rPr>
                <w:ins w:id="4281" w:author="Per Lindell [2]" w:date="2019-08-27T18:36:00Z"/>
                <w:rFonts w:cs="Arial"/>
                <w:sz w:val="16"/>
                <w:szCs w:val="16"/>
              </w:rPr>
            </w:pPr>
            <w:ins w:id="428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12664A5C" w14:textId="77777777" w:rsidR="00261049" w:rsidRPr="00261049" w:rsidRDefault="00261049" w:rsidP="00261049">
            <w:pPr>
              <w:pStyle w:val="TAL"/>
              <w:rPr>
                <w:ins w:id="4283" w:author="Per Lindell [2]" w:date="2019-08-27T18:36:00Z"/>
                <w:rFonts w:cs="Arial"/>
                <w:sz w:val="16"/>
                <w:szCs w:val="16"/>
              </w:rPr>
            </w:pPr>
            <w:ins w:id="428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7BAEB818" w14:textId="793F56B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8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8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DC_41A_n257I</w:t>
              </w:r>
            </w:ins>
          </w:p>
        </w:tc>
        <w:tc>
          <w:tcPr>
            <w:tcW w:w="1984" w:type="dxa"/>
          </w:tcPr>
          <w:p w14:paraId="0DEF1D54" w14:textId="77777777" w:rsidR="00261049" w:rsidRPr="00261049" w:rsidRDefault="00261049" w:rsidP="00261049">
            <w:pPr>
              <w:pStyle w:val="TAL"/>
              <w:rPr>
                <w:ins w:id="4287" w:author="Per Lindell [2]" w:date="2019-08-27T18:36:00Z"/>
                <w:rFonts w:cs="Arial"/>
                <w:sz w:val="16"/>
                <w:szCs w:val="16"/>
              </w:rPr>
            </w:pPr>
            <w:ins w:id="428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78D9647B" w14:textId="2944C77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8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9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46F0B4F3" w14:textId="4EA47FD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9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9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B5AA845" w14:textId="17CA092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9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94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7FF6184F" w14:textId="3CCD8B5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9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9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467333E" w14:textId="77777777" w:rsidR="00261049" w:rsidRPr="00261049" w:rsidRDefault="00261049" w:rsidP="00261049">
            <w:pPr>
              <w:pStyle w:val="TAL"/>
              <w:rPr>
                <w:ins w:id="4297" w:author="Per Lindell [2]" w:date="2019-08-27T18:36:00Z"/>
                <w:rFonts w:cs="Arial"/>
                <w:sz w:val="16"/>
                <w:szCs w:val="16"/>
              </w:rPr>
            </w:pPr>
            <w:ins w:id="429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DC_1A-3A-41A_n257A_UL_1A_n257A</w:t>
              </w:r>
            </w:ins>
          </w:p>
          <w:p w14:paraId="7625928F" w14:textId="77777777" w:rsidR="00261049" w:rsidRPr="00261049" w:rsidRDefault="00261049" w:rsidP="00261049">
            <w:pPr>
              <w:pStyle w:val="TAL"/>
              <w:rPr>
                <w:ins w:id="4299" w:author="Per Lindell [2]" w:date="2019-08-27T18:36:00Z"/>
                <w:rFonts w:cs="Arial"/>
                <w:sz w:val="16"/>
                <w:szCs w:val="16"/>
              </w:rPr>
            </w:pPr>
            <w:ins w:id="4300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DC_1A-3A-41A_n257A_UL_3A_n257A</w:t>
              </w:r>
            </w:ins>
          </w:p>
          <w:p w14:paraId="1F0F8636" w14:textId="1A746B4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0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30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DC_1A-3A-41A_n257A_UL_41A_n257A</w:t>
              </w:r>
            </w:ins>
          </w:p>
        </w:tc>
      </w:tr>
      <w:tr w:rsidR="00261049" w:rsidRPr="00261049" w14:paraId="6493AE3E" w14:textId="77777777" w:rsidTr="00261049">
        <w:trPr>
          <w:cantSplit/>
          <w:ins w:id="4303" w:author="Per Lindell [2]" w:date="2019-08-27T18:35:00Z"/>
        </w:trPr>
        <w:tc>
          <w:tcPr>
            <w:tcW w:w="1985" w:type="dxa"/>
          </w:tcPr>
          <w:p w14:paraId="7F43D828" w14:textId="77777777" w:rsidR="00261049" w:rsidRPr="00261049" w:rsidRDefault="00261049" w:rsidP="00261049">
            <w:pPr>
              <w:pStyle w:val="TAL"/>
              <w:rPr>
                <w:ins w:id="4304" w:author="Per Lindell [2]" w:date="2019-08-27T18:36:00Z"/>
                <w:rFonts w:cs="Arial"/>
                <w:sz w:val="16"/>
                <w:szCs w:val="16"/>
              </w:rPr>
            </w:pPr>
            <w:ins w:id="430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DC_1A-3A-41C_n257G</w:t>
              </w:r>
            </w:ins>
          </w:p>
          <w:p w14:paraId="68C8692B" w14:textId="77777777" w:rsidR="00261049" w:rsidRPr="00261049" w:rsidRDefault="00261049" w:rsidP="00261049">
            <w:pPr>
              <w:pStyle w:val="TAL"/>
              <w:rPr>
                <w:ins w:id="4306" w:author="Per Lindell [2]" w:date="2019-08-27T18:36:00Z"/>
                <w:rFonts w:cs="Arial"/>
                <w:sz w:val="16"/>
                <w:szCs w:val="16"/>
              </w:rPr>
            </w:pPr>
            <w:ins w:id="430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DC_1A-3A-41C_n257H</w:t>
              </w:r>
            </w:ins>
          </w:p>
          <w:p w14:paraId="5BA9518A" w14:textId="6B77938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0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0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DC_1A-3A-41C_n257I</w:t>
              </w:r>
            </w:ins>
          </w:p>
        </w:tc>
        <w:tc>
          <w:tcPr>
            <w:tcW w:w="1276" w:type="dxa"/>
          </w:tcPr>
          <w:p w14:paraId="65637403" w14:textId="77777777" w:rsidR="00261049" w:rsidRPr="00261049" w:rsidRDefault="00261049" w:rsidP="00261049">
            <w:pPr>
              <w:pStyle w:val="TAL"/>
              <w:rPr>
                <w:ins w:id="4310" w:author="Per Lindell [2]" w:date="2019-08-27T18:36:00Z"/>
                <w:rFonts w:cs="Arial"/>
                <w:sz w:val="16"/>
                <w:szCs w:val="16"/>
              </w:rPr>
            </w:pPr>
            <w:ins w:id="431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33668C81" w14:textId="77777777" w:rsidR="00261049" w:rsidRPr="00261049" w:rsidRDefault="00261049" w:rsidP="00261049">
            <w:pPr>
              <w:pStyle w:val="TAL"/>
              <w:rPr>
                <w:ins w:id="4312" w:author="Per Lindell [2]" w:date="2019-08-27T18:36:00Z"/>
                <w:rFonts w:cs="Arial"/>
                <w:sz w:val="16"/>
                <w:szCs w:val="16"/>
              </w:rPr>
            </w:pPr>
            <w:ins w:id="431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0028FC8C" w14:textId="77777777" w:rsidR="00261049" w:rsidRPr="00261049" w:rsidRDefault="00261049" w:rsidP="00261049">
            <w:pPr>
              <w:pStyle w:val="TAL"/>
              <w:rPr>
                <w:ins w:id="4314" w:author="Per Lindell [2]" w:date="2019-08-27T18:36:00Z"/>
                <w:rFonts w:cs="Arial"/>
                <w:sz w:val="16"/>
                <w:szCs w:val="16"/>
              </w:rPr>
            </w:pPr>
            <w:ins w:id="431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3F6D2581" w14:textId="77777777" w:rsidR="00261049" w:rsidRPr="00261049" w:rsidRDefault="00261049" w:rsidP="00261049">
            <w:pPr>
              <w:pStyle w:val="TAL"/>
              <w:rPr>
                <w:ins w:id="4316" w:author="Per Lindell [2]" w:date="2019-08-27T18:36:00Z"/>
                <w:rFonts w:cs="Arial"/>
                <w:sz w:val="16"/>
                <w:szCs w:val="16"/>
              </w:rPr>
            </w:pPr>
            <w:ins w:id="431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5944AADE" w14:textId="77777777" w:rsidR="00261049" w:rsidRPr="00261049" w:rsidRDefault="00261049" w:rsidP="00261049">
            <w:pPr>
              <w:pStyle w:val="TAL"/>
              <w:rPr>
                <w:ins w:id="4318" w:author="Per Lindell [2]" w:date="2019-08-27T18:36:00Z"/>
                <w:rFonts w:cs="Arial"/>
                <w:sz w:val="16"/>
                <w:szCs w:val="16"/>
              </w:rPr>
            </w:pPr>
            <w:ins w:id="431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3A5BE92E" w14:textId="77777777" w:rsidR="00261049" w:rsidRPr="00261049" w:rsidRDefault="00261049" w:rsidP="00261049">
            <w:pPr>
              <w:pStyle w:val="TAL"/>
              <w:rPr>
                <w:ins w:id="4320" w:author="Per Lindell [2]" w:date="2019-08-27T18:36:00Z"/>
                <w:rFonts w:cs="Arial"/>
                <w:sz w:val="16"/>
                <w:szCs w:val="16"/>
              </w:rPr>
            </w:pPr>
            <w:ins w:id="432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730D5E14" w14:textId="77777777" w:rsidR="00261049" w:rsidRPr="00261049" w:rsidRDefault="00261049" w:rsidP="00261049">
            <w:pPr>
              <w:pStyle w:val="TAL"/>
              <w:rPr>
                <w:ins w:id="4322" w:author="Per Lindell [2]" w:date="2019-08-27T18:36:00Z"/>
                <w:rFonts w:cs="Arial"/>
                <w:sz w:val="16"/>
                <w:szCs w:val="16"/>
              </w:rPr>
            </w:pPr>
            <w:ins w:id="432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62DF1355" w14:textId="77777777" w:rsidR="00261049" w:rsidRPr="00261049" w:rsidRDefault="00261049" w:rsidP="00261049">
            <w:pPr>
              <w:pStyle w:val="TAL"/>
              <w:rPr>
                <w:ins w:id="4324" w:author="Per Lindell [2]" w:date="2019-08-27T18:36:00Z"/>
                <w:rFonts w:cs="Arial"/>
                <w:sz w:val="16"/>
                <w:szCs w:val="16"/>
              </w:rPr>
            </w:pPr>
            <w:ins w:id="432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22F59DA4" w14:textId="77777777" w:rsidR="00261049" w:rsidRPr="00261049" w:rsidRDefault="00261049" w:rsidP="00261049">
            <w:pPr>
              <w:pStyle w:val="TAL"/>
              <w:rPr>
                <w:ins w:id="4326" w:author="Per Lindell [2]" w:date="2019-08-27T18:36:00Z"/>
                <w:rFonts w:cs="Arial"/>
                <w:sz w:val="16"/>
                <w:szCs w:val="16"/>
              </w:rPr>
            </w:pPr>
            <w:ins w:id="432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43AD566C" w14:textId="77777777" w:rsidR="00261049" w:rsidRPr="00261049" w:rsidRDefault="00261049" w:rsidP="00261049">
            <w:pPr>
              <w:pStyle w:val="TAL"/>
              <w:rPr>
                <w:ins w:id="4328" w:author="Per Lindell [2]" w:date="2019-08-27T18:36:00Z"/>
                <w:rFonts w:cs="Arial"/>
                <w:sz w:val="16"/>
                <w:szCs w:val="16"/>
              </w:rPr>
            </w:pPr>
            <w:ins w:id="432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6BD94FC3" w14:textId="77777777" w:rsidR="00261049" w:rsidRPr="00261049" w:rsidRDefault="00261049" w:rsidP="00261049">
            <w:pPr>
              <w:pStyle w:val="TAL"/>
              <w:rPr>
                <w:ins w:id="4330" w:author="Per Lindell [2]" w:date="2019-08-27T18:36:00Z"/>
                <w:rFonts w:cs="Arial"/>
                <w:sz w:val="16"/>
                <w:szCs w:val="16"/>
              </w:rPr>
            </w:pPr>
            <w:ins w:id="433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09AA13EC" w14:textId="0AD5E69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3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3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DC_41A_n257I</w:t>
              </w:r>
            </w:ins>
          </w:p>
        </w:tc>
        <w:tc>
          <w:tcPr>
            <w:tcW w:w="1984" w:type="dxa"/>
          </w:tcPr>
          <w:p w14:paraId="4AFB5D42" w14:textId="77777777" w:rsidR="00261049" w:rsidRPr="00261049" w:rsidRDefault="00261049" w:rsidP="00261049">
            <w:pPr>
              <w:pStyle w:val="TAL"/>
              <w:rPr>
                <w:ins w:id="4334" w:author="Per Lindell [2]" w:date="2019-08-27T18:36:00Z"/>
                <w:rFonts w:cs="Arial"/>
                <w:sz w:val="16"/>
                <w:szCs w:val="16"/>
              </w:rPr>
            </w:pPr>
            <w:ins w:id="433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5CCAF0B7" w14:textId="28358E3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3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3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70818E38" w14:textId="299E64C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3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3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539F035" w14:textId="3C8DA72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4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41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0AC0F075" w14:textId="215229C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4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4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818BFDB" w14:textId="77777777" w:rsidR="00261049" w:rsidRPr="00261049" w:rsidRDefault="00261049" w:rsidP="00261049">
            <w:pPr>
              <w:pStyle w:val="TAL"/>
              <w:rPr>
                <w:ins w:id="4344" w:author="Per Lindell [2]" w:date="2019-08-27T18:36:00Z"/>
                <w:rFonts w:cs="Arial"/>
                <w:sz w:val="16"/>
                <w:szCs w:val="16"/>
              </w:rPr>
            </w:pPr>
            <w:ins w:id="4345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DC_1A-3A-41C_n257A_UL_1A_n257A</w:t>
              </w:r>
            </w:ins>
          </w:p>
          <w:p w14:paraId="1885203C" w14:textId="77777777" w:rsidR="00261049" w:rsidRPr="00261049" w:rsidRDefault="00261049" w:rsidP="00261049">
            <w:pPr>
              <w:pStyle w:val="TAL"/>
              <w:rPr>
                <w:ins w:id="4346" w:author="Per Lindell [2]" w:date="2019-08-27T18:36:00Z"/>
                <w:rFonts w:cs="Arial"/>
                <w:sz w:val="16"/>
                <w:szCs w:val="16"/>
              </w:rPr>
            </w:pPr>
            <w:ins w:id="434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DC_1A-3A-41C_n257A_UL_3A_n257A</w:t>
              </w:r>
            </w:ins>
          </w:p>
          <w:p w14:paraId="26D56BC2" w14:textId="463251F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4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4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DC_1A-3A-41C_n257A_UL_41A_n257A</w:t>
              </w:r>
            </w:ins>
          </w:p>
        </w:tc>
      </w:tr>
      <w:tr w:rsidR="00261049" w:rsidRPr="00261049" w14:paraId="73E6B0CE" w14:textId="77777777" w:rsidTr="00261049">
        <w:trPr>
          <w:cantSplit/>
          <w:ins w:id="4350" w:author="Per Lindell [2]" w:date="2019-08-27T18:35:00Z"/>
        </w:trPr>
        <w:tc>
          <w:tcPr>
            <w:tcW w:w="1985" w:type="dxa"/>
          </w:tcPr>
          <w:p w14:paraId="137E9AF1" w14:textId="77777777" w:rsidR="00261049" w:rsidRPr="00261049" w:rsidRDefault="00261049" w:rsidP="00261049">
            <w:pPr>
              <w:pStyle w:val="TAL"/>
              <w:rPr>
                <w:ins w:id="4351" w:author="Per Lindell [2]" w:date="2019-08-27T18:36:00Z"/>
                <w:rFonts w:cs="Arial"/>
                <w:sz w:val="16"/>
                <w:szCs w:val="16"/>
              </w:rPr>
            </w:pPr>
            <w:ins w:id="435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DC_1A-3A-42A_n257G</w:t>
              </w:r>
            </w:ins>
          </w:p>
          <w:p w14:paraId="7B0AC3D9" w14:textId="77777777" w:rsidR="00261049" w:rsidRPr="00261049" w:rsidRDefault="00261049" w:rsidP="00261049">
            <w:pPr>
              <w:pStyle w:val="TAL"/>
              <w:rPr>
                <w:ins w:id="4353" w:author="Per Lindell [2]" w:date="2019-08-27T18:36:00Z"/>
                <w:rFonts w:cs="Arial"/>
                <w:sz w:val="16"/>
                <w:szCs w:val="16"/>
              </w:rPr>
            </w:pPr>
            <w:ins w:id="435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DC_1A-3A-42A_n257H</w:t>
              </w:r>
            </w:ins>
          </w:p>
          <w:p w14:paraId="10906647" w14:textId="670853C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5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5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DC_1A-3A-42A_n257I</w:t>
              </w:r>
            </w:ins>
          </w:p>
        </w:tc>
        <w:tc>
          <w:tcPr>
            <w:tcW w:w="1276" w:type="dxa"/>
          </w:tcPr>
          <w:p w14:paraId="4583653E" w14:textId="77777777" w:rsidR="00261049" w:rsidRPr="00261049" w:rsidRDefault="00261049" w:rsidP="00261049">
            <w:pPr>
              <w:pStyle w:val="TAL"/>
              <w:rPr>
                <w:ins w:id="4357" w:author="Per Lindell [2]" w:date="2019-08-27T18:36:00Z"/>
                <w:rFonts w:cs="Arial"/>
                <w:sz w:val="16"/>
                <w:szCs w:val="16"/>
              </w:rPr>
            </w:pPr>
            <w:ins w:id="435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5CCFD4D6" w14:textId="77777777" w:rsidR="00261049" w:rsidRPr="00261049" w:rsidRDefault="00261049" w:rsidP="00261049">
            <w:pPr>
              <w:pStyle w:val="TAL"/>
              <w:rPr>
                <w:ins w:id="4359" w:author="Per Lindell [2]" w:date="2019-08-27T18:36:00Z"/>
                <w:rFonts w:cs="Arial"/>
                <w:sz w:val="16"/>
                <w:szCs w:val="16"/>
              </w:rPr>
            </w:pPr>
            <w:ins w:id="436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2C25035D" w14:textId="77777777" w:rsidR="00261049" w:rsidRPr="00261049" w:rsidRDefault="00261049" w:rsidP="00261049">
            <w:pPr>
              <w:pStyle w:val="TAL"/>
              <w:rPr>
                <w:ins w:id="4361" w:author="Per Lindell [2]" w:date="2019-08-27T18:36:00Z"/>
                <w:rFonts w:cs="Arial"/>
                <w:sz w:val="16"/>
                <w:szCs w:val="16"/>
              </w:rPr>
            </w:pPr>
            <w:ins w:id="436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0EB07EE6" w14:textId="22FED6A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6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6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257DDD00" w14:textId="77777777" w:rsidR="00261049" w:rsidRPr="00261049" w:rsidRDefault="00261049" w:rsidP="00261049">
            <w:pPr>
              <w:pStyle w:val="TAL"/>
              <w:rPr>
                <w:ins w:id="4365" w:author="Per Lindell [2]" w:date="2019-08-27T18:36:00Z"/>
                <w:rFonts w:cs="Arial"/>
                <w:sz w:val="16"/>
                <w:szCs w:val="16"/>
              </w:rPr>
            </w:pPr>
            <w:ins w:id="436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2400ED83" w14:textId="6894070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6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6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52A477A8" w14:textId="11DEF3C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6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7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A8F434C" w14:textId="313A2D3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7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72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3515773A" w14:textId="1FE6A69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7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7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E912353" w14:textId="77777777" w:rsidR="00261049" w:rsidRPr="00261049" w:rsidRDefault="00261049" w:rsidP="00261049">
            <w:pPr>
              <w:pStyle w:val="TAL"/>
              <w:rPr>
                <w:ins w:id="4375" w:author="Per Lindell [2]" w:date="2019-08-27T18:36:00Z"/>
                <w:rFonts w:cs="Arial"/>
                <w:sz w:val="16"/>
                <w:szCs w:val="16"/>
              </w:rPr>
            </w:pPr>
            <w:ins w:id="4376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 (Completed) </w:t>
              </w:r>
              <w:r w:rsidRPr="00261049">
                <w:rPr>
                  <w:rFonts w:cs="Arial"/>
                  <w:sz w:val="16"/>
                  <w:szCs w:val="16"/>
                </w:rPr>
                <w:t>DC_1A-3A-42A_n257A_UL_42A_n257A</w:t>
              </w:r>
            </w:ins>
          </w:p>
          <w:p w14:paraId="510523C2" w14:textId="77777777" w:rsidR="00261049" w:rsidRPr="00261049" w:rsidRDefault="00261049" w:rsidP="00261049">
            <w:pPr>
              <w:pStyle w:val="TAL"/>
              <w:rPr>
                <w:ins w:id="4377" w:author="Per Lindell [2]" w:date="2019-08-27T18:36:00Z"/>
                <w:rFonts w:cs="Arial"/>
                <w:sz w:val="16"/>
                <w:szCs w:val="16"/>
              </w:rPr>
            </w:pPr>
            <w:ins w:id="437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261049">
                <w:rPr>
                  <w:rFonts w:cs="Arial"/>
                  <w:sz w:val="16"/>
                  <w:szCs w:val="16"/>
                </w:rPr>
                <w:t>DC_1A-42A_n257G_UL_42A_n257G</w:t>
              </w:r>
            </w:ins>
          </w:p>
          <w:p w14:paraId="138BC3E4" w14:textId="4D39A60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7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8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DC_3A-42A_n257G_UL_42A_n257G</w:t>
              </w:r>
            </w:ins>
          </w:p>
        </w:tc>
      </w:tr>
      <w:tr w:rsidR="00261049" w:rsidRPr="00261049" w14:paraId="0176FA21" w14:textId="77777777" w:rsidTr="00261049">
        <w:trPr>
          <w:cantSplit/>
          <w:ins w:id="4381" w:author="Per Lindell [2]" w:date="2019-08-27T18:35:00Z"/>
        </w:trPr>
        <w:tc>
          <w:tcPr>
            <w:tcW w:w="1985" w:type="dxa"/>
          </w:tcPr>
          <w:p w14:paraId="37A2A771" w14:textId="77777777" w:rsidR="00261049" w:rsidRPr="00261049" w:rsidRDefault="00261049" w:rsidP="00261049">
            <w:pPr>
              <w:pStyle w:val="TAL"/>
              <w:rPr>
                <w:ins w:id="4382" w:author="Per Lindell [2]" w:date="2019-08-27T18:36:00Z"/>
                <w:rFonts w:cs="Arial"/>
                <w:sz w:val="16"/>
                <w:szCs w:val="16"/>
              </w:rPr>
            </w:pPr>
            <w:ins w:id="438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DC_1A-3A-42C_n257G</w:t>
              </w:r>
            </w:ins>
          </w:p>
          <w:p w14:paraId="75FE7888" w14:textId="77777777" w:rsidR="00261049" w:rsidRPr="00261049" w:rsidRDefault="00261049" w:rsidP="00261049">
            <w:pPr>
              <w:pStyle w:val="TAL"/>
              <w:rPr>
                <w:ins w:id="4384" w:author="Per Lindell [2]" w:date="2019-08-27T18:36:00Z"/>
                <w:rFonts w:cs="Arial"/>
                <w:sz w:val="16"/>
                <w:szCs w:val="16"/>
              </w:rPr>
            </w:pPr>
            <w:ins w:id="438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DC_1A-3A-42C_n257H</w:t>
              </w:r>
            </w:ins>
          </w:p>
          <w:p w14:paraId="7419CAC4" w14:textId="3E62FB7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8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8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DC_1A-3A-42C_n257I</w:t>
              </w:r>
            </w:ins>
          </w:p>
        </w:tc>
        <w:tc>
          <w:tcPr>
            <w:tcW w:w="1276" w:type="dxa"/>
          </w:tcPr>
          <w:p w14:paraId="7656841C" w14:textId="77777777" w:rsidR="00261049" w:rsidRPr="00261049" w:rsidRDefault="00261049" w:rsidP="00261049">
            <w:pPr>
              <w:pStyle w:val="TAL"/>
              <w:rPr>
                <w:ins w:id="4388" w:author="Per Lindell [2]" w:date="2019-08-27T18:36:00Z"/>
                <w:rFonts w:cs="Arial"/>
                <w:sz w:val="16"/>
                <w:szCs w:val="16"/>
              </w:rPr>
            </w:pPr>
            <w:ins w:id="438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70170B9F" w14:textId="77777777" w:rsidR="00261049" w:rsidRPr="00261049" w:rsidRDefault="00261049" w:rsidP="00261049">
            <w:pPr>
              <w:pStyle w:val="TAL"/>
              <w:rPr>
                <w:ins w:id="4390" w:author="Per Lindell [2]" w:date="2019-08-27T18:36:00Z"/>
                <w:rFonts w:cs="Arial"/>
                <w:sz w:val="16"/>
                <w:szCs w:val="16"/>
              </w:rPr>
            </w:pPr>
            <w:ins w:id="439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3F25D0DE" w14:textId="77777777" w:rsidR="00261049" w:rsidRPr="00261049" w:rsidRDefault="00261049" w:rsidP="00261049">
            <w:pPr>
              <w:pStyle w:val="TAL"/>
              <w:rPr>
                <w:ins w:id="4392" w:author="Per Lindell [2]" w:date="2019-08-27T18:36:00Z"/>
                <w:rFonts w:cs="Arial"/>
                <w:sz w:val="16"/>
                <w:szCs w:val="16"/>
              </w:rPr>
            </w:pPr>
            <w:ins w:id="439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1C84ABD4" w14:textId="28CAA31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9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00DFD6BE" w14:textId="77777777" w:rsidR="00261049" w:rsidRPr="00261049" w:rsidRDefault="00261049" w:rsidP="00261049">
            <w:pPr>
              <w:pStyle w:val="TAL"/>
              <w:rPr>
                <w:ins w:id="4396" w:author="Per Lindell [2]" w:date="2019-08-27T18:36:00Z"/>
                <w:rFonts w:cs="Arial"/>
                <w:sz w:val="16"/>
                <w:szCs w:val="16"/>
              </w:rPr>
            </w:pPr>
            <w:ins w:id="439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28C0A9C7" w14:textId="263DF6A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9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9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023DEEE5" w14:textId="322BAD3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0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D027221" w14:textId="50A1392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0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03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01E1128B" w14:textId="541ACD1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0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0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33B0928" w14:textId="77777777" w:rsidR="00261049" w:rsidRPr="00261049" w:rsidRDefault="00261049" w:rsidP="00261049">
            <w:pPr>
              <w:pStyle w:val="TAL"/>
              <w:rPr>
                <w:ins w:id="4406" w:author="Per Lindell [2]" w:date="2019-08-27T18:36:00Z"/>
                <w:rFonts w:cs="Arial"/>
                <w:sz w:val="16"/>
                <w:szCs w:val="16"/>
              </w:rPr>
            </w:pPr>
            <w:ins w:id="440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 (Completed) </w:t>
              </w:r>
              <w:r w:rsidRPr="00261049">
                <w:rPr>
                  <w:rFonts w:cs="Arial"/>
                  <w:sz w:val="16"/>
                  <w:szCs w:val="16"/>
                </w:rPr>
                <w:t>DC_1A-3A-42C_n257A_UL_42A_n257A</w:t>
              </w:r>
            </w:ins>
          </w:p>
          <w:p w14:paraId="2ADB0B8A" w14:textId="77777777" w:rsidR="00261049" w:rsidRPr="00261049" w:rsidRDefault="00261049" w:rsidP="00261049">
            <w:pPr>
              <w:pStyle w:val="TAL"/>
              <w:rPr>
                <w:ins w:id="4408" w:author="Per Lindell [2]" w:date="2019-08-27T18:36:00Z"/>
                <w:rFonts w:cs="Arial"/>
                <w:sz w:val="16"/>
                <w:szCs w:val="16"/>
              </w:rPr>
            </w:pPr>
            <w:ins w:id="440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261049">
                <w:rPr>
                  <w:rFonts w:cs="Arial"/>
                  <w:sz w:val="16"/>
                  <w:szCs w:val="16"/>
                </w:rPr>
                <w:t>DC_1A-42C_n257G_UL_42A_n257G</w:t>
              </w:r>
            </w:ins>
          </w:p>
          <w:p w14:paraId="32910B9B" w14:textId="305675F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1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1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DC_3A-42C_n257G_UL_42A_n257G</w:t>
              </w:r>
            </w:ins>
          </w:p>
        </w:tc>
      </w:tr>
      <w:tr w:rsidR="00261049" w:rsidRPr="00261049" w14:paraId="14026AEE" w14:textId="77777777" w:rsidTr="00261049">
        <w:trPr>
          <w:cantSplit/>
          <w:ins w:id="4412" w:author="Per Lindell [2]" w:date="2019-08-27T18:35:00Z"/>
        </w:trPr>
        <w:tc>
          <w:tcPr>
            <w:tcW w:w="1985" w:type="dxa"/>
          </w:tcPr>
          <w:p w14:paraId="7FF84D7B" w14:textId="77777777" w:rsidR="00261049" w:rsidRPr="00261049" w:rsidRDefault="00261049" w:rsidP="00261049">
            <w:pPr>
              <w:pStyle w:val="TAL"/>
              <w:rPr>
                <w:ins w:id="4413" w:author="Per Lindell [2]" w:date="2019-08-27T18:36:00Z"/>
                <w:rFonts w:cs="Arial"/>
                <w:sz w:val="16"/>
                <w:szCs w:val="16"/>
              </w:rPr>
            </w:pPr>
            <w:ins w:id="44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DC_1A-41A-42A_n257G</w:t>
              </w:r>
            </w:ins>
          </w:p>
          <w:p w14:paraId="73C17632" w14:textId="77777777" w:rsidR="00261049" w:rsidRPr="00261049" w:rsidRDefault="00261049" w:rsidP="00261049">
            <w:pPr>
              <w:pStyle w:val="TAL"/>
              <w:rPr>
                <w:ins w:id="4415" w:author="Per Lindell [2]" w:date="2019-08-27T18:36:00Z"/>
                <w:rFonts w:cs="Arial"/>
                <w:sz w:val="16"/>
                <w:szCs w:val="16"/>
              </w:rPr>
            </w:pPr>
            <w:ins w:id="44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DC_1A-41A-42A_n257H</w:t>
              </w:r>
            </w:ins>
          </w:p>
          <w:p w14:paraId="4C666CAD" w14:textId="5FE0489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1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1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DC_1A-41A-42A_n257I</w:t>
              </w:r>
            </w:ins>
          </w:p>
        </w:tc>
        <w:tc>
          <w:tcPr>
            <w:tcW w:w="1276" w:type="dxa"/>
          </w:tcPr>
          <w:p w14:paraId="3A4D760A" w14:textId="77777777" w:rsidR="00261049" w:rsidRPr="00261049" w:rsidRDefault="00261049" w:rsidP="00261049">
            <w:pPr>
              <w:pStyle w:val="TAL"/>
              <w:rPr>
                <w:ins w:id="4419" w:author="Per Lindell [2]" w:date="2019-08-27T18:36:00Z"/>
                <w:rFonts w:cs="Arial"/>
                <w:sz w:val="16"/>
                <w:szCs w:val="16"/>
              </w:rPr>
            </w:pPr>
            <w:ins w:id="442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48B6256A" w14:textId="77777777" w:rsidR="00261049" w:rsidRPr="00261049" w:rsidRDefault="00261049" w:rsidP="00261049">
            <w:pPr>
              <w:pStyle w:val="TAL"/>
              <w:rPr>
                <w:ins w:id="4421" w:author="Per Lindell [2]" w:date="2019-08-27T18:36:00Z"/>
                <w:rFonts w:cs="Arial"/>
                <w:sz w:val="16"/>
                <w:szCs w:val="16"/>
              </w:rPr>
            </w:pPr>
            <w:ins w:id="44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0EC62DCD" w14:textId="77777777" w:rsidR="00261049" w:rsidRPr="00261049" w:rsidRDefault="00261049" w:rsidP="00261049">
            <w:pPr>
              <w:pStyle w:val="TAL"/>
              <w:rPr>
                <w:ins w:id="4423" w:author="Per Lindell [2]" w:date="2019-08-27T18:36:00Z"/>
                <w:rFonts w:cs="Arial"/>
                <w:sz w:val="16"/>
                <w:szCs w:val="16"/>
              </w:rPr>
            </w:pPr>
            <w:ins w:id="442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63D7C03A" w14:textId="77777777" w:rsidR="00261049" w:rsidRPr="00261049" w:rsidRDefault="00261049" w:rsidP="00261049">
            <w:pPr>
              <w:pStyle w:val="TAL"/>
              <w:rPr>
                <w:ins w:id="4425" w:author="Per Lindell [2]" w:date="2019-08-27T18:36:00Z"/>
                <w:rFonts w:cs="Arial"/>
                <w:sz w:val="16"/>
                <w:szCs w:val="16"/>
              </w:rPr>
            </w:pPr>
            <w:ins w:id="442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66F65818" w14:textId="77777777" w:rsidR="00261049" w:rsidRPr="00261049" w:rsidRDefault="00261049" w:rsidP="00261049">
            <w:pPr>
              <w:pStyle w:val="TAL"/>
              <w:rPr>
                <w:ins w:id="4427" w:author="Per Lindell [2]" w:date="2019-08-27T18:36:00Z"/>
                <w:rFonts w:cs="Arial"/>
                <w:sz w:val="16"/>
                <w:szCs w:val="16"/>
              </w:rPr>
            </w:pPr>
            <w:ins w:id="442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139E878F" w14:textId="77777777" w:rsidR="00261049" w:rsidRPr="00261049" w:rsidRDefault="00261049" w:rsidP="00261049">
            <w:pPr>
              <w:pStyle w:val="TAL"/>
              <w:rPr>
                <w:ins w:id="4429" w:author="Per Lindell [2]" w:date="2019-08-27T18:36:00Z"/>
                <w:rFonts w:cs="Arial"/>
                <w:sz w:val="16"/>
                <w:szCs w:val="16"/>
              </w:rPr>
            </w:pPr>
            <w:ins w:id="443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43C32F92" w14:textId="77777777" w:rsidR="00261049" w:rsidRPr="00261049" w:rsidRDefault="00261049" w:rsidP="00261049">
            <w:pPr>
              <w:pStyle w:val="TAL"/>
              <w:rPr>
                <w:ins w:id="4431" w:author="Per Lindell [2]" w:date="2019-08-27T18:36:00Z"/>
                <w:rFonts w:cs="Arial"/>
                <w:sz w:val="16"/>
                <w:szCs w:val="16"/>
              </w:rPr>
            </w:pPr>
            <w:ins w:id="443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3204DDD7" w14:textId="77777777" w:rsidR="00261049" w:rsidRPr="00261049" w:rsidRDefault="00261049" w:rsidP="00261049">
            <w:pPr>
              <w:pStyle w:val="TAL"/>
              <w:rPr>
                <w:ins w:id="4433" w:author="Per Lindell [2]" w:date="2019-08-27T18:36:00Z"/>
                <w:rFonts w:cs="Arial"/>
                <w:sz w:val="16"/>
                <w:szCs w:val="16"/>
              </w:rPr>
            </w:pPr>
            <w:ins w:id="443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7FBF46DC" w14:textId="77777777" w:rsidR="00261049" w:rsidRPr="00261049" w:rsidRDefault="00261049" w:rsidP="00261049">
            <w:pPr>
              <w:pStyle w:val="TAL"/>
              <w:rPr>
                <w:ins w:id="4435" w:author="Per Lindell [2]" w:date="2019-08-27T18:36:00Z"/>
                <w:rFonts w:cs="Arial"/>
                <w:sz w:val="16"/>
                <w:szCs w:val="16"/>
              </w:rPr>
            </w:pPr>
            <w:ins w:id="443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680E6A3E" w14:textId="77777777" w:rsidR="00261049" w:rsidRPr="00261049" w:rsidRDefault="00261049" w:rsidP="00261049">
            <w:pPr>
              <w:pStyle w:val="TAL"/>
              <w:rPr>
                <w:ins w:id="4437" w:author="Per Lindell [2]" w:date="2019-08-27T18:36:00Z"/>
                <w:rFonts w:cs="Arial"/>
                <w:sz w:val="16"/>
                <w:szCs w:val="16"/>
              </w:rPr>
            </w:pPr>
            <w:ins w:id="443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0C0EC456" w14:textId="77777777" w:rsidR="00261049" w:rsidRPr="00261049" w:rsidRDefault="00261049" w:rsidP="00261049">
            <w:pPr>
              <w:pStyle w:val="TAL"/>
              <w:rPr>
                <w:ins w:id="4439" w:author="Per Lindell [2]" w:date="2019-08-27T18:36:00Z"/>
                <w:rFonts w:cs="Arial"/>
                <w:sz w:val="16"/>
                <w:szCs w:val="16"/>
              </w:rPr>
            </w:pPr>
            <w:ins w:id="444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1063F488" w14:textId="2D8EDBB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4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5C904928" w14:textId="77777777" w:rsidR="00261049" w:rsidRPr="00261049" w:rsidRDefault="00261049" w:rsidP="00261049">
            <w:pPr>
              <w:pStyle w:val="TAL"/>
              <w:rPr>
                <w:ins w:id="4443" w:author="Per Lindell [2]" w:date="2019-08-27T18:36:00Z"/>
                <w:rFonts w:cs="Arial"/>
                <w:sz w:val="16"/>
                <w:szCs w:val="16"/>
              </w:rPr>
            </w:pPr>
            <w:ins w:id="444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65A8AF84" w14:textId="2653748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4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136237F1" w14:textId="6AAA0F3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4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A08DBFD" w14:textId="1916CFA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50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00EC3EAC" w14:textId="1B2A151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5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878B747" w14:textId="77777777" w:rsidR="00261049" w:rsidRPr="00261049" w:rsidRDefault="00261049" w:rsidP="00261049">
            <w:pPr>
              <w:pStyle w:val="TAL"/>
              <w:rPr>
                <w:ins w:id="4453" w:author="Per Lindell [2]" w:date="2019-08-27T18:36:00Z"/>
                <w:rFonts w:cs="Arial"/>
                <w:sz w:val="16"/>
                <w:szCs w:val="16"/>
              </w:rPr>
            </w:pPr>
            <w:ins w:id="4454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DC_1A-41A-42A_n257A_UL_1A_n257A</w:t>
              </w:r>
            </w:ins>
          </w:p>
          <w:p w14:paraId="0A1BEC0C" w14:textId="77777777" w:rsidR="00261049" w:rsidRPr="00261049" w:rsidRDefault="00261049" w:rsidP="00261049">
            <w:pPr>
              <w:pStyle w:val="TAL"/>
              <w:rPr>
                <w:ins w:id="4455" w:author="Per Lindell [2]" w:date="2019-08-27T18:36:00Z"/>
                <w:rFonts w:cs="Arial"/>
                <w:sz w:val="16"/>
                <w:szCs w:val="16"/>
              </w:rPr>
            </w:pPr>
            <w:ins w:id="4456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DC_1A-41A-42A_n257A_UL_41A_n257A</w:t>
              </w:r>
            </w:ins>
          </w:p>
          <w:p w14:paraId="022D0416" w14:textId="6C3B463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5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5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DC_1A-41A-42A_n257A_UL_42A_n257A</w:t>
              </w:r>
            </w:ins>
          </w:p>
        </w:tc>
      </w:tr>
      <w:tr w:rsidR="00261049" w:rsidRPr="00261049" w14:paraId="6C2CECC3" w14:textId="77777777" w:rsidTr="00261049">
        <w:trPr>
          <w:cantSplit/>
          <w:ins w:id="4459" w:author="Per Lindell [2]" w:date="2019-08-27T18:35:00Z"/>
        </w:trPr>
        <w:tc>
          <w:tcPr>
            <w:tcW w:w="1985" w:type="dxa"/>
          </w:tcPr>
          <w:p w14:paraId="3902E070" w14:textId="77777777" w:rsidR="00261049" w:rsidRPr="00261049" w:rsidRDefault="00261049" w:rsidP="00261049">
            <w:pPr>
              <w:pStyle w:val="TAL"/>
              <w:rPr>
                <w:ins w:id="4460" w:author="Per Lindell [2]" w:date="2019-08-27T18:36:00Z"/>
                <w:rFonts w:cs="Arial"/>
                <w:sz w:val="16"/>
                <w:szCs w:val="16"/>
              </w:rPr>
            </w:pPr>
            <w:ins w:id="446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DC_1A-41A-42C_n257G</w:t>
              </w:r>
            </w:ins>
          </w:p>
          <w:p w14:paraId="3E6904C6" w14:textId="77777777" w:rsidR="00261049" w:rsidRPr="00261049" w:rsidRDefault="00261049" w:rsidP="00261049">
            <w:pPr>
              <w:pStyle w:val="TAL"/>
              <w:rPr>
                <w:ins w:id="4462" w:author="Per Lindell [2]" w:date="2019-08-27T18:36:00Z"/>
                <w:rFonts w:cs="Arial"/>
                <w:sz w:val="16"/>
                <w:szCs w:val="16"/>
              </w:rPr>
            </w:pPr>
            <w:ins w:id="44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DC_1A-41A-42C_n257H</w:t>
              </w:r>
            </w:ins>
          </w:p>
          <w:p w14:paraId="3BCCEE82" w14:textId="5DE902D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6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6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DC_1A-41A-42C_n257I</w:t>
              </w:r>
            </w:ins>
          </w:p>
        </w:tc>
        <w:tc>
          <w:tcPr>
            <w:tcW w:w="1276" w:type="dxa"/>
          </w:tcPr>
          <w:p w14:paraId="4F1E9C97" w14:textId="77777777" w:rsidR="00261049" w:rsidRPr="00261049" w:rsidRDefault="00261049" w:rsidP="00261049">
            <w:pPr>
              <w:pStyle w:val="TAL"/>
              <w:rPr>
                <w:ins w:id="4466" w:author="Per Lindell [2]" w:date="2019-08-27T18:36:00Z"/>
                <w:rFonts w:cs="Arial"/>
                <w:sz w:val="16"/>
                <w:szCs w:val="16"/>
              </w:rPr>
            </w:pPr>
            <w:ins w:id="44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646A2651" w14:textId="77777777" w:rsidR="00261049" w:rsidRPr="00261049" w:rsidRDefault="00261049" w:rsidP="00261049">
            <w:pPr>
              <w:pStyle w:val="TAL"/>
              <w:rPr>
                <w:ins w:id="4468" w:author="Per Lindell [2]" w:date="2019-08-27T18:36:00Z"/>
                <w:rFonts w:cs="Arial"/>
                <w:sz w:val="16"/>
                <w:szCs w:val="16"/>
              </w:rPr>
            </w:pPr>
            <w:ins w:id="44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574CECFB" w14:textId="77777777" w:rsidR="00261049" w:rsidRPr="00261049" w:rsidRDefault="00261049" w:rsidP="00261049">
            <w:pPr>
              <w:pStyle w:val="TAL"/>
              <w:rPr>
                <w:ins w:id="4470" w:author="Per Lindell [2]" w:date="2019-08-27T18:36:00Z"/>
                <w:rFonts w:cs="Arial"/>
                <w:sz w:val="16"/>
                <w:szCs w:val="16"/>
              </w:rPr>
            </w:pPr>
            <w:ins w:id="447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3D2C472E" w14:textId="77777777" w:rsidR="00261049" w:rsidRPr="00261049" w:rsidRDefault="00261049" w:rsidP="00261049">
            <w:pPr>
              <w:pStyle w:val="TAL"/>
              <w:rPr>
                <w:ins w:id="4472" w:author="Per Lindell [2]" w:date="2019-08-27T18:36:00Z"/>
                <w:rFonts w:cs="Arial"/>
                <w:sz w:val="16"/>
                <w:szCs w:val="16"/>
              </w:rPr>
            </w:pPr>
            <w:ins w:id="447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66B37C10" w14:textId="77777777" w:rsidR="00261049" w:rsidRPr="00261049" w:rsidRDefault="00261049" w:rsidP="00261049">
            <w:pPr>
              <w:pStyle w:val="TAL"/>
              <w:rPr>
                <w:ins w:id="4474" w:author="Per Lindell [2]" w:date="2019-08-27T18:36:00Z"/>
                <w:rFonts w:cs="Arial"/>
                <w:sz w:val="16"/>
                <w:szCs w:val="16"/>
              </w:rPr>
            </w:pPr>
            <w:ins w:id="447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0EAB4F2D" w14:textId="77777777" w:rsidR="00261049" w:rsidRPr="00261049" w:rsidRDefault="00261049" w:rsidP="00261049">
            <w:pPr>
              <w:pStyle w:val="TAL"/>
              <w:rPr>
                <w:ins w:id="4476" w:author="Per Lindell [2]" w:date="2019-08-27T18:36:00Z"/>
                <w:rFonts w:cs="Arial"/>
                <w:sz w:val="16"/>
                <w:szCs w:val="16"/>
              </w:rPr>
            </w:pPr>
            <w:ins w:id="447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5D093143" w14:textId="77777777" w:rsidR="00261049" w:rsidRPr="00261049" w:rsidRDefault="00261049" w:rsidP="00261049">
            <w:pPr>
              <w:pStyle w:val="TAL"/>
              <w:rPr>
                <w:ins w:id="4478" w:author="Per Lindell [2]" w:date="2019-08-27T18:36:00Z"/>
                <w:rFonts w:cs="Arial"/>
                <w:sz w:val="16"/>
                <w:szCs w:val="16"/>
              </w:rPr>
            </w:pPr>
            <w:ins w:id="447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44B3AEDB" w14:textId="77777777" w:rsidR="00261049" w:rsidRPr="00261049" w:rsidRDefault="00261049" w:rsidP="00261049">
            <w:pPr>
              <w:pStyle w:val="TAL"/>
              <w:rPr>
                <w:ins w:id="4480" w:author="Per Lindell [2]" w:date="2019-08-27T18:36:00Z"/>
                <w:rFonts w:cs="Arial"/>
                <w:sz w:val="16"/>
                <w:szCs w:val="16"/>
              </w:rPr>
            </w:pPr>
            <w:ins w:id="448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3C47E764" w14:textId="77777777" w:rsidR="00261049" w:rsidRPr="00261049" w:rsidRDefault="00261049" w:rsidP="00261049">
            <w:pPr>
              <w:pStyle w:val="TAL"/>
              <w:rPr>
                <w:ins w:id="4482" w:author="Per Lindell [2]" w:date="2019-08-27T18:36:00Z"/>
                <w:rFonts w:cs="Arial"/>
                <w:sz w:val="16"/>
                <w:szCs w:val="16"/>
              </w:rPr>
            </w:pPr>
            <w:ins w:id="448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2D84CD62" w14:textId="77777777" w:rsidR="00261049" w:rsidRPr="00261049" w:rsidRDefault="00261049" w:rsidP="00261049">
            <w:pPr>
              <w:pStyle w:val="TAL"/>
              <w:rPr>
                <w:ins w:id="4484" w:author="Per Lindell [2]" w:date="2019-08-27T18:36:00Z"/>
                <w:rFonts w:cs="Arial"/>
                <w:sz w:val="16"/>
                <w:szCs w:val="16"/>
              </w:rPr>
            </w:pPr>
            <w:ins w:id="448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5AC7EB36" w14:textId="77777777" w:rsidR="00261049" w:rsidRPr="00261049" w:rsidRDefault="00261049" w:rsidP="00261049">
            <w:pPr>
              <w:pStyle w:val="TAL"/>
              <w:rPr>
                <w:ins w:id="4486" w:author="Per Lindell [2]" w:date="2019-08-27T18:36:00Z"/>
                <w:rFonts w:cs="Arial"/>
                <w:sz w:val="16"/>
                <w:szCs w:val="16"/>
              </w:rPr>
            </w:pPr>
            <w:ins w:id="448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3FE6CBB4" w14:textId="429762D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8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44B6AA7E" w14:textId="77777777" w:rsidR="00261049" w:rsidRPr="00261049" w:rsidRDefault="00261049" w:rsidP="00261049">
            <w:pPr>
              <w:pStyle w:val="TAL"/>
              <w:rPr>
                <w:ins w:id="4490" w:author="Per Lindell [2]" w:date="2019-08-27T18:36:00Z"/>
                <w:rFonts w:cs="Arial"/>
                <w:sz w:val="16"/>
                <w:szCs w:val="16"/>
              </w:rPr>
            </w:pPr>
            <w:ins w:id="449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14218BB7" w14:textId="2EB770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9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65F99E5B" w14:textId="4E74F79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9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43CEFB6" w14:textId="784A2E9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9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97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20C4ED1D" w14:textId="50EB656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9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9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19DD996" w14:textId="77777777" w:rsidR="00261049" w:rsidRPr="00261049" w:rsidRDefault="00261049" w:rsidP="00261049">
            <w:pPr>
              <w:pStyle w:val="TAL"/>
              <w:rPr>
                <w:ins w:id="4500" w:author="Per Lindell [2]" w:date="2019-08-27T18:36:00Z"/>
                <w:rFonts w:cs="Arial"/>
                <w:sz w:val="16"/>
                <w:szCs w:val="16"/>
              </w:rPr>
            </w:pPr>
            <w:ins w:id="4501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DC_1A-41A-42C_n257A_UL_1A_n257A</w:t>
              </w:r>
            </w:ins>
          </w:p>
          <w:p w14:paraId="4FB14009" w14:textId="77777777" w:rsidR="00261049" w:rsidRPr="00261049" w:rsidRDefault="00261049" w:rsidP="00261049">
            <w:pPr>
              <w:pStyle w:val="TAL"/>
              <w:rPr>
                <w:ins w:id="4502" w:author="Per Lindell [2]" w:date="2019-08-27T18:36:00Z"/>
                <w:rFonts w:cs="Arial"/>
                <w:sz w:val="16"/>
                <w:szCs w:val="16"/>
              </w:rPr>
            </w:pPr>
            <w:ins w:id="4503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DC_1A-41A-42C_n257A_UL_41A_n257A</w:t>
              </w:r>
            </w:ins>
          </w:p>
          <w:p w14:paraId="3DC93CC3" w14:textId="5DF26C8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0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0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DC_1A-41A-42C_n257A_UL_42A_n257A</w:t>
              </w:r>
            </w:ins>
          </w:p>
        </w:tc>
      </w:tr>
      <w:tr w:rsidR="00261049" w:rsidRPr="00261049" w14:paraId="364790E5" w14:textId="77777777" w:rsidTr="00261049">
        <w:trPr>
          <w:cantSplit/>
          <w:ins w:id="4506" w:author="Per Lindell [2]" w:date="2019-08-27T18:35:00Z"/>
        </w:trPr>
        <w:tc>
          <w:tcPr>
            <w:tcW w:w="1985" w:type="dxa"/>
          </w:tcPr>
          <w:p w14:paraId="3839D63A" w14:textId="77777777" w:rsidR="00261049" w:rsidRPr="00261049" w:rsidRDefault="00261049" w:rsidP="00261049">
            <w:pPr>
              <w:pStyle w:val="TAL"/>
              <w:rPr>
                <w:ins w:id="4507" w:author="Per Lindell [2]" w:date="2019-08-27T18:36:00Z"/>
                <w:rFonts w:cs="Arial"/>
                <w:sz w:val="16"/>
                <w:szCs w:val="16"/>
              </w:rPr>
            </w:pPr>
            <w:ins w:id="450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DC_1A-41C-42A_n257G</w:t>
              </w:r>
            </w:ins>
          </w:p>
          <w:p w14:paraId="1DDC337B" w14:textId="77777777" w:rsidR="00261049" w:rsidRPr="00261049" w:rsidRDefault="00261049" w:rsidP="00261049">
            <w:pPr>
              <w:pStyle w:val="TAL"/>
              <w:rPr>
                <w:ins w:id="4509" w:author="Per Lindell [2]" w:date="2019-08-27T18:36:00Z"/>
                <w:rFonts w:cs="Arial"/>
                <w:sz w:val="16"/>
                <w:szCs w:val="16"/>
              </w:rPr>
            </w:pPr>
            <w:ins w:id="45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DC_1A-41C-42A_n257H</w:t>
              </w:r>
            </w:ins>
          </w:p>
          <w:p w14:paraId="1283F293" w14:textId="23AFC94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1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DC_1A-41C-42A_n257I</w:t>
              </w:r>
            </w:ins>
          </w:p>
        </w:tc>
        <w:tc>
          <w:tcPr>
            <w:tcW w:w="1276" w:type="dxa"/>
          </w:tcPr>
          <w:p w14:paraId="29CA8416" w14:textId="77777777" w:rsidR="00261049" w:rsidRPr="00261049" w:rsidRDefault="00261049" w:rsidP="00261049">
            <w:pPr>
              <w:pStyle w:val="TAL"/>
              <w:rPr>
                <w:ins w:id="4513" w:author="Per Lindell [2]" w:date="2019-08-27T18:36:00Z"/>
                <w:rFonts w:cs="Arial"/>
                <w:sz w:val="16"/>
                <w:szCs w:val="16"/>
              </w:rPr>
            </w:pPr>
            <w:ins w:id="45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593A1629" w14:textId="77777777" w:rsidR="00261049" w:rsidRPr="00261049" w:rsidRDefault="00261049" w:rsidP="00261049">
            <w:pPr>
              <w:pStyle w:val="TAL"/>
              <w:rPr>
                <w:ins w:id="4515" w:author="Per Lindell [2]" w:date="2019-08-27T18:36:00Z"/>
                <w:rFonts w:cs="Arial"/>
                <w:sz w:val="16"/>
                <w:szCs w:val="16"/>
              </w:rPr>
            </w:pPr>
            <w:ins w:id="45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2470F864" w14:textId="77777777" w:rsidR="00261049" w:rsidRPr="00261049" w:rsidRDefault="00261049" w:rsidP="00261049">
            <w:pPr>
              <w:pStyle w:val="TAL"/>
              <w:rPr>
                <w:ins w:id="4517" w:author="Per Lindell [2]" w:date="2019-08-27T18:36:00Z"/>
                <w:rFonts w:cs="Arial"/>
                <w:sz w:val="16"/>
                <w:szCs w:val="16"/>
              </w:rPr>
            </w:pPr>
            <w:ins w:id="451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1CF5D179" w14:textId="77777777" w:rsidR="00261049" w:rsidRPr="00261049" w:rsidRDefault="00261049" w:rsidP="00261049">
            <w:pPr>
              <w:pStyle w:val="TAL"/>
              <w:rPr>
                <w:ins w:id="4519" w:author="Per Lindell [2]" w:date="2019-08-27T18:36:00Z"/>
                <w:rFonts w:cs="Arial"/>
                <w:sz w:val="16"/>
                <w:szCs w:val="16"/>
              </w:rPr>
            </w:pPr>
            <w:ins w:id="452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1D71CAD4" w14:textId="77777777" w:rsidR="00261049" w:rsidRPr="00261049" w:rsidRDefault="00261049" w:rsidP="00261049">
            <w:pPr>
              <w:pStyle w:val="TAL"/>
              <w:rPr>
                <w:ins w:id="4521" w:author="Per Lindell [2]" w:date="2019-08-27T18:36:00Z"/>
                <w:rFonts w:cs="Arial"/>
                <w:sz w:val="16"/>
                <w:szCs w:val="16"/>
              </w:rPr>
            </w:pPr>
            <w:ins w:id="45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317EDF83" w14:textId="77777777" w:rsidR="00261049" w:rsidRPr="00261049" w:rsidRDefault="00261049" w:rsidP="00261049">
            <w:pPr>
              <w:pStyle w:val="TAL"/>
              <w:rPr>
                <w:ins w:id="4523" w:author="Per Lindell [2]" w:date="2019-08-27T18:36:00Z"/>
                <w:rFonts w:cs="Arial"/>
                <w:sz w:val="16"/>
                <w:szCs w:val="16"/>
              </w:rPr>
            </w:pPr>
            <w:ins w:id="452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6B517CC7" w14:textId="77777777" w:rsidR="00261049" w:rsidRPr="00261049" w:rsidRDefault="00261049" w:rsidP="00261049">
            <w:pPr>
              <w:pStyle w:val="TAL"/>
              <w:rPr>
                <w:ins w:id="4525" w:author="Per Lindell [2]" w:date="2019-08-27T18:36:00Z"/>
                <w:rFonts w:cs="Arial"/>
                <w:sz w:val="16"/>
                <w:szCs w:val="16"/>
              </w:rPr>
            </w:pPr>
            <w:ins w:id="452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302CD67B" w14:textId="77777777" w:rsidR="00261049" w:rsidRPr="00261049" w:rsidRDefault="00261049" w:rsidP="00261049">
            <w:pPr>
              <w:pStyle w:val="TAL"/>
              <w:rPr>
                <w:ins w:id="4527" w:author="Per Lindell [2]" w:date="2019-08-27T18:36:00Z"/>
                <w:rFonts w:cs="Arial"/>
                <w:sz w:val="16"/>
                <w:szCs w:val="16"/>
              </w:rPr>
            </w:pPr>
            <w:ins w:id="452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432CEDA6" w14:textId="77777777" w:rsidR="00261049" w:rsidRPr="00261049" w:rsidRDefault="00261049" w:rsidP="00261049">
            <w:pPr>
              <w:pStyle w:val="TAL"/>
              <w:rPr>
                <w:ins w:id="4529" w:author="Per Lindell [2]" w:date="2019-08-27T18:36:00Z"/>
                <w:rFonts w:cs="Arial"/>
                <w:sz w:val="16"/>
                <w:szCs w:val="16"/>
              </w:rPr>
            </w:pPr>
            <w:ins w:id="453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2DA5BF4A" w14:textId="77777777" w:rsidR="00261049" w:rsidRPr="00261049" w:rsidRDefault="00261049" w:rsidP="00261049">
            <w:pPr>
              <w:pStyle w:val="TAL"/>
              <w:rPr>
                <w:ins w:id="4531" w:author="Per Lindell [2]" w:date="2019-08-27T18:36:00Z"/>
                <w:rFonts w:cs="Arial"/>
                <w:sz w:val="16"/>
                <w:szCs w:val="16"/>
              </w:rPr>
            </w:pPr>
            <w:ins w:id="453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4AA84662" w14:textId="77777777" w:rsidR="00261049" w:rsidRPr="00261049" w:rsidRDefault="00261049" w:rsidP="00261049">
            <w:pPr>
              <w:pStyle w:val="TAL"/>
              <w:rPr>
                <w:ins w:id="4533" w:author="Per Lindell [2]" w:date="2019-08-27T18:36:00Z"/>
                <w:rFonts w:cs="Arial"/>
                <w:sz w:val="16"/>
                <w:szCs w:val="16"/>
              </w:rPr>
            </w:pPr>
            <w:ins w:id="453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6AFD9D15" w14:textId="34A108E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3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20DF3D98" w14:textId="77777777" w:rsidR="00261049" w:rsidRPr="00261049" w:rsidRDefault="00261049" w:rsidP="00261049">
            <w:pPr>
              <w:pStyle w:val="TAL"/>
              <w:rPr>
                <w:ins w:id="4537" w:author="Per Lindell [2]" w:date="2019-08-27T18:36:00Z"/>
                <w:rFonts w:cs="Arial"/>
                <w:sz w:val="16"/>
                <w:szCs w:val="16"/>
              </w:rPr>
            </w:pPr>
            <w:ins w:id="453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1E802ADD" w14:textId="2F4AA21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3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4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35F91A0E" w14:textId="5D3A580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4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06966A6" w14:textId="2250CDE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44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5693C6CB" w14:textId="10F8E9D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4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82EE645" w14:textId="77777777" w:rsidR="00261049" w:rsidRPr="00261049" w:rsidRDefault="00261049" w:rsidP="00261049">
            <w:pPr>
              <w:pStyle w:val="TAL"/>
              <w:rPr>
                <w:ins w:id="4547" w:author="Per Lindell [2]" w:date="2019-08-27T18:36:00Z"/>
                <w:rFonts w:cs="Arial"/>
                <w:sz w:val="16"/>
                <w:szCs w:val="16"/>
              </w:rPr>
            </w:pPr>
            <w:ins w:id="454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DC_1A-41C-42A_n257A_UL_1A_n257A</w:t>
              </w:r>
            </w:ins>
          </w:p>
          <w:p w14:paraId="7A44BBC1" w14:textId="77777777" w:rsidR="00261049" w:rsidRPr="00261049" w:rsidRDefault="00261049" w:rsidP="00261049">
            <w:pPr>
              <w:pStyle w:val="TAL"/>
              <w:rPr>
                <w:ins w:id="4549" w:author="Per Lindell [2]" w:date="2019-08-27T18:36:00Z"/>
                <w:rFonts w:cs="Arial"/>
                <w:sz w:val="16"/>
                <w:szCs w:val="16"/>
              </w:rPr>
            </w:pPr>
            <w:ins w:id="4550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DC_1A-41C-42A_n257A_UL_41A_n257A</w:t>
              </w:r>
            </w:ins>
          </w:p>
          <w:p w14:paraId="7E3E4770" w14:textId="39E3E16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5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DC_1A-41C-42A_n257A_UL_42A_n257A</w:t>
              </w:r>
            </w:ins>
          </w:p>
        </w:tc>
      </w:tr>
      <w:tr w:rsidR="00261049" w:rsidRPr="00261049" w14:paraId="097371A4" w14:textId="77777777" w:rsidTr="00261049">
        <w:trPr>
          <w:cantSplit/>
          <w:ins w:id="4553" w:author="Per Lindell [2]" w:date="2019-08-27T18:35:00Z"/>
        </w:trPr>
        <w:tc>
          <w:tcPr>
            <w:tcW w:w="1985" w:type="dxa"/>
          </w:tcPr>
          <w:p w14:paraId="764A599F" w14:textId="77777777" w:rsidR="00261049" w:rsidRPr="00261049" w:rsidRDefault="00261049" w:rsidP="00261049">
            <w:pPr>
              <w:pStyle w:val="TAL"/>
              <w:rPr>
                <w:ins w:id="4554" w:author="Per Lindell [2]" w:date="2019-08-27T18:36:00Z"/>
                <w:rFonts w:cs="Arial"/>
                <w:sz w:val="16"/>
                <w:szCs w:val="16"/>
              </w:rPr>
            </w:pPr>
            <w:ins w:id="455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DC_1A-41C-42C_n257G</w:t>
              </w:r>
            </w:ins>
          </w:p>
          <w:p w14:paraId="1D5D0D9E" w14:textId="77777777" w:rsidR="00261049" w:rsidRPr="00261049" w:rsidRDefault="00261049" w:rsidP="00261049">
            <w:pPr>
              <w:pStyle w:val="TAL"/>
              <w:rPr>
                <w:ins w:id="4556" w:author="Per Lindell [2]" w:date="2019-08-27T18:36:00Z"/>
                <w:rFonts w:cs="Arial"/>
                <w:sz w:val="16"/>
                <w:szCs w:val="16"/>
              </w:rPr>
            </w:pPr>
            <w:ins w:id="45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DC_1A-41C-42C_n257H</w:t>
              </w:r>
            </w:ins>
          </w:p>
          <w:p w14:paraId="728E68BF" w14:textId="15E02CC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5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5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DC_1A-41C-42C_n257I</w:t>
              </w:r>
            </w:ins>
          </w:p>
        </w:tc>
        <w:tc>
          <w:tcPr>
            <w:tcW w:w="1276" w:type="dxa"/>
          </w:tcPr>
          <w:p w14:paraId="5421D775" w14:textId="77777777" w:rsidR="00261049" w:rsidRPr="00261049" w:rsidRDefault="00261049" w:rsidP="00261049">
            <w:pPr>
              <w:pStyle w:val="TAL"/>
              <w:rPr>
                <w:ins w:id="4560" w:author="Per Lindell [2]" w:date="2019-08-27T18:36:00Z"/>
                <w:rFonts w:cs="Arial"/>
                <w:sz w:val="16"/>
                <w:szCs w:val="16"/>
              </w:rPr>
            </w:pPr>
            <w:ins w:id="456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31537A32" w14:textId="77777777" w:rsidR="00261049" w:rsidRPr="00261049" w:rsidRDefault="00261049" w:rsidP="00261049">
            <w:pPr>
              <w:pStyle w:val="TAL"/>
              <w:rPr>
                <w:ins w:id="4562" w:author="Per Lindell [2]" w:date="2019-08-27T18:36:00Z"/>
                <w:rFonts w:cs="Arial"/>
                <w:sz w:val="16"/>
                <w:szCs w:val="16"/>
              </w:rPr>
            </w:pPr>
            <w:ins w:id="45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6A83B012" w14:textId="77777777" w:rsidR="00261049" w:rsidRPr="00261049" w:rsidRDefault="00261049" w:rsidP="00261049">
            <w:pPr>
              <w:pStyle w:val="TAL"/>
              <w:rPr>
                <w:ins w:id="4564" w:author="Per Lindell [2]" w:date="2019-08-27T18:36:00Z"/>
                <w:rFonts w:cs="Arial"/>
                <w:sz w:val="16"/>
                <w:szCs w:val="16"/>
              </w:rPr>
            </w:pPr>
            <w:ins w:id="45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59068F8F" w14:textId="77777777" w:rsidR="00261049" w:rsidRPr="00261049" w:rsidRDefault="00261049" w:rsidP="00261049">
            <w:pPr>
              <w:pStyle w:val="TAL"/>
              <w:rPr>
                <w:ins w:id="4566" w:author="Per Lindell [2]" w:date="2019-08-27T18:36:00Z"/>
                <w:rFonts w:cs="Arial"/>
                <w:sz w:val="16"/>
                <w:szCs w:val="16"/>
              </w:rPr>
            </w:pPr>
            <w:ins w:id="45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6BBE45CD" w14:textId="77777777" w:rsidR="00261049" w:rsidRPr="00261049" w:rsidRDefault="00261049" w:rsidP="00261049">
            <w:pPr>
              <w:pStyle w:val="TAL"/>
              <w:rPr>
                <w:ins w:id="4568" w:author="Per Lindell [2]" w:date="2019-08-27T18:36:00Z"/>
                <w:rFonts w:cs="Arial"/>
                <w:sz w:val="16"/>
                <w:szCs w:val="16"/>
              </w:rPr>
            </w:pPr>
            <w:ins w:id="45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7D88B60A" w14:textId="77777777" w:rsidR="00261049" w:rsidRPr="00261049" w:rsidRDefault="00261049" w:rsidP="00261049">
            <w:pPr>
              <w:pStyle w:val="TAL"/>
              <w:rPr>
                <w:ins w:id="4570" w:author="Per Lindell [2]" w:date="2019-08-27T18:36:00Z"/>
                <w:rFonts w:cs="Arial"/>
                <w:sz w:val="16"/>
                <w:szCs w:val="16"/>
              </w:rPr>
            </w:pPr>
            <w:ins w:id="457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00BCA57B" w14:textId="77777777" w:rsidR="00261049" w:rsidRPr="00261049" w:rsidRDefault="00261049" w:rsidP="00261049">
            <w:pPr>
              <w:pStyle w:val="TAL"/>
              <w:rPr>
                <w:ins w:id="4572" w:author="Per Lindell [2]" w:date="2019-08-27T18:36:00Z"/>
                <w:rFonts w:cs="Arial"/>
                <w:sz w:val="16"/>
                <w:szCs w:val="16"/>
              </w:rPr>
            </w:pPr>
            <w:ins w:id="457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60251F4C" w14:textId="77777777" w:rsidR="00261049" w:rsidRPr="00261049" w:rsidRDefault="00261049" w:rsidP="00261049">
            <w:pPr>
              <w:pStyle w:val="TAL"/>
              <w:rPr>
                <w:ins w:id="4574" w:author="Per Lindell [2]" w:date="2019-08-27T18:36:00Z"/>
                <w:rFonts w:cs="Arial"/>
                <w:sz w:val="16"/>
                <w:szCs w:val="16"/>
              </w:rPr>
            </w:pPr>
            <w:ins w:id="457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0B2E889F" w14:textId="77777777" w:rsidR="00261049" w:rsidRPr="00261049" w:rsidRDefault="00261049" w:rsidP="00261049">
            <w:pPr>
              <w:pStyle w:val="TAL"/>
              <w:rPr>
                <w:ins w:id="4576" w:author="Per Lindell [2]" w:date="2019-08-27T18:36:00Z"/>
                <w:rFonts w:cs="Arial"/>
                <w:sz w:val="16"/>
                <w:szCs w:val="16"/>
              </w:rPr>
            </w:pPr>
            <w:ins w:id="457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133BEAD2" w14:textId="77777777" w:rsidR="00261049" w:rsidRPr="00261049" w:rsidRDefault="00261049" w:rsidP="00261049">
            <w:pPr>
              <w:pStyle w:val="TAL"/>
              <w:rPr>
                <w:ins w:id="4578" w:author="Per Lindell [2]" w:date="2019-08-27T18:36:00Z"/>
                <w:rFonts w:cs="Arial"/>
                <w:sz w:val="16"/>
                <w:szCs w:val="16"/>
              </w:rPr>
            </w:pPr>
            <w:ins w:id="457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7CAC3075" w14:textId="77777777" w:rsidR="00261049" w:rsidRPr="00261049" w:rsidRDefault="00261049" w:rsidP="00261049">
            <w:pPr>
              <w:pStyle w:val="TAL"/>
              <w:rPr>
                <w:ins w:id="4580" w:author="Per Lindell [2]" w:date="2019-08-27T18:36:00Z"/>
                <w:rFonts w:cs="Arial"/>
                <w:sz w:val="16"/>
                <w:szCs w:val="16"/>
              </w:rPr>
            </w:pPr>
            <w:ins w:id="458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5C555322" w14:textId="74CC053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8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51F113FA" w14:textId="77777777" w:rsidR="00261049" w:rsidRPr="00261049" w:rsidRDefault="00261049" w:rsidP="00261049">
            <w:pPr>
              <w:pStyle w:val="TAL"/>
              <w:rPr>
                <w:ins w:id="4584" w:author="Per Lindell [2]" w:date="2019-08-27T18:36:00Z"/>
                <w:rFonts w:cs="Arial"/>
                <w:sz w:val="16"/>
                <w:szCs w:val="16"/>
              </w:rPr>
            </w:pPr>
            <w:ins w:id="458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506320FC" w14:textId="2898478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8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8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05F53107" w14:textId="74FD84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8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A6685FA" w14:textId="3CD6B66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91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3A2E96A5" w14:textId="141FC4F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9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1D3F8C5" w14:textId="77777777" w:rsidR="00261049" w:rsidRPr="00261049" w:rsidRDefault="00261049" w:rsidP="00261049">
            <w:pPr>
              <w:pStyle w:val="TAL"/>
              <w:rPr>
                <w:ins w:id="4594" w:author="Per Lindell [2]" w:date="2019-08-27T18:36:00Z"/>
                <w:rFonts w:cs="Arial"/>
                <w:sz w:val="16"/>
                <w:szCs w:val="16"/>
              </w:rPr>
            </w:pPr>
            <w:ins w:id="4595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DC_1A-41C-42C_n257A_UL_1A_n257A</w:t>
              </w:r>
            </w:ins>
          </w:p>
          <w:p w14:paraId="5BFB6A84" w14:textId="77777777" w:rsidR="00261049" w:rsidRPr="00261049" w:rsidRDefault="00261049" w:rsidP="00261049">
            <w:pPr>
              <w:pStyle w:val="TAL"/>
              <w:rPr>
                <w:ins w:id="4596" w:author="Per Lindell [2]" w:date="2019-08-27T18:36:00Z"/>
                <w:rFonts w:cs="Arial"/>
                <w:sz w:val="16"/>
                <w:szCs w:val="16"/>
              </w:rPr>
            </w:pPr>
            <w:ins w:id="459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DC_1A-41C-42C_n257A_UL_41A_n257A</w:t>
              </w:r>
            </w:ins>
          </w:p>
          <w:p w14:paraId="28561514" w14:textId="573238B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9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9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DC_1A-41C-42C_n257A_UL_42A_n257A</w:t>
              </w:r>
            </w:ins>
          </w:p>
        </w:tc>
      </w:tr>
      <w:tr w:rsidR="00261049" w:rsidRPr="00261049" w14:paraId="4CB3BF9E" w14:textId="77777777" w:rsidTr="00261049">
        <w:trPr>
          <w:cantSplit/>
          <w:ins w:id="4600" w:author="Per Lindell [2]" w:date="2019-08-27T18:35:00Z"/>
        </w:trPr>
        <w:tc>
          <w:tcPr>
            <w:tcW w:w="1985" w:type="dxa"/>
          </w:tcPr>
          <w:p w14:paraId="3CB5F056" w14:textId="77777777" w:rsidR="00261049" w:rsidRPr="00261049" w:rsidRDefault="00261049" w:rsidP="00261049">
            <w:pPr>
              <w:pStyle w:val="TAL"/>
              <w:rPr>
                <w:ins w:id="4601" w:author="Per Lindell [2]" w:date="2019-08-27T18:36:00Z"/>
                <w:rFonts w:cs="Arial"/>
                <w:sz w:val="16"/>
                <w:szCs w:val="16"/>
              </w:rPr>
            </w:pPr>
            <w:ins w:id="460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DC_3A-41A-42A_n257G</w:t>
              </w:r>
            </w:ins>
          </w:p>
          <w:p w14:paraId="2AD1EDC2" w14:textId="77777777" w:rsidR="00261049" w:rsidRPr="00261049" w:rsidRDefault="00261049" w:rsidP="00261049">
            <w:pPr>
              <w:pStyle w:val="TAL"/>
              <w:rPr>
                <w:ins w:id="4603" w:author="Per Lindell [2]" w:date="2019-08-27T18:36:00Z"/>
                <w:rFonts w:cs="Arial"/>
                <w:sz w:val="16"/>
                <w:szCs w:val="16"/>
              </w:rPr>
            </w:pPr>
            <w:ins w:id="460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DC_3A-41A-42A_n257H</w:t>
              </w:r>
            </w:ins>
          </w:p>
          <w:p w14:paraId="2CDB5E19" w14:textId="529AEF2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0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0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DC_3A-41A-42A_n257I</w:t>
              </w:r>
            </w:ins>
          </w:p>
        </w:tc>
        <w:tc>
          <w:tcPr>
            <w:tcW w:w="1276" w:type="dxa"/>
          </w:tcPr>
          <w:p w14:paraId="1CD4EC61" w14:textId="77777777" w:rsidR="00261049" w:rsidRPr="00261049" w:rsidRDefault="00261049" w:rsidP="00261049">
            <w:pPr>
              <w:pStyle w:val="TAL"/>
              <w:rPr>
                <w:ins w:id="4607" w:author="Per Lindell [2]" w:date="2019-08-27T18:36:00Z"/>
                <w:rFonts w:cs="Arial"/>
                <w:sz w:val="16"/>
                <w:szCs w:val="16"/>
              </w:rPr>
            </w:pPr>
            <w:ins w:id="460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2F7D16D6" w14:textId="77777777" w:rsidR="00261049" w:rsidRPr="00261049" w:rsidRDefault="00261049" w:rsidP="00261049">
            <w:pPr>
              <w:pStyle w:val="TAL"/>
              <w:rPr>
                <w:ins w:id="4609" w:author="Per Lindell [2]" w:date="2019-08-27T18:36:00Z"/>
                <w:rFonts w:cs="Arial"/>
                <w:sz w:val="16"/>
                <w:szCs w:val="16"/>
              </w:rPr>
            </w:pPr>
            <w:ins w:id="46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6CE1E229" w14:textId="77777777" w:rsidR="00261049" w:rsidRPr="00261049" w:rsidRDefault="00261049" w:rsidP="00261049">
            <w:pPr>
              <w:pStyle w:val="TAL"/>
              <w:rPr>
                <w:ins w:id="4611" w:author="Per Lindell [2]" w:date="2019-08-27T18:36:00Z"/>
                <w:rFonts w:cs="Arial"/>
                <w:sz w:val="16"/>
                <w:szCs w:val="16"/>
              </w:rPr>
            </w:pPr>
            <w:ins w:id="461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30AE379B" w14:textId="77777777" w:rsidR="00261049" w:rsidRPr="00261049" w:rsidRDefault="00261049" w:rsidP="00261049">
            <w:pPr>
              <w:pStyle w:val="TAL"/>
              <w:rPr>
                <w:ins w:id="4613" w:author="Per Lindell [2]" w:date="2019-08-27T18:36:00Z"/>
                <w:rFonts w:cs="Arial"/>
                <w:sz w:val="16"/>
                <w:szCs w:val="16"/>
              </w:rPr>
            </w:pPr>
            <w:ins w:id="46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269800C3" w14:textId="77777777" w:rsidR="00261049" w:rsidRPr="00261049" w:rsidRDefault="00261049" w:rsidP="00261049">
            <w:pPr>
              <w:pStyle w:val="TAL"/>
              <w:rPr>
                <w:ins w:id="4615" w:author="Per Lindell [2]" w:date="2019-08-27T18:36:00Z"/>
                <w:rFonts w:cs="Arial"/>
                <w:sz w:val="16"/>
                <w:szCs w:val="16"/>
              </w:rPr>
            </w:pPr>
            <w:ins w:id="46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30620F4F" w14:textId="77777777" w:rsidR="00261049" w:rsidRPr="00261049" w:rsidRDefault="00261049" w:rsidP="00261049">
            <w:pPr>
              <w:pStyle w:val="TAL"/>
              <w:rPr>
                <w:ins w:id="4617" w:author="Per Lindell [2]" w:date="2019-08-27T18:36:00Z"/>
                <w:rFonts w:cs="Arial"/>
                <w:sz w:val="16"/>
                <w:szCs w:val="16"/>
              </w:rPr>
            </w:pPr>
            <w:ins w:id="461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3CF214B4" w14:textId="77777777" w:rsidR="00261049" w:rsidRPr="00261049" w:rsidRDefault="00261049" w:rsidP="00261049">
            <w:pPr>
              <w:pStyle w:val="TAL"/>
              <w:rPr>
                <w:ins w:id="4619" w:author="Per Lindell [2]" w:date="2019-08-27T18:36:00Z"/>
                <w:rFonts w:cs="Arial"/>
                <w:sz w:val="16"/>
                <w:szCs w:val="16"/>
              </w:rPr>
            </w:pPr>
            <w:ins w:id="462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2E11106A" w14:textId="77777777" w:rsidR="00261049" w:rsidRPr="00261049" w:rsidRDefault="00261049" w:rsidP="00261049">
            <w:pPr>
              <w:pStyle w:val="TAL"/>
              <w:rPr>
                <w:ins w:id="4621" w:author="Per Lindell [2]" w:date="2019-08-27T18:36:00Z"/>
                <w:rFonts w:cs="Arial"/>
                <w:sz w:val="16"/>
                <w:szCs w:val="16"/>
              </w:rPr>
            </w:pPr>
            <w:ins w:id="46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5FAF6FDF" w14:textId="77777777" w:rsidR="00261049" w:rsidRPr="00261049" w:rsidRDefault="00261049" w:rsidP="00261049">
            <w:pPr>
              <w:pStyle w:val="TAL"/>
              <w:rPr>
                <w:ins w:id="4623" w:author="Per Lindell [2]" w:date="2019-08-27T18:36:00Z"/>
                <w:rFonts w:cs="Arial"/>
                <w:sz w:val="16"/>
                <w:szCs w:val="16"/>
              </w:rPr>
            </w:pPr>
            <w:ins w:id="462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6863B525" w14:textId="77777777" w:rsidR="00261049" w:rsidRPr="00261049" w:rsidRDefault="00261049" w:rsidP="00261049">
            <w:pPr>
              <w:pStyle w:val="TAL"/>
              <w:rPr>
                <w:ins w:id="4625" w:author="Per Lindell [2]" w:date="2019-08-27T18:36:00Z"/>
                <w:rFonts w:cs="Arial"/>
                <w:sz w:val="16"/>
                <w:szCs w:val="16"/>
              </w:rPr>
            </w:pPr>
            <w:ins w:id="462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5429454D" w14:textId="77777777" w:rsidR="00261049" w:rsidRPr="00261049" w:rsidRDefault="00261049" w:rsidP="00261049">
            <w:pPr>
              <w:pStyle w:val="TAL"/>
              <w:rPr>
                <w:ins w:id="4627" w:author="Per Lindell [2]" w:date="2019-08-27T18:36:00Z"/>
                <w:rFonts w:cs="Arial"/>
                <w:sz w:val="16"/>
                <w:szCs w:val="16"/>
              </w:rPr>
            </w:pPr>
            <w:ins w:id="462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76B59D6D" w14:textId="4E54744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2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3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18FE0224" w14:textId="77777777" w:rsidR="00261049" w:rsidRPr="00261049" w:rsidRDefault="00261049" w:rsidP="00261049">
            <w:pPr>
              <w:pStyle w:val="TAL"/>
              <w:rPr>
                <w:ins w:id="4631" w:author="Per Lindell [2]" w:date="2019-08-27T18:36:00Z"/>
                <w:rFonts w:cs="Arial"/>
                <w:sz w:val="16"/>
                <w:szCs w:val="16"/>
              </w:rPr>
            </w:pPr>
            <w:ins w:id="463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30654F37" w14:textId="63A4EE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3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3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399CCB1F" w14:textId="496FD23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3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F292B71" w14:textId="61E178E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3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38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79747D51" w14:textId="21E9053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3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4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37A2F7B" w14:textId="77777777" w:rsidR="00261049" w:rsidRPr="00261049" w:rsidRDefault="00261049" w:rsidP="00261049">
            <w:pPr>
              <w:pStyle w:val="TAL"/>
              <w:rPr>
                <w:ins w:id="4641" w:author="Per Lindell [2]" w:date="2019-08-27T18:36:00Z"/>
                <w:rFonts w:cs="Arial"/>
                <w:sz w:val="16"/>
                <w:szCs w:val="16"/>
              </w:rPr>
            </w:pPr>
            <w:ins w:id="4642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DC_3A-41A-42A_n257A_UL_3A_n257A</w:t>
              </w:r>
            </w:ins>
          </w:p>
          <w:p w14:paraId="017C3803" w14:textId="77777777" w:rsidR="00261049" w:rsidRPr="00261049" w:rsidRDefault="00261049" w:rsidP="00261049">
            <w:pPr>
              <w:pStyle w:val="TAL"/>
              <w:rPr>
                <w:ins w:id="4643" w:author="Per Lindell [2]" w:date="2019-08-27T18:36:00Z"/>
                <w:rFonts w:cs="Arial"/>
                <w:sz w:val="16"/>
                <w:szCs w:val="16"/>
              </w:rPr>
            </w:pPr>
            <w:ins w:id="4644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DC_3A-41A-42A_n257A_UL_41A_n257A</w:t>
              </w:r>
            </w:ins>
          </w:p>
          <w:p w14:paraId="04F88284" w14:textId="157D72A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4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DC_3A-41A-42A_n257A_UL_42A_n257A</w:t>
              </w:r>
            </w:ins>
          </w:p>
        </w:tc>
      </w:tr>
      <w:tr w:rsidR="00261049" w:rsidRPr="00261049" w14:paraId="22BCC31C" w14:textId="77777777" w:rsidTr="00261049">
        <w:trPr>
          <w:cantSplit/>
          <w:ins w:id="4647" w:author="Per Lindell [2]" w:date="2019-08-27T18:35:00Z"/>
        </w:trPr>
        <w:tc>
          <w:tcPr>
            <w:tcW w:w="1985" w:type="dxa"/>
          </w:tcPr>
          <w:p w14:paraId="08A446EA" w14:textId="77777777" w:rsidR="00261049" w:rsidRPr="00261049" w:rsidRDefault="00261049" w:rsidP="00261049">
            <w:pPr>
              <w:pStyle w:val="TAL"/>
              <w:rPr>
                <w:ins w:id="4648" w:author="Per Lindell [2]" w:date="2019-08-27T18:36:00Z"/>
                <w:rFonts w:cs="Arial"/>
                <w:sz w:val="16"/>
                <w:szCs w:val="16"/>
              </w:rPr>
            </w:pPr>
            <w:ins w:id="464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DC_3A-41A-42C_n257G</w:t>
              </w:r>
            </w:ins>
          </w:p>
          <w:p w14:paraId="2141409C" w14:textId="77777777" w:rsidR="00261049" w:rsidRPr="00261049" w:rsidRDefault="00261049" w:rsidP="00261049">
            <w:pPr>
              <w:pStyle w:val="TAL"/>
              <w:rPr>
                <w:ins w:id="4650" w:author="Per Lindell [2]" w:date="2019-08-27T18:36:00Z"/>
                <w:rFonts w:cs="Arial"/>
                <w:sz w:val="16"/>
                <w:szCs w:val="16"/>
              </w:rPr>
            </w:pPr>
            <w:ins w:id="465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DC_3A-41A-42C_n257H</w:t>
              </w:r>
            </w:ins>
          </w:p>
          <w:p w14:paraId="26CAFD0C" w14:textId="5F58685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5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5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DC_3A-41A-42C_n257I</w:t>
              </w:r>
            </w:ins>
          </w:p>
        </w:tc>
        <w:tc>
          <w:tcPr>
            <w:tcW w:w="1276" w:type="dxa"/>
          </w:tcPr>
          <w:p w14:paraId="5DA7B49F" w14:textId="77777777" w:rsidR="00261049" w:rsidRPr="00261049" w:rsidRDefault="00261049" w:rsidP="00261049">
            <w:pPr>
              <w:pStyle w:val="TAL"/>
              <w:rPr>
                <w:ins w:id="4654" w:author="Per Lindell [2]" w:date="2019-08-27T18:36:00Z"/>
                <w:rFonts w:cs="Arial"/>
                <w:sz w:val="16"/>
                <w:szCs w:val="16"/>
              </w:rPr>
            </w:pPr>
            <w:ins w:id="465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05C92636" w14:textId="77777777" w:rsidR="00261049" w:rsidRPr="00261049" w:rsidRDefault="00261049" w:rsidP="00261049">
            <w:pPr>
              <w:pStyle w:val="TAL"/>
              <w:rPr>
                <w:ins w:id="4656" w:author="Per Lindell [2]" w:date="2019-08-27T18:36:00Z"/>
                <w:rFonts w:cs="Arial"/>
                <w:sz w:val="16"/>
                <w:szCs w:val="16"/>
              </w:rPr>
            </w:pPr>
            <w:ins w:id="46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10CB8F0E" w14:textId="77777777" w:rsidR="00261049" w:rsidRPr="00261049" w:rsidRDefault="00261049" w:rsidP="00261049">
            <w:pPr>
              <w:pStyle w:val="TAL"/>
              <w:rPr>
                <w:ins w:id="4658" w:author="Per Lindell [2]" w:date="2019-08-27T18:36:00Z"/>
                <w:rFonts w:cs="Arial"/>
                <w:sz w:val="16"/>
                <w:szCs w:val="16"/>
              </w:rPr>
            </w:pPr>
            <w:ins w:id="465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6C3BD0B8" w14:textId="77777777" w:rsidR="00261049" w:rsidRPr="00261049" w:rsidRDefault="00261049" w:rsidP="00261049">
            <w:pPr>
              <w:pStyle w:val="TAL"/>
              <w:rPr>
                <w:ins w:id="4660" w:author="Per Lindell [2]" w:date="2019-08-27T18:36:00Z"/>
                <w:rFonts w:cs="Arial"/>
                <w:sz w:val="16"/>
                <w:szCs w:val="16"/>
              </w:rPr>
            </w:pPr>
            <w:ins w:id="466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4DC30B5E" w14:textId="77777777" w:rsidR="00261049" w:rsidRPr="00261049" w:rsidRDefault="00261049" w:rsidP="00261049">
            <w:pPr>
              <w:pStyle w:val="TAL"/>
              <w:rPr>
                <w:ins w:id="4662" w:author="Per Lindell [2]" w:date="2019-08-27T18:36:00Z"/>
                <w:rFonts w:cs="Arial"/>
                <w:sz w:val="16"/>
                <w:szCs w:val="16"/>
              </w:rPr>
            </w:pPr>
            <w:ins w:id="46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4E97FDF9" w14:textId="77777777" w:rsidR="00261049" w:rsidRPr="00261049" w:rsidRDefault="00261049" w:rsidP="00261049">
            <w:pPr>
              <w:pStyle w:val="TAL"/>
              <w:rPr>
                <w:ins w:id="4664" w:author="Per Lindell [2]" w:date="2019-08-27T18:36:00Z"/>
                <w:rFonts w:cs="Arial"/>
                <w:sz w:val="16"/>
                <w:szCs w:val="16"/>
              </w:rPr>
            </w:pPr>
            <w:ins w:id="46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37F717B8" w14:textId="77777777" w:rsidR="00261049" w:rsidRPr="00261049" w:rsidRDefault="00261049" w:rsidP="00261049">
            <w:pPr>
              <w:pStyle w:val="TAL"/>
              <w:rPr>
                <w:ins w:id="4666" w:author="Per Lindell [2]" w:date="2019-08-27T18:36:00Z"/>
                <w:rFonts w:cs="Arial"/>
                <w:sz w:val="16"/>
                <w:szCs w:val="16"/>
              </w:rPr>
            </w:pPr>
            <w:ins w:id="46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1D55B4A7" w14:textId="77777777" w:rsidR="00261049" w:rsidRPr="00261049" w:rsidRDefault="00261049" w:rsidP="00261049">
            <w:pPr>
              <w:pStyle w:val="TAL"/>
              <w:rPr>
                <w:ins w:id="4668" w:author="Per Lindell [2]" w:date="2019-08-27T18:36:00Z"/>
                <w:rFonts w:cs="Arial"/>
                <w:sz w:val="16"/>
                <w:szCs w:val="16"/>
              </w:rPr>
            </w:pPr>
            <w:ins w:id="46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7C003717" w14:textId="77777777" w:rsidR="00261049" w:rsidRPr="00261049" w:rsidRDefault="00261049" w:rsidP="00261049">
            <w:pPr>
              <w:pStyle w:val="TAL"/>
              <w:rPr>
                <w:ins w:id="4670" w:author="Per Lindell [2]" w:date="2019-08-27T18:36:00Z"/>
                <w:rFonts w:cs="Arial"/>
                <w:sz w:val="16"/>
                <w:szCs w:val="16"/>
              </w:rPr>
            </w:pPr>
            <w:ins w:id="467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2F4E780D" w14:textId="77777777" w:rsidR="00261049" w:rsidRPr="00261049" w:rsidRDefault="00261049" w:rsidP="00261049">
            <w:pPr>
              <w:pStyle w:val="TAL"/>
              <w:rPr>
                <w:ins w:id="4672" w:author="Per Lindell [2]" w:date="2019-08-27T18:36:00Z"/>
                <w:rFonts w:cs="Arial"/>
                <w:sz w:val="16"/>
                <w:szCs w:val="16"/>
              </w:rPr>
            </w:pPr>
            <w:ins w:id="467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70604696" w14:textId="77777777" w:rsidR="00261049" w:rsidRPr="00261049" w:rsidRDefault="00261049" w:rsidP="00261049">
            <w:pPr>
              <w:pStyle w:val="TAL"/>
              <w:rPr>
                <w:ins w:id="4674" w:author="Per Lindell [2]" w:date="2019-08-27T18:36:00Z"/>
                <w:rFonts w:cs="Arial"/>
                <w:sz w:val="16"/>
                <w:szCs w:val="16"/>
              </w:rPr>
            </w:pPr>
            <w:ins w:id="467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545A775F" w14:textId="3880EDB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7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452C5DD2" w14:textId="77777777" w:rsidR="00261049" w:rsidRPr="00261049" w:rsidRDefault="00261049" w:rsidP="00261049">
            <w:pPr>
              <w:pStyle w:val="TAL"/>
              <w:rPr>
                <w:ins w:id="4678" w:author="Per Lindell [2]" w:date="2019-08-27T18:36:00Z"/>
                <w:rFonts w:cs="Arial"/>
                <w:sz w:val="16"/>
                <w:szCs w:val="16"/>
              </w:rPr>
            </w:pPr>
            <w:ins w:id="467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2DA25254" w14:textId="5218210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8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8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473D19B0" w14:textId="02B8A87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8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E0F3F1F" w14:textId="0122E42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8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85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79F534FE" w14:textId="32974B4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8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8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12F48C9" w14:textId="77777777" w:rsidR="00261049" w:rsidRPr="00261049" w:rsidRDefault="00261049" w:rsidP="00261049">
            <w:pPr>
              <w:pStyle w:val="TAL"/>
              <w:rPr>
                <w:ins w:id="4688" w:author="Per Lindell [2]" w:date="2019-08-27T18:36:00Z"/>
                <w:rFonts w:cs="Arial"/>
                <w:sz w:val="16"/>
                <w:szCs w:val="16"/>
              </w:rPr>
            </w:pPr>
            <w:ins w:id="468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DC_3A-41A-42C_n257A_UL_3A_n257A</w:t>
              </w:r>
            </w:ins>
          </w:p>
          <w:p w14:paraId="3E0832F4" w14:textId="77777777" w:rsidR="00261049" w:rsidRPr="00261049" w:rsidRDefault="00261049" w:rsidP="00261049">
            <w:pPr>
              <w:pStyle w:val="TAL"/>
              <w:rPr>
                <w:ins w:id="4690" w:author="Per Lindell [2]" w:date="2019-08-27T18:36:00Z"/>
                <w:rFonts w:cs="Arial"/>
                <w:sz w:val="16"/>
                <w:szCs w:val="16"/>
              </w:rPr>
            </w:pPr>
            <w:ins w:id="4691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DC_3A-41A-42C_n257A_UL_41A_n257A</w:t>
              </w:r>
            </w:ins>
          </w:p>
          <w:p w14:paraId="4EFEDEF9" w14:textId="5B979A7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9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DC_3A-41A-42C_n257A_UL_42A_n257A</w:t>
              </w:r>
            </w:ins>
          </w:p>
        </w:tc>
      </w:tr>
      <w:tr w:rsidR="00261049" w:rsidRPr="00261049" w14:paraId="1451D5F5" w14:textId="77777777" w:rsidTr="00261049">
        <w:trPr>
          <w:cantSplit/>
          <w:ins w:id="4694" w:author="Per Lindell [2]" w:date="2019-08-27T18:35:00Z"/>
        </w:trPr>
        <w:tc>
          <w:tcPr>
            <w:tcW w:w="1985" w:type="dxa"/>
          </w:tcPr>
          <w:p w14:paraId="620DFA02" w14:textId="77777777" w:rsidR="00261049" w:rsidRPr="00261049" w:rsidRDefault="00261049" w:rsidP="00261049">
            <w:pPr>
              <w:pStyle w:val="TAL"/>
              <w:rPr>
                <w:ins w:id="4695" w:author="Per Lindell [2]" w:date="2019-08-27T18:36:00Z"/>
                <w:rFonts w:cs="Arial"/>
                <w:sz w:val="16"/>
                <w:szCs w:val="16"/>
              </w:rPr>
            </w:pPr>
            <w:ins w:id="469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DC_3A-41C-42A_n257G</w:t>
              </w:r>
            </w:ins>
          </w:p>
          <w:p w14:paraId="4D3D07B3" w14:textId="77777777" w:rsidR="00261049" w:rsidRPr="00261049" w:rsidRDefault="00261049" w:rsidP="00261049">
            <w:pPr>
              <w:pStyle w:val="TAL"/>
              <w:rPr>
                <w:ins w:id="4697" w:author="Per Lindell [2]" w:date="2019-08-27T18:36:00Z"/>
                <w:rFonts w:cs="Arial"/>
                <w:sz w:val="16"/>
                <w:szCs w:val="16"/>
              </w:rPr>
            </w:pPr>
            <w:ins w:id="469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DC_3A-41C-42A_n257H</w:t>
              </w:r>
            </w:ins>
          </w:p>
          <w:p w14:paraId="3E95DC0B" w14:textId="395D4A3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9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0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DC_3A-41C-42A_n257I</w:t>
              </w:r>
            </w:ins>
          </w:p>
        </w:tc>
        <w:tc>
          <w:tcPr>
            <w:tcW w:w="1276" w:type="dxa"/>
          </w:tcPr>
          <w:p w14:paraId="4AF551A3" w14:textId="77777777" w:rsidR="00261049" w:rsidRPr="00261049" w:rsidRDefault="00261049" w:rsidP="00261049">
            <w:pPr>
              <w:pStyle w:val="TAL"/>
              <w:rPr>
                <w:ins w:id="4701" w:author="Per Lindell [2]" w:date="2019-08-27T18:36:00Z"/>
                <w:rFonts w:cs="Arial"/>
                <w:sz w:val="16"/>
                <w:szCs w:val="16"/>
              </w:rPr>
            </w:pPr>
            <w:ins w:id="470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4049A764" w14:textId="77777777" w:rsidR="00261049" w:rsidRPr="00261049" w:rsidRDefault="00261049" w:rsidP="00261049">
            <w:pPr>
              <w:pStyle w:val="TAL"/>
              <w:rPr>
                <w:ins w:id="4703" w:author="Per Lindell [2]" w:date="2019-08-27T18:36:00Z"/>
                <w:rFonts w:cs="Arial"/>
                <w:sz w:val="16"/>
                <w:szCs w:val="16"/>
              </w:rPr>
            </w:pPr>
            <w:ins w:id="470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64A7849D" w14:textId="77777777" w:rsidR="00261049" w:rsidRPr="00261049" w:rsidRDefault="00261049" w:rsidP="00261049">
            <w:pPr>
              <w:pStyle w:val="TAL"/>
              <w:rPr>
                <w:ins w:id="4705" w:author="Per Lindell [2]" w:date="2019-08-27T18:36:00Z"/>
                <w:rFonts w:cs="Arial"/>
                <w:sz w:val="16"/>
                <w:szCs w:val="16"/>
              </w:rPr>
            </w:pPr>
            <w:ins w:id="470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09975A59" w14:textId="77777777" w:rsidR="00261049" w:rsidRPr="00261049" w:rsidRDefault="00261049" w:rsidP="00261049">
            <w:pPr>
              <w:pStyle w:val="TAL"/>
              <w:rPr>
                <w:ins w:id="4707" w:author="Per Lindell [2]" w:date="2019-08-27T18:36:00Z"/>
                <w:rFonts w:cs="Arial"/>
                <w:sz w:val="16"/>
                <w:szCs w:val="16"/>
              </w:rPr>
            </w:pPr>
            <w:ins w:id="470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0E71BD9C" w14:textId="77777777" w:rsidR="00261049" w:rsidRPr="00261049" w:rsidRDefault="00261049" w:rsidP="00261049">
            <w:pPr>
              <w:pStyle w:val="TAL"/>
              <w:rPr>
                <w:ins w:id="4709" w:author="Per Lindell [2]" w:date="2019-08-27T18:36:00Z"/>
                <w:rFonts w:cs="Arial"/>
                <w:sz w:val="16"/>
                <w:szCs w:val="16"/>
              </w:rPr>
            </w:pPr>
            <w:ins w:id="47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3C83C2C5" w14:textId="77777777" w:rsidR="00261049" w:rsidRPr="00261049" w:rsidRDefault="00261049" w:rsidP="00261049">
            <w:pPr>
              <w:pStyle w:val="TAL"/>
              <w:rPr>
                <w:ins w:id="4711" w:author="Per Lindell [2]" w:date="2019-08-27T18:36:00Z"/>
                <w:rFonts w:cs="Arial"/>
                <w:sz w:val="16"/>
                <w:szCs w:val="16"/>
              </w:rPr>
            </w:pPr>
            <w:ins w:id="471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25D3C2C7" w14:textId="77777777" w:rsidR="00261049" w:rsidRPr="00261049" w:rsidRDefault="00261049" w:rsidP="00261049">
            <w:pPr>
              <w:pStyle w:val="TAL"/>
              <w:rPr>
                <w:ins w:id="4713" w:author="Per Lindell [2]" w:date="2019-08-27T18:36:00Z"/>
                <w:rFonts w:cs="Arial"/>
                <w:sz w:val="16"/>
                <w:szCs w:val="16"/>
              </w:rPr>
            </w:pPr>
            <w:ins w:id="47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47E42382" w14:textId="77777777" w:rsidR="00261049" w:rsidRPr="00261049" w:rsidRDefault="00261049" w:rsidP="00261049">
            <w:pPr>
              <w:pStyle w:val="TAL"/>
              <w:rPr>
                <w:ins w:id="4715" w:author="Per Lindell [2]" w:date="2019-08-27T18:36:00Z"/>
                <w:rFonts w:cs="Arial"/>
                <w:sz w:val="16"/>
                <w:szCs w:val="16"/>
              </w:rPr>
            </w:pPr>
            <w:ins w:id="47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16331C8D" w14:textId="77777777" w:rsidR="00261049" w:rsidRPr="00261049" w:rsidRDefault="00261049" w:rsidP="00261049">
            <w:pPr>
              <w:pStyle w:val="TAL"/>
              <w:rPr>
                <w:ins w:id="4717" w:author="Per Lindell [2]" w:date="2019-08-27T18:36:00Z"/>
                <w:rFonts w:cs="Arial"/>
                <w:sz w:val="16"/>
                <w:szCs w:val="16"/>
              </w:rPr>
            </w:pPr>
            <w:ins w:id="471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41DB1D65" w14:textId="77777777" w:rsidR="00261049" w:rsidRPr="00261049" w:rsidRDefault="00261049" w:rsidP="00261049">
            <w:pPr>
              <w:pStyle w:val="TAL"/>
              <w:rPr>
                <w:ins w:id="4719" w:author="Per Lindell [2]" w:date="2019-08-27T18:36:00Z"/>
                <w:rFonts w:cs="Arial"/>
                <w:sz w:val="16"/>
                <w:szCs w:val="16"/>
              </w:rPr>
            </w:pPr>
            <w:ins w:id="472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0E03932C" w14:textId="77777777" w:rsidR="00261049" w:rsidRPr="00261049" w:rsidRDefault="00261049" w:rsidP="00261049">
            <w:pPr>
              <w:pStyle w:val="TAL"/>
              <w:rPr>
                <w:ins w:id="4721" w:author="Per Lindell [2]" w:date="2019-08-27T18:36:00Z"/>
                <w:rFonts w:cs="Arial"/>
                <w:sz w:val="16"/>
                <w:szCs w:val="16"/>
              </w:rPr>
            </w:pPr>
            <w:ins w:id="47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162767CB" w14:textId="3A31AC8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2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2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1EB514C2" w14:textId="77777777" w:rsidR="00261049" w:rsidRPr="00261049" w:rsidRDefault="00261049" w:rsidP="00261049">
            <w:pPr>
              <w:pStyle w:val="TAL"/>
              <w:rPr>
                <w:ins w:id="4725" w:author="Per Lindell [2]" w:date="2019-08-27T18:36:00Z"/>
                <w:rFonts w:cs="Arial"/>
                <w:sz w:val="16"/>
                <w:szCs w:val="16"/>
              </w:rPr>
            </w:pPr>
            <w:ins w:id="472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00C58967" w14:textId="23EA1C2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2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2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3534DFCD" w14:textId="674727E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2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3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87A9BD5" w14:textId="2FD204E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3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32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22B90FFD" w14:textId="27122EA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3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3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F940990" w14:textId="77777777" w:rsidR="00261049" w:rsidRPr="00261049" w:rsidRDefault="00261049" w:rsidP="00261049">
            <w:pPr>
              <w:pStyle w:val="TAL"/>
              <w:rPr>
                <w:ins w:id="4735" w:author="Per Lindell [2]" w:date="2019-08-27T18:36:00Z"/>
                <w:rFonts w:cs="Arial"/>
                <w:sz w:val="16"/>
                <w:szCs w:val="16"/>
              </w:rPr>
            </w:pPr>
            <w:ins w:id="4736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DC_3A-41C-42A_n257A_UL_3A_n257A</w:t>
              </w:r>
            </w:ins>
          </w:p>
          <w:p w14:paraId="6D3FDE28" w14:textId="77777777" w:rsidR="00261049" w:rsidRPr="00261049" w:rsidRDefault="00261049" w:rsidP="00261049">
            <w:pPr>
              <w:pStyle w:val="TAL"/>
              <w:rPr>
                <w:ins w:id="4737" w:author="Per Lindell [2]" w:date="2019-08-27T18:36:00Z"/>
                <w:rFonts w:cs="Arial"/>
                <w:sz w:val="16"/>
                <w:szCs w:val="16"/>
              </w:rPr>
            </w:pPr>
            <w:ins w:id="473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DC_3A-41C-42A_n257A_UL_41A_n257A</w:t>
              </w:r>
            </w:ins>
          </w:p>
          <w:p w14:paraId="30A7115C" w14:textId="463AA6A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3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4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DC_3A-41C-42A_n257A_UL_42A_n257A</w:t>
              </w:r>
            </w:ins>
          </w:p>
        </w:tc>
      </w:tr>
      <w:tr w:rsidR="00261049" w:rsidRPr="00261049" w14:paraId="0062CF67" w14:textId="77777777" w:rsidTr="00261049">
        <w:trPr>
          <w:cantSplit/>
          <w:ins w:id="4741" w:author="Per Lindell [2]" w:date="2019-08-27T18:35:00Z"/>
        </w:trPr>
        <w:tc>
          <w:tcPr>
            <w:tcW w:w="1985" w:type="dxa"/>
          </w:tcPr>
          <w:p w14:paraId="53194EAE" w14:textId="77777777" w:rsidR="00261049" w:rsidRPr="00261049" w:rsidRDefault="00261049" w:rsidP="00261049">
            <w:pPr>
              <w:pStyle w:val="TAL"/>
              <w:rPr>
                <w:ins w:id="4742" w:author="Per Lindell [2]" w:date="2019-08-27T18:36:00Z"/>
                <w:rFonts w:cs="Arial"/>
                <w:sz w:val="16"/>
                <w:szCs w:val="16"/>
              </w:rPr>
            </w:pPr>
            <w:ins w:id="474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DC_3A-41C-42C_n257G</w:t>
              </w:r>
            </w:ins>
          </w:p>
          <w:p w14:paraId="0CEC5184" w14:textId="77777777" w:rsidR="00261049" w:rsidRPr="00261049" w:rsidRDefault="00261049" w:rsidP="00261049">
            <w:pPr>
              <w:pStyle w:val="TAL"/>
              <w:rPr>
                <w:ins w:id="4744" w:author="Per Lindell [2]" w:date="2019-08-27T18:36:00Z"/>
                <w:rFonts w:cs="Arial"/>
                <w:sz w:val="16"/>
                <w:szCs w:val="16"/>
              </w:rPr>
            </w:pPr>
            <w:ins w:id="474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DC_3A-41C-42C_n257H</w:t>
              </w:r>
            </w:ins>
          </w:p>
          <w:p w14:paraId="2289E22F" w14:textId="60FFE26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4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4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DC_3A-41C-42C_n257I</w:t>
              </w:r>
            </w:ins>
          </w:p>
        </w:tc>
        <w:tc>
          <w:tcPr>
            <w:tcW w:w="1276" w:type="dxa"/>
          </w:tcPr>
          <w:p w14:paraId="539E9FFA" w14:textId="77777777" w:rsidR="00261049" w:rsidRPr="00261049" w:rsidRDefault="00261049" w:rsidP="00261049">
            <w:pPr>
              <w:pStyle w:val="TAL"/>
              <w:rPr>
                <w:ins w:id="4748" w:author="Per Lindell [2]" w:date="2019-08-27T18:36:00Z"/>
                <w:rFonts w:cs="Arial"/>
                <w:sz w:val="16"/>
                <w:szCs w:val="16"/>
              </w:rPr>
            </w:pPr>
            <w:ins w:id="474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076C29FE" w14:textId="77777777" w:rsidR="00261049" w:rsidRPr="00261049" w:rsidRDefault="00261049" w:rsidP="00261049">
            <w:pPr>
              <w:pStyle w:val="TAL"/>
              <w:rPr>
                <w:ins w:id="4750" w:author="Per Lindell [2]" w:date="2019-08-27T18:36:00Z"/>
                <w:rFonts w:cs="Arial"/>
                <w:sz w:val="16"/>
                <w:szCs w:val="16"/>
              </w:rPr>
            </w:pPr>
            <w:ins w:id="475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5B93A587" w14:textId="77777777" w:rsidR="00261049" w:rsidRPr="00261049" w:rsidRDefault="00261049" w:rsidP="00261049">
            <w:pPr>
              <w:pStyle w:val="TAL"/>
              <w:rPr>
                <w:ins w:id="4752" w:author="Per Lindell [2]" w:date="2019-08-27T18:36:00Z"/>
                <w:rFonts w:cs="Arial"/>
                <w:sz w:val="16"/>
                <w:szCs w:val="16"/>
              </w:rPr>
            </w:pPr>
            <w:ins w:id="475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4A4204FC" w14:textId="77777777" w:rsidR="00261049" w:rsidRPr="00261049" w:rsidRDefault="00261049" w:rsidP="00261049">
            <w:pPr>
              <w:pStyle w:val="TAL"/>
              <w:rPr>
                <w:ins w:id="4754" w:author="Per Lindell [2]" w:date="2019-08-27T18:36:00Z"/>
                <w:rFonts w:cs="Arial"/>
                <w:sz w:val="16"/>
                <w:szCs w:val="16"/>
              </w:rPr>
            </w:pPr>
            <w:ins w:id="475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61C60253" w14:textId="77777777" w:rsidR="00261049" w:rsidRPr="00261049" w:rsidRDefault="00261049" w:rsidP="00261049">
            <w:pPr>
              <w:pStyle w:val="TAL"/>
              <w:rPr>
                <w:ins w:id="4756" w:author="Per Lindell [2]" w:date="2019-08-27T18:36:00Z"/>
                <w:rFonts w:cs="Arial"/>
                <w:sz w:val="16"/>
                <w:szCs w:val="16"/>
              </w:rPr>
            </w:pPr>
            <w:ins w:id="47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04540EA3" w14:textId="77777777" w:rsidR="00261049" w:rsidRPr="00261049" w:rsidRDefault="00261049" w:rsidP="00261049">
            <w:pPr>
              <w:pStyle w:val="TAL"/>
              <w:rPr>
                <w:ins w:id="4758" w:author="Per Lindell [2]" w:date="2019-08-27T18:36:00Z"/>
                <w:rFonts w:cs="Arial"/>
                <w:sz w:val="16"/>
                <w:szCs w:val="16"/>
              </w:rPr>
            </w:pPr>
            <w:ins w:id="475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27C22695" w14:textId="77777777" w:rsidR="00261049" w:rsidRPr="00261049" w:rsidRDefault="00261049" w:rsidP="00261049">
            <w:pPr>
              <w:pStyle w:val="TAL"/>
              <w:rPr>
                <w:ins w:id="4760" w:author="Per Lindell [2]" w:date="2019-08-27T18:36:00Z"/>
                <w:rFonts w:cs="Arial"/>
                <w:sz w:val="16"/>
                <w:szCs w:val="16"/>
              </w:rPr>
            </w:pPr>
            <w:ins w:id="476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5E4EF1C7" w14:textId="77777777" w:rsidR="00261049" w:rsidRPr="00261049" w:rsidRDefault="00261049" w:rsidP="00261049">
            <w:pPr>
              <w:pStyle w:val="TAL"/>
              <w:rPr>
                <w:ins w:id="4762" w:author="Per Lindell [2]" w:date="2019-08-27T18:36:00Z"/>
                <w:rFonts w:cs="Arial"/>
                <w:sz w:val="16"/>
                <w:szCs w:val="16"/>
              </w:rPr>
            </w:pPr>
            <w:ins w:id="47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159E3C5B" w14:textId="77777777" w:rsidR="00261049" w:rsidRPr="00261049" w:rsidRDefault="00261049" w:rsidP="00261049">
            <w:pPr>
              <w:pStyle w:val="TAL"/>
              <w:rPr>
                <w:ins w:id="4764" w:author="Per Lindell [2]" w:date="2019-08-27T18:36:00Z"/>
                <w:rFonts w:cs="Arial"/>
                <w:sz w:val="16"/>
                <w:szCs w:val="16"/>
              </w:rPr>
            </w:pPr>
            <w:ins w:id="47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727E3976" w14:textId="77777777" w:rsidR="00261049" w:rsidRPr="00261049" w:rsidRDefault="00261049" w:rsidP="00261049">
            <w:pPr>
              <w:pStyle w:val="TAL"/>
              <w:rPr>
                <w:ins w:id="4766" w:author="Per Lindell [2]" w:date="2019-08-27T18:36:00Z"/>
                <w:rFonts w:cs="Arial"/>
                <w:sz w:val="16"/>
                <w:szCs w:val="16"/>
              </w:rPr>
            </w:pPr>
            <w:ins w:id="47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6F6F4BDD" w14:textId="77777777" w:rsidR="00261049" w:rsidRPr="00261049" w:rsidRDefault="00261049" w:rsidP="00261049">
            <w:pPr>
              <w:pStyle w:val="TAL"/>
              <w:rPr>
                <w:ins w:id="4768" w:author="Per Lindell [2]" w:date="2019-08-27T18:36:00Z"/>
                <w:rFonts w:cs="Arial"/>
                <w:sz w:val="16"/>
                <w:szCs w:val="16"/>
              </w:rPr>
            </w:pPr>
            <w:ins w:id="47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1EB6F82C" w14:textId="1BBE61F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7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71C1CE65" w14:textId="77777777" w:rsidR="00261049" w:rsidRPr="00261049" w:rsidRDefault="00261049" w:rsidP="00261049">
            <w:pPr>
              <w:pStyle w:val="TAL"/>
              <w:rPr>
                <w:ins w:id="4772" w:author="Per Lindell [2]" w:date="2019-08-27T18:36:00Z"/>
                <w:rFonts w:cs="Arial"/>
                <w:sz w:val="16"/>
                <w:szCs w:val="16"/>
              </w:rPr>
            </w:pPr>
            <w:ins w:id="477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6C5B7451" w14:textId="3317EE5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7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7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0B8A3A72" w14:textId="381EED4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7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0F0D3FF" w14:textId="158076D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7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79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4201BA66" w14:textId="7C5BA74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8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8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32CA608" w14:textId="77777777" w:rsidR="00261049" w:rsidRPr="00261049" w:rsidRDefault="00261049" w:rsidP="00261049">
            <w:pPr>
              <w:pStyle w:val="TAL"/>
              <w:rPr>
                <w:ins w:id="4782" w:author="Per Lindell [2]" w:date="2019-08-27T18:36:00Z"/>
                <w:rFonts w:cs="Arial"/>
                <w:sz w:val="16"/>
                <w:szCs w:val="16"/>
              </w:rPr>
            </w:pPr>
            <w:ins w:id="4783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DC_3A-41C-42C_n257A_UL_3A_n257A</w:t>
              </w:r>
            </w:ins>
          </w:p>
          <w:p w14:paraId="42EA61F0" w14:textId="77777777" w:rsidR="00261049" w:rsidRPr="00261049" w:rsidRDefault="00261049" w:rsidP="00261049">
            <w:pPr>
              <w:pStyle w:val="TAL"/>
              <w:rPr>
                <w:ins w:id="4784" w:author="Per Lindell [2]" w:date="2019-08-27T18:36:00Z"/>
                <w:rFonts w:cs="Arial"/>
                <w:sz w:val="16"/>
                <w:szCs w:val="16"/>
              </w:rPr>
            </w:pPr>
            <w:ins w:id="4785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DC_3A-41C-42C_n257A_UL_41A_n257A</w:t>
              </w:r>
            </w:ins>
          </w:p>
          <w:p w14:paraId="5758AFF3" w14:textId="34BC16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8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8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DC_3A-41C-42C_n257A_UL_42A_n257A</w:t>
              </w:r>
            </w:ins>
          </w:p>
        </w:tc>
      </w:tr>
      <w:tr w:rsidR="00261049" w:rsidRPr="00261049" w14:paraId="7C751726" w14:textId="77777777" w:rsidTr="00261049">
        <w:trPr>
          <w:cantSplit/>
          <w:ins w:id="4788" w:author="Per Lindell [2]" w:date="2019-08-27T18:35:00Z"/>
        </w:trPr>
        <w:tc>
          <w:tcPr>
            <w:tcW w:w="1985" w:type="dxa"/>
          </w:tcPr>
          <w:p w14:paraId="2EBD8558" w14:textId="77777777" w:rsidR="00261049" w:rsidRPr="00261049" w:rsidRDefault="00261049" w:rsidP="00261049">
            <w:pPr>
              <w:pStyle w:val="TAL"/>
              <w:rPr>
                <w:ins w:id="4789" w:author="Per Lindell [2]" w:date="2019-08-27T18:36:00Z"/>
                <w:rFonts w:cs="Arial"/>
                <w:sz w:val="16"/>
                <w:szCs w:val="16"/>
              </w:rPr>
            </w:pPr>
            <w:ins w:id="479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DC_1A-3A-18A_n257G</w:t>
              </w:r>
            </w:ins>
          </w:p>
          <w:p w14:paraId="37B14CCC" w14:textId="77777777" w:rsidR="00261049" w:rsidRPr="00261049" w:rsidRDefault="00261049" w:rsidP="00261049">
            <w:pPr>
              <w:pStyle w:val="TAL"/>
              <w:rPr>
                <w:ins w:id="4791" w:author="Per Lindell [2]" w:date="2019-08-27T18:36:00Z"/>
                <w:rFonts w:cs="Arial"/>
                <w:sz w:val="16"/>
                <w:szCs w:val="16"/>
              </w:rPr>
            </w:pPr>
            <w:ins w:id="479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DC_1A-3A-18A_n257H</w:t>
              </w:r>
            </w:ins>
          </w:p>
          <w:p w14:paraId="69BB58E3" w14:textId="27DC010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9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9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DC_1A-3A-18A_n257I</w:t>
              </w:r>
            </w:ins>
          </w:p>
        </w:tc>
        <w:tc>
          <w:tcPr>
            <w:tcW w:w="1276" w:type="dxa"/>
          </w:tcPr>
          <w:p w14:paraId="3E2152D9" w14:textId="77777777" w:rsidR="00261049" w:rsidRPr="00261049" w:rsidRDefault="00261049" w:rsidP="00261049">
            <w:pPr>
              <w:pStyle w:val="TAL"/>
              <w:rPr>
                <w:ins w:id="4795" w:author="Per Lindell [2]" w:date="2019-08-27T18:36:00Z"/>
                <w:rFonts w:cs="Arial"/>
                <w:sz w:val="16"/>
                <w:szCs w:val="16"/>
              </w:rPr>
            </w:pPr>
            <w:ins w:id="479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1F7423BA" w14:textId="77777777" w:rsidR="00261049" w:rsidRPr="00261049" w:rsidRDefault="00261049" w:rsidP="00261049">
            <w:pPr>
              <w:pStyle w:val="TAL"/>
              <w:rPr>
                <w:ins w:id="4797" w:author="Per Lindell [2]" w:date="2019-08-27T18:36:00Z"/>
                <w:rFonts w:cs="Arial"/>
                <w:sz w:val="16"/>
                <w:szCs w:val="16"/>
              </w:rPr>
            </w:pPr>
            <w:ins w:id="479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458B68B1" w14:textId="77777777" w:rsidR="00261049" w:rsidRPr="00261049" w:rsidRDefault="00261049" w:rsidP="00261049">
            <w:pPr>
              <w:pStyle w:val="TAL"/>
              <w:rPr>
                <w:ins w:id="4799" w:author="Per Lindell [2]" w:date="2019-08-27T18:36:00Z"/>
                <w:rFonts w:cs="Arial"/>
                <w:sz w:val="16"/>
                <w:szCs w:val="16"/>
              </w:rPr>
            </w:pPr>
            <w:ins w:id="480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103C2B24" w14:textId="77777777" w:rsidR="00261049" w:rsidRPr="00261049" w:rsidRDefault="00261049" w:rsidP="00261049">
            <w:pPr>
              <w:pStyle w:val="TAL"/>
              <w:rPr>
                <w:ins w:id="4801" w:author="Per Lindell [2]" w:date="2019-08-27T18:36:00Z"/>
                <w:rFonts w:cs="Arial"/>
                <w:sz w:val="16"/>
                <w:szCs w:val="16"/>
              </w:rPr>
            </w:pPr>
            <w:ins w:id="480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6F4FB993" w14:textId="77777777" w:rsidR="00261049" w:rsidRPr="00261049" w:rsidRDefault="00261049" w:rsidP="00261049">
            <w:pPr>
              <w:pStyle w:val="TAL"/>
              <w:rPr>
                <w:ins w:id="4803" w:author="Per Lindell [2]" w:date="2019-08-27T18:36:00Z"/>
                <w:rFonts w:cs="Arial"/>
                <w:sz w:val="16"/>
                <w:szCs w:val="16"/>
              </w:rPr>
            </w:pPr>
            <w:ins w:id="480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608F30C4" w14:textId="77777777" w:rsidR="00261049" w:rsidRPr="00261049" w:rsidRDefault="00261049" w:rsidP="00261049">
            <w:pPr>
              <w:pStyle w:val="TAL"/>
              <w:rPr>
                <w:ins w:id="4805" w:author="Per Lindell [2]" w:date="2019-08-27T18:36:00Z"/>
                <w:rFonts w:cs="Arial"/>
                <w:sz w:val="16"/>
                <w:szCs w:val="16"/>
              </w:rPr>
            </w:pPr>
            <w:ins w:id="480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704EAC7C" w14:textId="77777777" w:rsidR="00261049" w:rsidRPr="00261049" w:rsidRDefault="00261049" w:rsidP="00261049">
            <w:pPr>
              <w:pStyle w:val="TAL"/>
              <w:rPr>
                <w:ins w:id="4807" w:author="Per Lindell [2]" w:date="2019-08-27T18:36:00Z"/>
                <w:rFonts w:cs="Arial"/>
                <w:sz w:val="16"/>
                <w:szCs w:val="16"/>
              </w:rPr>
            </w:pPr>
            <w:ins w:id="480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153C16B9" w14:textId="77777777" w:rsidR="00261049" w:rsidRPr="00261049" w:rsidRDefault="00261049" w:rsidP="00261049">
            <w:pPr>
              <w:pStyle w:val="TAL"/>
              <w:rPr>
                <w:ins w:id="4809" w:author="Per Lindell [2]" w:date="2019-08-27T18:36:00Z"/>
                <w:rFonts w:cs="Arial"/>
                <w:sz w:val="16"/>
                <w:szCs w:val="16"/>
              </w:rPr>
            </w:pPr>
            <w:ins w:id="48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3D406C7B" w14:textId="77777777" w:rsidR="00261049" w:rsidRPr="00261049" w:rsidRDefault="00261049" w:rsidP="00261049">
            <w:pPr>
              <w:pStyle w:val="TAL"/>
              <w:rPr>
                <w:ins w:id="4811" w:author="Per Lindell [2]" w:date="2019-08-27T18:36:00Z"/>
                <w:rFonts w:cs="Arial"/>
                <w:sz w:val="16"/>
                <w:szCs w:val="16"/>
              </w:rPr>
            </w:pPr>
            <w:ins w:id="481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DC_18A_n257A</w:t>
              </w:r>
            </w:ins>
          </w:p>
          <w:p w14:paraId="6B8E8A24" w14:textId="77777777" w:rsidR="00261049" w:rsidRPr="00261049" w:rsidRDefault="00261049" w:rsidP="00261049">
            <w:pPr>
              <w:pStyle w:val="TAL"/>
              <w:rPr>
                <w:ins w:id="4813" w:author="Per Lindell [2]" w:date="2019-08-27T18:36:00Z"/>
                <w:rFonts w:cs="Arial"/>
                <w:sz w:val="16"/>
                <w:szCs w:val="16"/>
              </w:rPr>
            </w:pPr>
            <w:ins w:id="48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DC_18A_n257G</w:t>
              </w:r>
            </w:ins>
          </w:p>
          <w:p w14:paraId="565670A7" w14:textId="77777777" w:rsidR="00261049" w:rsidRPr="00261049" w:rsidRDefault="00261049" w:rsidP="00261049">
            <w:pPr>
              <w:pStyle w:val="TAL"/>
              <w:rPr>
                <w:ins w:id="4815" w:author="Per Lindell [2]" w:date="2019-08-27T18:36:00Z"/>
                <w:rFonts w:cs="Arial"/>
                <w:sz w:val="16"/>
                <w:szCs w:val="16"/>
              </w:rPr>
            </w:pPr>
            <w:ins w:id="48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DC_18A_n257H</w:t>
              </w:r>
            </w:ins>
          </w:p>
          <w:p w14:paraId="534DFEB1" w14:textId="4D2C8DF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1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1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DC_18A_n257I</w:t>
              </w:r>
            </w:ins>
          </w:p>
        </w:tc>
        <w:tc>
          <w:tcPr>
            <w:tcW w:w="1984" w:type="dxa"/>
          </w:tcPr>
          <w:p w14:paraId="414EE14C" w14:textId="77777777" w:rsidR="00261049" w:rsidRPr="00261049" w:rsidRDefault="00261049" w:rsidP="00261049">
            <w:pPr>
              <w:pStyle w:val="TAL"/>
              <w:rPr>
                <w:ins w:id="4819" w:author="Per Lindell [2]" w:date="2019-08-27T18:36:00Z"/>
                <w:rFonts w:cs="Arial"/>
                <w:sz w:val="16"/>
                <w:szCs w:val="16"/>
              </w:rPr>
            </w:pPr>
            <w:ins w:id="482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7230A8AF" w14:textId="0A25ECA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2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2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4FC4405A" w14:textId="6BF4F73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2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2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6E5A36C" w14:textId="2FBDFC4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2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26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22BB4133" w14:textId="2684529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2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2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D621F8F" w14:textId="77777777" w:rsidR="00261049" w:rsidRPr="00261049" w:rsidRDefault="00261049" w:rsidP="00261049">
            <w:pPr>
              <w:pStyle w:val="TAL"/>
              <w:rPr>
                <w:ins w:id="4829" w:author="Per Lindell [2]" w:date="2019-08-27T18:36:00Z"/>
                <w:rFonts w:cs="Arial"/>
                <w:sz w:val="16"/>
                <w:szCs w:val="16"/>
              </w:rPr>
            </w:pPr>
            <w:ins w:id="4830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DC_1A-3A-18A_n257A_UL_1A_n257A</w:t>
              </w:r>
            </w:ins>
          </w:p>
          <w:p w14:paraId="78619892" w14:textId="77777777" w:rsidR="00261049" w:rsidRPr="00261049" w:rsidRDefault="00261049" w:rsidP="00261049">
            <w:pPr>
              <w:pStyle w:val="TAL"/>
              <w:rPr>
                <w:ins w:id="4831" w:author="Per Lindell [2]" w:date="2019-08-27T18:36:00Z"/>
                <w:rFonts w:cs="Arial"/>
                <w:sz w:val="16"/>
                <w:szCs w:val="16"/>
              </w:rPr>
            </w:pPr>
            <w:ins w:id="4832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DC_1A-3A-18A_n257A_UL_3A_n257A</w:t>
              </w:r>
            </w:ins>
          </w:p>
          <w:p w14:paraId="04C108A3" w14:textId="5327214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3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3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DC_1A-3A-18A_n257A_UL_18A_n257A</w:t>
              </w:r>
            </w:ins>
          </w:p>
        </w:tc>
      </w:tr>
      <w:tr w:rsidR="00261049" w:rsidRPr="00261049" w14:paraId="40A472BF" w14:textId="77777777" w:rsidTr="00261049">
        <w:trPr>
          <w:cantSplit/>
          <w:ins w:id="4835" w:author="Per Lindell [2]" w:date="2019-08-27T18:35:00Z"/>
        </w:trPr>
        <w:tc>
          <w:tcPr>
            <w:tcW w:w="1985" w:type="dxa"/>
          </w:tcPr>
          <w:p w14:paraId="1F33C382" w14:textId="77777777" w:rsidR="00261049" w:rsidRPr="00261049" w:rsidRDefault="00261049" w:rsidP="00261049">
            <w:pPr>
              <w:pStyle w:val="TAL"/>
              <w:rPr>
                <w:ins w:id="4836" w:author="Per Lindell [2]" w:date="2019-08-27T18:36:00Z"/>
                <w:rFonts w:cs="Arial"/>
                <w:sz w:val="16"/>
                <w:szCs w:val="16"/>
              </w:rPr>
            </w:pPr>
            <w:ins w:id="483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DC_1A-18A-42A_n257G</w:t>
              </w:r>
            </w:ins>
          </w:p>
          <w:p w14:paraId="1FE02699" w14:textId="77777777" w:rsidR="00261049" w:rsidRPr="00261049" w:rsidRDefault="00261049" w:rsidP="00261049">
            <w:pPr>
              <w:pStyle w:val="TAL"/>
              <w:rPr>
                <w:ins w:id="4838" w:author="Per Lindell [2]" w:date="2019-08-27T18:36:00Z"/>
                <w:rFonts w:cs="Arial"/>
                <w:sz w:val="16"/>
                <w:szCs w:val="16"/>
              </w:rPr>
            </w:pPr>
            <w:ins w:id="483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DC_1A-18A-42A_n257H</w:t>
              </w:r>
            </w:ins>
          </w:p>
          <w:p w14:paraId="33060704" w14:textId="7535834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4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4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DC_1A-18A-42A_n257I</w:t>
              </w:r>
            </w:ins>
          </w:p>
        </w:tc>
        <w:tc>
          <w:tcPr>
            <w:tcW w:w="1276" w:type="dxa"/>
          </w:tcPr>
          <w:p w14:paraId="20FA8135" w14:textId="77777777" w:rsidR="00261049" w:rsidRPr="00261049" w:rsidRDefault="00261049" w:rsidP="00261049">
            <w:pPr>
              <w:pStyle w:val="TAL"/>
              <w:rPr>
                <w:ins w:id="4842" w:author="Per Lindell [2]" w:date="2019-08-27T18:36:00Z"/>
                <w:rFonts w:cs="Arial"/>
                <w:sz w:val="16"/>
                <w:szCs w:val="16"/>
              </w:rPr>
            </w:pPr>
            <w:ins w:id="484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453B8121" w14:textId="77777777" w:rsidR="00261049" w:rsidRPr="00261049" w:rsidRDefault="00261049" w:rsidP="00261049">
            <w:pPr>
              <w:pStyle w:val="TAL"/>
              <w:rPr>
                <w:ins w:id="4844" w:author="Per Lindell [2]" w:date="2019-08-27T18:36:00Z"/>
                <w:rFonts w:cs="Arial"/>
                <w:sz w:val="16"/>
                <w:szCs w:val="16"/>
              </w:rPr>
            </w:pPr>
            <w:ins w:id="484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16D5B5A5" w14:textId="77777777" w:rsidR="00261049" w:rsidRPr="00261049" w:rsidRDefault="00261049" w:rsidP="00261049">
            <w:pPr>
              <w:pStyle w:val="TAL"/>
              <w:rPr>
                <w:ins w:id="4846" w:author="Per Lindell [2]" w:date="2019-08-27T18:36:00Z"/>
                <w:rFonts w:cs="Arial"/>
                <w:sz w:val="16"/>
                <w:szCs w:val="16"/>
              </w:rPr>
            </w:pPr>
            <w:ins w:id="484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1FA62893" w14:textId="77777777" w:rsidR="00261049" w:rsidRPr="00261049" w:rsidRDefault="00261049" w:rsidP="00261049">
            <w:pPr>
              <w:pStyle w:val="TAL"/>
              <w:rPr>
                <w:ins w:id="4848" w:author="Per Lindell [2]" w:date="2019-08-27T18:36:00Z"/>
                <w:rFonts w:cs="Arial"/>
                <w:sz w:val="16"/>
                <w:szCs w:val="16"/>
              </w:rPr>
            </w:pPr>
            <w:ins w:id="484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446F5AA1" w14:textId="77777777" w:rsidR="00261049" w:rsidRPr="00261049" w:rsidRDefault="00261049" w:rsidP="00261049">
            <w:pPr>
              <w:pStyle w:val="TAL"/>
              <w:rPr>
                <w:ins w:id="4850" w:author="Per Lindell [2]" w:date="2019-08-27T18:36:00Z"/>
                <w:rFonts w:cs="Arial"/>
                <w:sz w:val="16"/>
                <w:szCs w:val="16"/>
              </w:rPr>
            </w:pPr>
            <w:ins w:id="485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DC_18A_n257A</w:t>
              </w:r>
            </w:ins>
          </w:p>
          <w:p w14:paraId="7EF4BA69" w14:textId="77777777" w:rsidR="00261049" w:rsidRPr="00261049" w:rsidRDefault="00261049" w:rsidP="00261049">
            <w:pPr>
              <w:pStyle w:val="TAL"/>
              <w:rPr>
                <w:ins w:id="4852" w:author="Per Lindell [2]" w:date="2019-08-27T18:36:00Z"/>
                <w:rFonts w:cs="Arial"/>
                <w:sz w:val="16"/>
                <w:szCs w:val="16"/>
              </w:rPr>
            </w:pPr>
            <w:ins w:id="485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DC_18A_n257G</w:t>
              </w:r>
            </w:ins>
          </w:p>
          <w:p w14:paraId="0DA04BE1" w14:textId="77777777" w:rsidR="00261049" w:rsidRPr="00261049" w:rsidRDefault="00261049" w:rsidP="00261049">
            <w:pPr>
              <w:pStyle w:val="TAL"/>
              <w:rPr>
                <w:ins w:id="4854" w:author="Per Lindell [2]" w:date="2019-08-27T18:36:00Z"/>
                <w:rFonts w:cs="Arial"/>
                <w:sz w:val="16"/>
                <w:szCs w:val="16"/>
              </w:rPr>
            </w:pPr>
            <w:ins w:id="485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DC_18A_n257H</w:t>
              </w:r>
            </w:ins>
          </w:p>
          <w:p w14:paraId="598BA26C" w14:textId="77777777" w:rsidR="00261049" w:rsidRPr="00261049" w:rsidRDefault="00261049" w:rsidP="00261049">
            <w:pPr>
              <w:pStyle w:val="TAL"/>
              <w:rPr>
                <w:ins w:id="4856" w:author="Per Lindell [2]" w:date="2019-08-27T18:36:00Z"/>
                <w:rFonts w:cs="Arial"/>
                <w:sz w:val="16"/>
                <w:szCs w:val="16"/>
              </w:rPr>
            </w:pPr>
            <w:ins w:id="48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DC_18A_n257I</w:t>
              </w:r>
            </w:ins>
          </w:p>
          <w:p w14:paraId="5CE2DF1A" w14:textId="77777777" w:rsidR="00261049" w:rsidRPr="00261049" w:rsidRDefault="00261049" w:rsidP="00261049">
            <w:pPr>
              <w:pStyle w:val="TAL"/>
              <w:rPr>
                <w:ins w:id="4858" w:author="Per Lindell [2]" w:date="2019-08-27T18:36:00Z"/>
                <w:rFonts w:cs="Arial"/>
                <w:sz w:val="16"/>
                <w:szCs w:val="16"/>
              </w:rPr>
            </w:pPr>
            <w:ins w:id="485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0695C86F" w14:textId="77777777" w:rsidR="00261049" w:rsidRPr="00261049" w:rsidRDefault="00261049" w:rsidP="00261049">
            <w:pPr>
              <w:pStyle w:val="TAL"/>
              <w:rPr>
                <w:ins w:id="4860" w:author="Per Lindell [2]" w:date="2019-08-27T18:36:00Z"/>
                <w:rFonts w:cs="Arial"/>
                <w:sz w:val="16"/>
                <w:szCs w:val="16"/>
              </w:rPr>
            </w:pPr>
            <w:ins w:id="486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3B36F196" w14:textId="77777777" w:rsidR="00261049" w:rsidRPr="00261049" w:rsidRDefault="00261049" w:rsidP="00261049">
            <w:pPr>
              <w:pStyle w:val="TAL"/>
              <w:rPr>
                <w:ins w:id="4862" w:author="Per Lindell [2]" w:date="2019-08-27T18:36:00Z"/>
                <w:rFonts w:cs="Arial"/>
                <w:sz w:val="16"/>
                <w:szCs w:val="16"/>
              </w:rPr>
            </w:pPr>
            <w:ins w:id="48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0947E1D3" w14:textId="45DEE83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6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6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137FBFA8" w14:textId="77777777" w:rsidR="00261049" w:rsidRPr="00261049" w:rsidRDefault="00261049" w:rsidP="00261049">
            <w:pPr>
              <w:pStyle w:val="TAL"/>
              <w:rPr>
                <w:ins w:id="4866" w:author="Per Lindell [2]" w:date="2019-08-27T18:36:00Z"/>
                <w:rFonts w:cs="Arial"/>
                <w:sz w:val="16"/>
                <w:szCs w:val="16"/>
              </w:rPr>
            </w:pPr>
            <w:ins w:id="48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25AF0610" w14:textId="26E8478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6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4688664F" w14:textId="380DDCE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7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9C9BE03" w14:textId="06E0DE0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7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73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4B8B66B6" w14:textId="7BB3081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7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7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E4A27C2" w14:textId="77777777" w:rsidR="00261049" w:rsidRPr="00261049" w:rsidRDefault="00261049" w:rsidP="00261049">
            <w:pPr>
              <w:pStyle w:val="TAL"/>
              <w:rPr>
                <w:ins w:id="4876" w:author="Per Lindell [2]" w:date="2019-08-27T18:36:00Z"/>
                <w:rFonts w:cs="Arial"/>
                <w:sz w:val="16"/>
                <w:szCs w:val="16"/>
              </w:rPr>
            </w:pPr>
            <w:ins w:id="487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DC_1A-18A-42A_n257A_UL_1A_n257A</w:t>
              </w:r>
            </w:ins>
          </w:p>
          <w:p w14:paraId="1DE40962" w14:textId="77777777" w:rsidR="00261049" w:rsidRPr="00261049" w:rsidRDefault="00261049" w:rsidP="00261049">
            <w:pPr>
              <w:pStyle w:val="TAL"/>
              <w:rPr>
                <w:ins w:id="4878" w:author="Per Lindell [2]" w:date="2019-08-27T18:36:00Z"/>
                <w:rFonts w:cs="Arial"/>
                <w:sz w:val="16"/>
                <w:szCs w:val="16"/>
              </w:rPr>
            </w:pPr>
            <w:ins w:id="487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DC_1A-18A-42A_n257A_UL_18A_n257A</w:t>
              </w:r>
            </w:ins>
          </w:p>
          <w:p w14:paraId="3DF02411" w14:textId="5048A82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8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8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DC_1A-18A-42A_n257A_UL_42A_n257A</w:t>
              </w:r>
            </w:ins>
          </w:p>
        </w:tc>
      </w:tr>
      <w:tr w:rsidR="00261049" w:rsidRPr="00261049" w14:paraId="089FE58F" w14:textId="77777777" w:rsidTr="00261049">
        <w:trPr>
          <w:cantSplit/>
          <w:ins w:id="4882" w:author="Per Lindell [2]" w:date="2019-08-27T18:35:00Z"/>
        </w:trPr>
        <w:tc>
          <w:tcPr>
            <w:tcW w:w="1985" w:type="dxa"/>
          </w:tcPr>
          <w:p w14:paraId="0E67B8D0" w14:textId="77777777" w:rsidR="00261049" w:rsidRPr="00261049" w:rsidRDefault="00261049" w:rsidP="00261049">
            <w:pPr>
              <w:pStyle w:val="TAL"/>
              <w:rPr>
                <w:ins w:id="4883" w:author="Per Lindell [2]" w:date="2019-08-27T18:36:00Z"/>
                <w:rFonts w:cs="Arial"/>
                <w:sz w:val="16"/>
                <w:szCs w:val="16"/>
              </w:rPr>
            </w:pPr>
            <w:ins w:id="488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DC_1A-18A-42C_n257G</w:t>
              </w:r>
            </w:ins>
          </w:p>
          <w:p w14:paraId="3C29B278" w14:textId="77777777" w:rsidR="00261049" w:rsidRPr="00261049" w:rsidRDefault="00261049" w:rsidP="00261049">
            <w:pPr>
              <w:pStyle w:val="TAL"/>
              <w:rPr>
                <w:ins w:id="4885" w:author="Per Lindell [2]" w:date="2019-08-27T18:36:00Z"/>
                <w:rFonts w:cs="Arial"/>
                <w:sz w:val="16"/>
                <w:szCs w:val="16"/>
              </w:rPr>
            </w:pPr>
            <w:ins w:id="488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DC_1A-18A-42C_n257H</w:t>
              </w:r>
            </w:ins>
          </w:p>
          <w:p w14:paraId="7FD2E9AA" w14:textId="26B0743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8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8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DC_1A-18A-42C_n257I</w:t>
              </w:r>
            </w:ins>
          </w:p>
        </w:tc>
        <w:tc>
          <w:tcPr>
            <w:tcW w:w="1276" w:type="dxa"/>
          </w:tcPr>
          <w:p w14:paraId="5A666A65" w14:textId="77777777" w:rsidR="00261049" w:rsidRPr="00261049" w:rsidRDefault="00261049" w:rsidP="00261049">
            <w:pPr>
              <w:pStyle w:val="TAL"/>
              <w:rPr>
                <w:ins w:id="4889" w:author="Per Lindell [2]" w:date="2019-08-27T18:36:00Z"/>
                <w:rFonts w:cs="Arial"/>
                <w:sz w:val="16"/>
                <w:szCs w:val="16"/>
              </w:rPr>
            </w:pPr>
            <w:ins w:id="489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260C826E" w14:textId="77777777" w:rsidR="00261049" w:rsidRPr="00261049" w:rsidRDefault="00261049" w:rsidP="00261049">
            <w:pPr>
              <w:pStyle w:val="TAL"/>
              <w:rPr>
                <w:ins w:id="4891" w:author="Per Lindell [2]" w:date="2019-08-27T18:36:00Z"/>
                <w:rFonts w:cs="Arial"/>
                <w:sz w:val="16"/>
                <w:szCs w:val="16"/>
              </w:rPr>
            </w:pPr>
            <w:ins w:id="489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48F4725A" w14:textId="77777777" w:rsidR="00261049" w:rsidRPr="00261049" w:rsidRDefault="00261049" w:rsidP="00261049">
            <w:pPr>
              <w:pStyle w:val="TAL"/>
              <w:rPr>
                <w:ins w:id="4893" w:author="Per Lindell [2]" w:date="2019-08-27T18:36:00Z"/>
                <w:rFonts w:cs="Arial"/>
                <w:sz w:val="16"/>
                <w:szCs w:val="16"/>
              </w:rPr>
            </w:pPr>
            <w:ins w:id="489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64D3CFF8" w14:textId="77777777" w:rsidR="00261049" w:rsidRPr="00261049" w:rsidRDefault="00261049" w:rsidP="00261049">
            <w:pPr>
              <w:pStyle w:val="TAL"/>
              <w:rPr>
                <w:ins w:id="4895" w:author="Per Lindell [2]" w:date="2019-08-27T18:36:00Z"/>
                <w:rFonts w:cs="Arial"/>
                <w:sz w:val="16"/>
                <w:szCs w:val="16"/>
              </w:rPr>
            </w:pPr>
            <w:ins w:id="489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2CDE3ECD" w14:textId="77777777" w:rsidR="00261049" w:rsidRPr="00261049" w:rsidRDefault="00261049" w:rsidP="00261049">
            <w:pPr>
              <w:pStyle w:val="TAL"/>
              <w:rPr>
                <w:ins w:id="4897" w:author="Per Lindell [2]" w:date="2019-08-27T18:36:00Z"/>
                <w:rFonts w:cs="Arial"/>
                <w:sz w:val="16"/>
                <w:szCs w:val="16"/>
              </w:rPr>
            </w:pPr>
            <w:ins w:id="489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DC_18A_n257A</w:t>
              </w:r>
            </w:ins>
          </w:p>
          <w:p w14:paraId="651C12EA" w14:textId="77777777" w:rsidR="00261049" w:rsidRPr="00261049" w:rsidRDefault="00261049" w:rsidP="00261049">
            <w:pPr>
              <w:pStyle w:val="TAL"/>
              <w:rPr>
                <w:ins w:id="4899" w:author="Per Lindell [2]" w:date="2019-08-27T18:36:00Z"/>
                <w:rFonts w:cs="Arial"/>
                <w:sz w:val="16"/>
                <w:szCs w:val="16"/>
              </w:rPr>
            </w:pPr>
            <w:ins w:id="490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DC_18A_n257G</w:t>
              </w:r>
            </w:ins>
          </w:p>
          <w:p w14:paraId="010E900D" w14:textId="77777777" w:rsidR="00261049" w:rsidRPr="00261049" w:rsidRDefault="00261049" w:rsidP="00261049">
            <w:pPr>
              <w:pStyle w:val="TAL"/>
              <w:rPr>
                <w:ins w:id="4901" w:author="Per Lindell [2]" w:date="2019-08-27T18:36:00Z"/>
                <w:rFonts w:cs="Arial"/>
                <w:sz w:val="16"/>
                <w:szCs w:val="16"/>
              </w:rPr>
            </w:pPr>
            <w:ins w:id="490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DC_18A_n257H</w:t>
              </w:r>
            </w:ins>
          </w:p>
          <w:p w14:paraId="26B8EB8F" w14:textId="77777777" w:rsidR="00261049" w:rsidRPr="00261049" w:rsidRDefault="00261049" w:rsidP="00261049">
            <w:pPr>
              <w:pStyle w:val="TAL"/>
              <w:rPr>
                <w:ins w:id="4903" w:author="Per Lindell [2]" w:date="2019-08-27T18:36:00Z"/>
                <w:rFonts w:cs="Arial"/>
                <w:sz w:val="16"/>
                <w:szCs w:val="16"/>
              </w:rPr>
            </w:pPr>
            <w:ins w:id="490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DC_18A_n257I</w:t>
              </w:r>
            </w:ins>
          </w:p>
          <w:p w14:paraId="1F31A691" w14:textId="77777777" w:rsidR="00261049" w:rsidRPr="00261049" w:rsidRDefault="00261049" w:rsidP="00261049">
            <w:pPr>
              <w:pStyle w:val="TAL"/>
              <w:rPr>
                <w:ins w:id="4905" w:author="Per Lindell [2]" w:date="2019-08-27T18:36:00Z"/>
                <w:rFonts w:cs="Arial"/>
                <w:sz w:val="16"/>
                <w:szCs w:val="16"/>
              </w:rPr>
            </w:pPr>
            <w:ins w:id="490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4ECFD0F2" w14:textId="77777777" w:rsidR="00261049" w:rsidRPr="00261049" w:rsidRDefault="00261049" w:rsidP="00261049">
            <w:pPr>
              <w:pStyle w:val="TAL"/>
              <w:rPr>
                <w:ins w:id="4907" w:author="Per Lindell [2]" w:date="2019-08-27T18:36:00Z"/>
                <w:rFonts w:cs="Arial"/>
                <w:sz w:val="16"/>
                <w:szCs w:val="16"/>
              </w:rPr>
            </w:pPr>
            <w:ins w:id="490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158FA1F4" w14:textId="77777777" w:rsidR="00261049" w:rsidRPr="00261049" w:rsidRDefault="00261049" w:rsidP="00261049">
            <w:pPr>
              <w:pStyle w:val="TAL"/>
              <w:rPr>
                <w:ins w:id="4909" w:author="Per Lindell [2]" w:date="2019-08-27T18:36:00Z"/>
                <w:rFonts w:cs="Arial"/>
                <w:sz w:val="16"/>
                <w:szCs w:val="16"/>
              </w:rPr>
            </w:pPr>
            <w:ins w:id="49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595B2E9E" w14:textId="4244DB1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1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6696E0B1" w14:textId="77777777" w:rsidR="00261049" w:rsidRPr="00261049" w:rsidRDefault="00261049" w:rsidP="00261049">
            <w:pPr>
              <w:pStyle w:val="TAL"/>
              <w:rPr>
                <w:ins w:id="4913" w:author="Per Lindell [2]" w:date="2019-08-27T18:36:00Z"/>
                <w:rFonts w:cs="Arial"/>
                <w:sz w:val="16"/>
                <w:szCs w:val="16"/>
              </w:rPr>
            </w:pPr>
            <w:ins w:id="49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1A185A03" w14:textId="4536DB7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1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1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3341ED2C" w14:textId="648F278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1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1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33480C9" w14:textId="62ECF73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1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20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103D63A8" w14:textId="37D5765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2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2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328B9C6" w14:textId="77777777" w:rsidR="00261049" w:rsidRPr="00261049" w:rsidRDefault="00261049" w:rsidP="00261049">
            <w:pPr>
              <w:pStyle w:val="TAL"/>
              <w:rPr>
                <w:ins w:id="4923" w:author="Per Lindell [2]" w:date="2019-08-27T18:36:00Z"/>
                <w:rFonts w:cs="Arial"/>
                <w:sz w:val="16"/>
                <w:szCs w:val="16"/>
              </w:rPr>
            </w:pPr>
            <w:ins w:id="4924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DC_1A-18A-42C_n257A_UL_1A_n257A</w:t>
              </w:r>
            </w:ins>
          </w:p>
          <w:p w14:paraId="1C6BAB30" w14:textId="77777777" w:rsidR="00261049" w:rsidRPr="00261049" w:rsidRDefault="00261049" w:rsidP="00261049">
            <w:pPr>
              <w:pStyle w:val="TAL"/>
              <w:rPr>
                <w:ins w:id="4925" w:author="Per Lindell [2]" w:date="2019-08-27T18:36:00Z"/>
                <w:rFonts w:cs="Arial"/>
                <w:sz w:val="16"/>
                <w:szCs w:val="16"/>
              </w:rPr>
            </w:pPr>
            <w:ins w:id="4926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DC_1A-18A-42C_n257A_UL_18A_n257A</w:t>
              </w:r>
            </w:ins>
          </w:p>
          <w:p w14:paraId="1E24E633" w14:textId="6993042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2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2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DC_1A-18A-42C_n257A_UL_42A_n257A</w:t>
              </w:r>
            </w:ins>
          </w:p>
        </w:tc>
      </w:tr>
      <w:tr w:rsidR="00261049" w:rsidRPr="00261049" w14:paraId="16D5C395" w14:textId="77777777" w:rsidTr="00261049">
        <w:trPr>
          <w:cantSplit/>
          <w:ins w:id="4929" w:author="Per Lindell [2]" w:date="2019-08-27T18:35:00Z"/>
        </w:trPr>
        <w:tc>
          <w:tcPr>
            <w:tcW w:w="1985" w:type="dxa"/>
          </w:tcPr>
          <w:p w14:paraId="4812994B" w14:textId="77777777" w:rsidR="00261049" w:rsidRPr="00261049" w:rsidRDefault="00261049" w:rsidP="00261049">
            <w:pPr>
              <w:pStyle w:val="TAL"/>
              <w:rPr>
                <w:ins w:id="4930" w:author="Per Lindell [2]" w:date="2019-08-27T18:36:00Z"/>
                <w:rFonts w:cs="Arial"/>
                <w:sz w:val="16"/>
                <w:szCs w:val="16"/>
              </w:rPr>
            </w:pPr>
            <w:ins w:id="493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DC_3A-18A-42A_n257G</w:t>
              </w:r>
            </w:ins>
          </w:p>
          <w:p w14:paraId="0C8F9F47" w14:textId="77777777" w:rsidR="00261049" w:rsidRPr="00261049" w:rsidRDefault="00261049" w:rsidP="00261049">
            <w:pPr>
              <w:pStyle w:val="TAL"/>
              <w:rPr>
                <w:ins w:id="4932" w:author="Per Lindell [2]" w:date="2019-08-27T18:36:00Z"/>
                <w:rFonts w:cs="Arial"/>
                <w:sz w:val="16"/>
                <w:szCs w:val="16"/>
              </w:rPr>
            </w:pPr>
            <w:ins w:id="493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DC_3A-18A-42A_n257H</w:t>
              </w:r>
            </w:ins>
          </w:p>
          <w:p w14:paraId="793646CF" w14:textId="7CDE0FC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3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3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DC_3A-18A-42A_n257I</w:t>
              </w:r>
            </w:ins>
          </w:p>
        </w:tc>
        <w:tc>
          <w:tcPr>
            <w:tcW w:w="1276" w:type="dxa"/>
          </w:tcPr>
          <w:p w14:paraId="6E102CD7" w14:textId="77777777" w:rsidR="00261049" w:rsidRPr="00261049" w:rsidRDefault="00261049" w:rsidP="00261049">
            <w:pPr>
              <w:pStyle w:val="TAL"/>
              <w:rPr>
                <w:ins w:id="4936" w:author="Per Lindell [2]" w:date="2019-08-27T18:36:00Z"/>
                <w:rFonts w:cs="Arial"/>
                <w:sz w:val="16"/>
                <w:szCs w:val="16"/>
              </w:rPr>
            </w:pPr>
            <w:ins w:id="493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7D953581" w14:textId="77777777" w:rsidR="00261049" w:rsidRPr="00261049" w:rsidRDefault="00261049" w:rsidP="00261049">
            <w:pPr>
              <w:pStyle w:val="TAL"/>
              <w:rPr>
                <w:ins w:id="4938" w:author="Per Lindell [2]" w:date="2019-08-27T18:36:00Z"/>
                <w:rFonts w:cs="Arial"/>
                <w:sz w:val="16"/>
                <w:szCs w:val="16"/>
              </w:rPr>
            </w:pPr>
            <w:ins w:id="493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60328A60" w14:textId="77777777" w:rsidR="00261049" w:rsidRPr="00261049" w:rsidRDefault="00261049" w:rsidP="00261049">
            <w:pPr>
              <w:pStyle w:val="TAL"/>
              <w:rPr>
                <w:ins w:id="4940" w:author="Per Lindell [2]" w:date="2019-08-27T18:36:00Z"/>
                <w:rFonts w:cs="Arial"/>
                <w:sz w:val="16"/>
                <w:szCs w:val="16"/>
              </w:rPr>
            </w:pPr>
            <w:ins w:id="494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0DF3701A" w14:textId="77777777" w:rsidR="00261049" w:rsidRPr="00261049" w:rsidRDefault="00261049" w:rsidP="00261049">
            <w:pPr>
              <w:pStyle w:val="TAL"/>
              <w:rPr>
                <w:ins w:id="4942" w:author="Per Lindell [2]" w:date="2019-08-27T18:36:00Z"/>
                <w:rFonts w:cs="Arial"/>
                <w:sz w:val="16"/>
                <w:szCs w:val="16"/>
              </w:rPr>
            </w:pPr>
            <w:ins w:id="494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4F204626" w14:textId="77777777" w:rsidR="00261049" w:rsidRPr="00261049" w:rsidRDefault="00261049" w:rsidP="00261049">
            <w:pPr>
              <w:pStyle w:val="TAL"/>
              <w:rPr>
                <w:ins w:id="4944" w:author="Per Lindell [2]" w:date="2019-08-27T18:36:00Z"/>
                <w:rFonts w:cs="Arial"/>
                <w:sz w:val="16"/>
                <w:szCs w:val="16"/>
              </w:rPr>
            </w:pPr>
            <w:ins w:id="494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DC_18A_n257A</w:t>
              </w:r>
            </w:ins>
          </w:p>
          <w:p w14:paraId="242FFC31" w14:textId="77777777" w:rsidR="00261049" w:rsidRPr="00261049" w:rsidRDefault="00261049" w:rsidP="00261049">
            <w:pPr>
              <w:pStyle w:val="TAL"/>
              <w:rPr>
                <w:ins w:id="4946" w:author="Per Lindell [2]" w:date="2019-08-27T18:36:00Z"/>
                <w:rFonts w:cs="Arial"/>
                <w:sz w:val="16"/>
                <w:szCs w:val="16"/>
              </w:rPr>
            </w:pPr>
            <w:ins w:id="494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DC_18A_n257G</w:t>
              </w:r>
            </w:ins>
          </w:p>
          <w:p w14:paraId="5FEABC37" w14:textId="77777777" w:rsidR="00261049" w:rsidRPr="00261049" w:rsidRDefault="00261049" w:rsidP="00261049">
            <w:pPr>
              <w:pStyle w:val="TAL"/>
              <w:rPr>
                <w:ins w:id="4948" w:author="Per Lindell [2]" w:date="2019-08-27T18:36:00Z"/>
                <w:rFonts w:cs="Arial"/>
                <w:sz w:val="16"/>
                <w:szCs w:val="16"/>
              </w:rPr>
            </w:pPr>
            <w:ins w:id="494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DC_18A_n257H</w:t>
              </w:r>
            </w:ins>
          </w:p>
          <w:p w14:paraId="4B4370B5" w14:textId="77777777" w:rsidR="00261049" w:rsidRPr="00261049" w:rsidRDefault="00261049" w:rsidP="00261049">
            <w:pPr>
              <w:pStyle w:val="TAL"/>
              <w:rPr>
                <w:ins w:id="4950" w:author="Per Lindell [2]" w:date="2019-08-27T18:36:00Z"/>
                <w:rFonts w:cs="Arial"/>
                <w:sz w:val="16"/>
                <w:szCs w:val="16"/>
              </w:rPr>
            </w:pPr>
            <w:ins w:id="495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DC_18A_n257I</w:t>
              </w:r>
            </w:ins>
          </w:p>
          <w:p w14:paraId="7547AAB7" w14:textId="77777777" w:rsidR="00261049" w:rsidRPr="00261049" w:rsidRDefault="00261049" w:rsidP="00261049">
            <w:pPr>
              <w:pStyle w:val="TAL"/>
              <w:rPr>
                <w:ins w:id="4952" w:author="Per Lindell [2]" w:date="2019-08-27T18:36:00Z"/>
                <w:rFonts w:cs="Arial"/>
                <w:sz w:val="16"/>
                <w:szCs w:val="16"/>
              </w:rPr>
            </w:pPr>
            <w:ins w:id="495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596D1BF3" w14:textId="77777777" w:rsidR="00261049" w:rsidRPr="00261049" w:rsidRDefault="00261049" w:rsidP="00261049">
            <w:pPr>
              <w:pStyle w:val="TAL"/>
              <w:rPr>
                <w:ins w:id="4954" w:author="Per Lindell [2]" w:date="2019-08-27T18:36:00Z"/>
                <w:rFonts w:cs="Arial"/>
                <w:sz w:val="16"/>
                <w:szCs w:val="16"/>
              </w:rPr>
            </w:pPr>
            <w:ins w:id="495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49D621A7" w14:textId="77777777" w:rsidR="00261049" w:rsidRPr="00261049" w:rsidRDefault="00261049" w:rsidP="00261049">
            <w:pPr>
              <w:pStyle w:val="TAL"/>
              <w:rPr>
                <w:ins w:id="4956" w:author="Per Lindell [2]" w:date="2019-08-27T18:36:00Z"/>
                <w:rFonts w:cs="Arial"/>
                <w:sz w:val="16"/>
                <w:szCs w:val="16"/>
              </w:rPr>
            </w:pPr>
            <w:ins w:id="49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32476551" w14:textId="36D5DE7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5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5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45C4F438" w14:textId="77777777" w:rsidR="00261049" w:rsidRPr="00261049" w:rsidRDefault="00261049" w:rsidP="00261049">
            <w:pPr>
              <w:pStyle w:val="TAL"/>
              <w:rPr>
                <w:ins w:id="4960" w:author="Per Lindell [2]" w:date="2019-08-27T18:36:00Z"/>
                <w:rFonts w:cs="Arial"/>
                <w:sz w:val="16"/>
                <w:szCs w:val="16"/>
              </w:rPr>
            </w:pPr>
            <w:ins w:id="496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7806A07A" w14:textId="2FD9D28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6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6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3147502C" w14:textId="526E31C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6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6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7DB7889" w14:textId="687863A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6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67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59ABDD5C" w14:textId="6D92E42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6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7470BF3" w14:textId="77777777" w:rsidR="00261049" w:rsidRPr="00261049" w:rsidRDefault="00261049" w:rsidP="00261049">
            <w:pPr>
              <w:pStyle w:val="TAL"/>
              <w:rPr>
                <w:ins w:id="4970" w:author="Per Lindell [2]" w:date="2019-08-27T18:36:00Z"/>
                <w:rFonts w:cs="Arial"/>
                <w:sz w:val="16"/>
                <w:szCs w:val="16"/>
              </w:rPr>
            </w:pPr>
            <w:ins w:id="4971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DC_3A-18A-42A_n257A_UL_3A_n257A</w:t>
              </w:r>
            </w:ins>
          </w:p>
          <w:p w14:paraId="3BA23F38" w14:textId="77777777" w:rsidR="00261049" w:rsidRPr="00261049" w:rsidRDefault="00261049" w:rsidP="00261049">
            <w:pPr>
              <w:pStyle w:val="TAL"/>
              <w:rPr>
                <w:ins w:id="4972" w:author="Per Lindell [2]" w:date="2019-08-27T18:36:00Z"/>
                <w:rFonts w:cs="Arial"/>
                <w:sz w:val="16"/>
                <w:szCs w:val="16"/>
              </w:rPr>
            </w:pPr>
            <w:ins w:id="4973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DC_3A-18A-42A_n257A_UL_18A_n257A</w:t>
              </w:r>
            </w:ins>
          </w:p>
          <w:p w14:paraId="3157F81A" w14:textId="5A602E4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7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7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DC_3A-18A-42A_n257A_UL_42A_n257A</w:t>
              </w:r>
            </w:ins>
          </w:p>
        </w:tc>
      </w:tr>
      <w:tr w:rsidR="00261049" w:rsidRPr="00261049" w14:paraId="601DAC81" w14:textId="77777777" w:rsidTr="00261049">
        <w:trPr>
          <w:cantSplit/>
          <w:ins w:id="4976" w:author="Per Lindell [2]" w:date="2019-08-27T18:35:00Z"/>
        </w:trPr>
        <w:tc>
          <w:tcPr>
            <w:tcW w:w="1985" w:type="dxa"/>
          </w:tcPr>
          <w:p w14:paraId="36DCE31D" w14:textId="77777777" w:rsidR="00261049" w:rsidRPr="00261049" w:rsidRDefault="00261049" w:rsidP="00261049">
            <w:pPr>
              <w:pStyle w:val="TAL"/>
              <w:rPr>
                <w:ins w:id="4977" w:author="Per Lindell [2]" w:date="2019-08-27T18:36:00Z"/>
                <w:rFonts w:cs="Arial"/>
                <w:sz w:val="16"/>
                <w:szCs w:val="16"/>
              </w:rPr>
            </w:pPr>
            <w:ins w:id="497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DC_3A-18A-42C_n257G</w:t>
              </w:r>
            </w:ins>
          </w:p>
          <w:p w14:paraId="5301B0A4" w14:textId="77777777" w:rsidR="00261049" w:rsidRPr="00261049" w:rsidRDefault="00261049" w:rsidP="00261049">
            <w:pPr>
              <w:pStyle w:val="TAL"/>
              <w:rPr>
                <w:ins w:id="4979" w:author="Per Lindell [2]" w:date="2019-08-27T18:36:00Z"/>
                <w:rFonts w:cs="Arial"/>
                <w:sz w:val="16"/>
                <w:szCs w:val="16"/>
              </w:rPr>
            </w:pPr>
            <w:ins w:id="498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DC_3A-18A-42C_n257H</w:t>
              </w:r>
            </w:ins>
          </w:p>
          <w:p w14:paraId="21BCDF35" w14:textId="02E26D0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8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8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DC_3A-18A-42C_n257I</w:t>
              </w:r>
            </w:ins>
          </w:p>
        </w:tc>
        <w:tc>
          <w:tcPr>
            <w:tcW w:w="1276" w:type="dxa"/>
          </w:tcPr>
          <w:p w14:paraId="437C88A5" w14:textId="77777777" w:rsidR="00261049" w:rsidRPr="00261049" w:rsidRDefault="00261049" w:rsidP="00261049">
            <w:pPr>
              <w:pStyle w:val="TAL"/>
              <w:rPr>
                <w:ins w:id="4983" w:author="Per Lindell [2]" w:date="2019-08-27T18:36:00Z"/>
                <w:rFonts w:cs="Arial"/>
                <w:sz w:val="16"/>
                <w:szCs w:val="16"/>
              </w:rPr>
            </w:pPr>
            <w:ins w:id="498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1B92EE26" w14:textId="77777777" w:rsidR="00261049" w:rsidRPr="00261049" w:rsidRDefault="00261049" w:rsidP="00261049">
            <w:pPr>
              <w:pStyle w:val="TAL"/>
              <w:rPr>
                <w:ins w:id="4985" w:author="Per Lindell [2]" w:date="2019-08-27T18:36:00Z"/>
                <w:rFonts w:cs="Arial"/>
                <w:sz w:val="16"/>
                <w:szCs w:val="16"/>
              </w:rPr>
            </w:pPr>
            <w:ins w:id="498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6EC6E7DE" w14:textId="77777777" w:rsidR="00261049" w:rsidRPr="00261049" w:rsidRDefault="00261049" w:rsidP="00261049">
            <w:pPr>
              <w:pStyle w:val="TAL"/>
              <w:rPr>
                <w:ins w:id="4987" w:author="Per Lindell [2]" w:date="2019-08-27T18:36:00Z"/>
                <w:rFonts w:cs="Arial"/>
                <w:sz w:val="16"/>
                <w:szCs w:val="16"/>
              </w:rPr>
            </w:pPr>
            <w:ins w:id="498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5FBA151A" w14:textId="77777777" w:rsidR="00261049" w:rsidRPr="00261049" w:rsidRDefault="00261049" w:rsidP="00261049">
            <w:pPr>
              <w:pStyle w:val="TAL"/>
              <w:rPr>
                <w:ins w:id="4989" w:author="Per Lindell [2]" w:date="2019-08-27T18:36:00Z"/>
                <w:rFonts w:cs="Arial"/>
                <w:sz w:val="16"/>
                <w:szCs w:val="16"/>
              </w:rPr>
            </w:pPr>
            <w:ins w:id="499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00C85E31" w14:textId="77777777" w:rsidR="00261049" w:rsidRPr="00261049" w:rsidRDefault="00261049" w:rsidP="00261049">
            <w:pPr>
              <w:pStyle w:val="TAL"/>
              <w:rPr>
                <w:ins w:id="4991" w:author="Per Lindell [2]" w:date="2019-08-27T18:36:00Z"/>
                <w:rFonts w:cs="Arial"/>
                <w:sz w:val="16"/>
                <w:szCs w:val="16"/>
              </w:rPr>
            </w:pPr>
            <w:ins w:id="499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DC_18A_n257A</w:t>
              </w:r>
            </w:ins>
          </w:p>
          <w:p w14:paraId="21D225D1" w14:textId="77777777" w:rsidR="00261049" w:rsidRPr="00261049" w:rsidRDefault="00261049" w:rsidP="00261049">
            <w:pPr>
              <w:pStyle w:val="TAL"/>
              <w:rPr>
                <w:ins w:id="4993" w:author="Per Lindell [2]" w:date="2019-08-27T18:36:00Z"/>
                <w:rFonts w:cs="Arial"/>
                <w:sz w:val="16"/>
                <w:szCs w:val="16"/>
              </w:rPr>
            </w:pPr>
            <w:ins w:id="499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DC_18A_n257G</w:t>
              </w:r>
            </w:ins>
          </w:p>
          <w:p w14:paraId="16017641" w14:textId="77777777" w:rsidR="00261049" w:rsidRPr="00261049" w:rsidRDefault="00261049" w:rsidP="00261049">
            <w:pPr>
              <w:pStyle w:val="TAL"/>
              <w:rPr>
                <w:ins w:id="4995" w:author="Per Lindell [2]" w:date="2019-08-27T18:36:00Z"/>
                <w:rFonts w:cs="Arial"/>
                <w:sz w:val="16"/>
                <w:szCs w:val="16"/>
              </w:rPr>
            </w:pPr>
            <w:ins w:id="499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DC_18A_n257H</w:t>
              </w:r>
            </w:ins>
          </w:p>
          <w:p w14:paraId="51226AD9" w14:textId="77777777" w:rsidR="00261049" w:rsidRPr="00261049" w:rsidRDefault="00261049" w:rsidP="00261049">
            <w:pPr>
              <w:pStyle w:val="TAL"/>
              <w:rPr>
                <w:ins w:id="4997" w:author="Per Lindell [2]" w:date="2019-08-27T18:36:00Z"/>
                <w:rFonts w:cs="Arial"/>
                <w:sz w:val="16"/>
                <w:szCs w:val="16"/>
              </w:rPr>
            </w:pPr>
            <w:ins w:id="499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DC_18A_n257I</w:t>
              </w:r>
            </w:ins>
          </w:p>
          <w:p w14:paraId="3069F71D" w14:textId="77777777" w:rsidR="00261049" w:rsidRPr="00261049" w:rsidRDefault="00261049" w:rsidP="00261049">
            <w:pPr>
              <w:pStyle w:val="TAL"/>
              <w:rPr>
                <w:ins w:id="4999" w:author="Per Lindell [2]" w:date="2019-08-27T18:36:00Z"/>
                <w:rFonts w:cs="Arial"/>
                <w:sz w:val="16"/>
                <w:szCs w:val="16"/>
              </w:rPr>
            </w:pPr>
            <w:ins w:id="500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6C39E175" w14:textId="77777777" w:rsidR="00261049" w:rsidRPr="00261049" w:rsidRDefault="00261049" w:rsidP="00261049">
            <w:pPr>
              <w:pStyle w:val="TAL"/>
              <w:rPr>
                <w:ins w:id="5001" w:author="Per Lindell [2]" w:date="2019-08-27T18:36:00Z"/>
                <w:rFonts w:cs="Arial"/>
                <w:sz w:val="16"/>
                <w:szCs w:val="16"/>
              </w:rPr>
            </w:pPr>
            <w:ins w:id="500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038B421D" w14:textId="77777777" w:rsidR="00261049" w:rsidRPr="00261049" w:rsidRDefault="00261049" w:rsidP="00261049">
            <w:pPr>
              <w:pStyle w:val="TAL"/>
              <w:rPr>
                <w:ins w:id="5003" w:author="Per Lindell [2]" w:date="2019-08-27T18:36:00Z"/>
                <w:rFonts w:cs="Arial"/>
                <w:sz w:val="16"/>
                <w:szCs w:val="16"/>
              </w:rPr>
            </w:pPr>
            <w:ins w:id="500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65CBB0F2" w14:textId="107408B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0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0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4E7EEE1B" w14:textId="77777777" w:rsidR="00261049" w:rsidRPr="00261049" w:rsidRDefault="00261049" w:rsidP="00261049">
            <w:pPr>
              <w:pStyle w:val="TAL"/>
              <w:rPr>
                <w:ins w:id="5007" w:author="Per Lindell [2]" w:date="2019-08-27T18:36:00Z"/>
                <w:rFonts w:cs="Arial"/>
                <w:sz w:val="16"/>
                <w:szCs w:val="16"/>
              </w:rPr>
            </w:pPr>
            <w:ins w:id="500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525012B3" w14:textId="7681604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0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1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64EA2E3F" w14:textId="5C57F8F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1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6FD2332" w14:textId="35F6B56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1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14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383BF5C1" w14:textId="549B226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1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1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E841419" w14:textId="77777777" w:rsidR="00261049" w:rsidRPr="00261049" w:rsidRDefault="00261049" w:rsidP="00261049">
            <w:pPr>
              <w:pStyle w:val="TAL"/>
              <w:rPr>
                <w:ins w:id="5017" w:author="Per Lindell [2]" w:date="2019-08-27T18:36:00Z"/>
                <w:rFonts w:cs="Arial"/>
                <w:sz w:val="16"/>
                <w:szCs w:val="16"/>
              </w:rPr>
            </w:pPr>
            <w:ins w:id="501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DC_3A-18A-42C_n257A_UL_3A_n257A</w:t>
              </w:r>
            </w:ins>
          </w:p>
          <w:p w14:paraId="0C03E9E3" w14:textId="77777777" w:rsidR="00261049" w:rsidRPr="00261049" w:rsidRDefault="00261049" w:rsidP="00261049">
            <w:pPr>
              <w:pStyle w:val="TAL"/>
              <w:rPr>
                <w:ins w:id="5019" w:author="Per Lindell [2]" w:date="2019-08-27T18:36:00Z"/>
                <w:rFonts w:cs="Arial"/>
                <w:sz w:val="16"/>
                <w:szCs w:val="16"/>
              </w:rPr>
            </w:pPr>
            <w:ins w:id="5020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DC_3A-18A-42C_n257A_UL_18A_n257A</w:t>
              </w:r>
            </w:ins>
          </w:p>
          <w:p w14:paraId="6F4FB69E" w14:textId="0D30650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2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2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DC_3A-18A-42C_n257A_UL_42A_n257A</w:t>
              </w:r>
            </w:ins>
          </w:p>
        </w:tc>
      </w:tr>
      <w:tr w:rsidR="00261049" w:rsidRPr="00261049" w14:paraId="0BF0975D" w14:textId="77777777" w:rsidTr="00261049">
        <w:trPr>
          <w:cantSplit/>
          <w:ins w:id="5023" w:author="Per Lindell [2]" w:date="2019-08-27T18:35:00Z"/>
        </w:trPr>
        <w:tc>
          <w:tcPr>
            <w:tcW w:w="1985" w:type="dxa"/>
          </w:tcPr>
          <w:p w14:paraId="6D6FBA49" w14:textId="14A0CD4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2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2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DC_3A-28A-41A_n78A</w:t>
              </w:r>
            </w:ins>
          </w:p>
        </w:tc>
        <w:tc>
          <w:tcPr>
            <w:tcW w:w="1276" w:type="dxa"/>
          </w:tcPr>
          <w:p w14:paraId="77EF1F49" w14:textId="77777777" w:rsidR="00261049" w:rsidRPr="00261049" w:rsidRDefault="00261049" w:rsidP="00261049">
            <w:pPr>
              <w:pStyle w:val="TAL"/>
              <w:rPr>
                <w:ins w:id="5026" w:author="Per Lindell [2]" w:date="2019-08-27T18:36:00Z"/>
                <w:rFonts w:cs="Arial"/>
                <w:sz w:val="16"/>
                <w:szCs w:val="16"/>
                <w:lang w:eastAsia="ja-JP"/>
              </w:rPr>
            </w:pPr>
            <w:ins w:id="502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>DC_3A_n78A</w:t>
              </w:r>
            </w:ins>
          </w:p>
          <w:p w14:paraId="724A7229" w14:textId="2B902A3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2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2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>DC_28A_n78A DC_41A_n78A</w:t>
              </w:r>
            </w:ins>
          </w:p>
        </w:tc>
        <w:tc>
          <w:tcPr>
            <w:tcW w:w="1984" w:type="dxa"/>
          </w:tcPr>
          <w:p w14:paraId="54B0024D" w14:textId="77777777" w:rsidR="00261049" w:rsidRPr="00261049" w:rsidRDefault="00261049" w:rsidP="00261049">
            <w:pPr>
              <w:pStyle w:val="TAL"/>
              <w:rPr>
                <w:ins w:id="5030" w:author="Per Lindell [2]" w:date="2019-08-27T18:36:00Z"/>
                <w:rFonts w:cs="Arial"/>
                <w:sz w:val="16"/>
                <w:szCs w:val="16"/>
              </w:rPr>
            </w:pPr>
            <w:ins w:id="503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2D0A819C" w14:textId="7F55360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3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3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071B1B1C" w14:textId="0305FC7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3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3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5EBC80E" w14:textId="17B31F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3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37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3166947B" w14:textId="4DDD620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3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3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1069297" w14:textId="77777777" w:rsidR="00261049" w:rsidRPr="00261049" w:rsidRDefault="00261049" w:rsidP="00261049">
            <w:pPr>
              <w:pStyle w:val="TAL"/>
              <w:rPr>
                <w:ins w:id="5040" w:author="Per Lindell [2]" w:date="2019-08-27T18:36:00Z"/>
                <w:rFonts w:cs="Arial"/>
                <w:sz w:val="16"/>
                <w:szCs w:val="16"/>
              </w:rPr>
            </w:pPr>
            <w:ins w:id="5041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DC_3A-28A_n78A</w:t>
              </w:r>
            </w:ins>
          </w:p>
          <w:p w14:paraId="343281D9" w14:textId="77777777" w:rsidR="00261049" w:rsidRPr="00261049" w:rsidRDefault="00261049" w:rsidP="00261049">
            <w:pPr>
              <w:pStyle w:val="TAL"/>
              <w:rPr>
                <w:ins w:id="5042" w:author="Per Lindell [2]" w:date="2019-08-27T18:36:00Z"/>
                <w:rFonts w:cs="Arial"/>
                <w:sz w:val="16"/>
                <w:szCs w:val="16"/>
              </w:rPr>
            </w:pPr>
            <w:ins w:id="5043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DC_28A-41A_n78A</w:t>
              </w:r>
            </w:ins>
          </w:p>
          <w:p w14:paraId="475B12E4" w14:textId="10AC374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4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4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DC_3A-41A_n78A</w:t>
              </w:r>
            </w:ins>
          </w:p>
        </w:tc>
      </w:tr>
      <w:tr w:rsidR="00261049" w:rsidRPr="00261049" w14:paraId="413FE684" w14:textId="77777777" w:rsidTr="00261049">
        <w:trPr>
          <w:cantSplit/>
          <w:ins w:id="5046" w:author="Per Lindell [2]" w:date="2019-08-27T18:35:00Z"/>
        </w:trPr>
        <w:tc>
          <w:tcPr>
            <w:tcW w:w="1985" w:type="dxa"/>
          </w:tcPr>
          <w:p w14:paraId="27EB78CB" w14:textId="39D06EC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4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DC_3A-28A-41C_n78A</w:t>
              </w:r>
            </w:ins>
          </w:p>
        </w:tc>
        <w:tc>
          <w:tcPr>
            <w:tcW w:w="1276" w:type="dxa"/>
          </w:tcPr>
          <w:p w14:paraId="0C36FB60" w14:textId="77777777" w:rsidR="00261049" w:rsidRPr="00261049" w:rsidRDefault="00261049" w:rsidP="00261049">
            <w:pPr>
              <w:pStyle w:val="TAL"/>
              <w:rPr>
                <w:ins w:id="5049" w:author="Per Lindell [2]" w:date="2019-08-27T18:36:00Z"/>
                <w:rFonts w:cs="Arial"/>
                <w:sz w:val="16"/>
                <w:szCs w:val="16"/>
                <w:lang w:eastAsia="ja-JP"/>
              </w:rPr>
            </w:pPr>
            <w:ins w:id="5050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>DC_3A_n78A</w:t>
              </w:r>
            </w:ins>
          </w:p>
          <w:p w14:paraId="0F85CB75" w14:textId="345649F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5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>DC_28A_n78A DC_41A_n78A</w:t>
              </w:r>
            </w:ins>
          </w:p>
        </w:tc>
        <w:tc>
          <w:tcPr>
            <w:tcW w:w="1984" w:type="dxa"/>
          </w:tcPr>
          <w:p w14:paraId="6D619759" w14:textId="77777777" w:rsidR="00261049" w:rsidRPr="00261049" w:rsidRDefault="00261049" w:rsidP="00261049">
            <w:pPr>
              <w:pStyle w:val="TAL"/>
              <w:rPr>
                <w:ins w:id="5053" w:author="Per Lindell [2]" w:date="2019-08-27T18:36:00Z"/>
                <w:rFonts w:cs="Arial"/>
                <w:sz w:val="16"/>
                <w:szCs w:val="16"/>
              </w:rPr>
            </w:pPr>
            <w:ins w:id="505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1ADAF477" w14:textId="53F817C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5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5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5CE12C1B" w14:textId="6FB453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5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5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565EE76" w14:textId="73E12BE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5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60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7279F8DC" w14:textId="205EDF9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6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6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2B387A1" w14:textId="77777777" w:rsidR="00261049" w:rsidRPr="00261049" w:rsidRDefault="00261049" w:rsidP="00261049">
            <w:pPr>
              <w:pStyle w:val="TAL"/>
              <w:rPr>
                <w:ins w:id="5063" w:author="Per Lindell [2]" w:date="2019-08-27T18:36:00Z"/>
                <w:rFonts w:cs="Arial"/>
                <w:sz w:val="16"/>
                <w:szCs w:val="16"/>
                <w:lang w:eastAsia="ja-JP"/>
              </w:rPr>
            </w:pPr>
            <w:ins w:id="5064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>(new)</w:t>
              </w:r>
              <w:r w:rsidRPr="00261049">
                <w:rPr>
                  <w:rFonts w:cs="Arial"/>
                  <w:sz w:val="16"/>
                  <w:szCs w:val="16"/>
                </w:rPr>
                <w:t xml:space="preserve"> DC_3A-28A-41A_n78A</w:t>
              </w:r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 </w:t>
              </w:r>
            </w:ins>
          </w:p>
          <w:p w14:paraId="6C67100A" w14:textId="77777777" w:rsidR="00261049" w:rsidRPr="00261049" w:rsidRDefault="00261049" w:rsidP="00261049">
            <w:pPr>
              <w:pStyle w:val="TAL"/>
              <w:rPr>
                <w:ins w:id="5065" w:author="Per Lindell [2]" w:date="2019-08-27T18:36:00Z"/>
                <w:rFonts w:cs="Arial"/>
                <w:sz w:val="16"/>
                <w:szCs w:val="16"/>
              </w:rPr>
            </w:pPr>
            <w:ins w:id="5066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 (Completed) </w:t>
              </w:r>
              <w:r w:rsidRPr="00261049">
                <w:rPr>
                  <w:rFonts w:cs="Arial"/>
                  <w:sz w:val="16"/>
                  <w:szCs w:val="16"/>
                </w:rPr>
                <w:t>DC_28A-41C_n78A</w:t>
              </w:r>
            </w:ins>
          </w:p>
          <w:p w14:paraId="4C4D0183" w14:textId="48DF46D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6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6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DC_3A-41C_n78A</w:t>
              </w:r>
            </w:ins>
          </w:p>
        </w:tc>
      </w:tr>
      <w:tr w:rsidR="00261049" w:rsidRPr="00261049" w14:paraId="4D91C3CC" w14:textId="77777777" w:rsidTr="00261049">
        <w:trPr>
          <w:cantSplit/>
          <w:ins w:id="5069" w:author="Per Lindell [2]" w:date="2019-08-27T18:35:00Z"/>
        </w:trPr>
        <w:tc>
          <w:tcPr>
            <w:tcW w:w="1985" w:type="dxa"/>
          </w:tcPr>
          <w:p w14:paraId="4B7B2D52" w14:textId="38ADA60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7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DC_28A-41A-42A_n78A</w:t>
              </w:r>
            </w:ins>
          </w:p>
        </w:tc>
        <w:tc>
          <w:tcPr>
            <w:tcW w:w="1276" w:type="dxa"/>
          </w:tcPr>
          <w:p w14:paraId="78C676E3" w14:textId="77777777" w:rsidR="00261049" w:rsidRPr="00261049" w:rsidRDefault="00261049" w:rsidP="00261049">
            <w:pPr>
              <w:pStyle w:val="TAL"/>
              <w:rPr>
                <w:ins w:id="5072" w:author="Per Lindell [2]" w:date="2019-08-27T18:36:00Z"/>
                <w:rFonts w:cs="Arial"/>
                <w:sz w:val="16"/>
                <w:szCs w:val="16"/>
                <w:lang w:eastAsia="ja-JP"/>
              </w:rPr>
            </w:pPr>
            <w:ins w:id="5073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>DC_28A_n78A</w:t>
              </w:r>
            </w:ins>
          </w:p>
          <w:p w14:paraId="4F8674AF" w14:textId="70CBCC5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7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7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>DC_41A_n78A DC_42A_n78A</w:t>
              </w:r>
            </w:ins>
          </w:p>
        </w:tc>
        <w:tc>
          <w:tcPr>
            <w:tcW w:w="1984" w:type="dxa"/>
          </w:tcPr>
          <w:p w14:paraId="556AF268" w14:textId="77777777" w:rsidR="00261049" w:rsidRPr="00261049" w:rsidRDefault="00261049" w:rsidP="00261049">
            <w:pPr>
              <w:pStyle w:val="TAL"/>
              <w:rPr>
                <w:ins w:id="5076" w:author="Per Lindell [2]" w:date="2019-08-27T18:36:00Z"/>
                <w:rFonts w:cs="Arial"/>
                <w:sz w:val="16"/>
                <w:szCs w:val="16"/>
              </w:rPr>
            </w:pPr>
            <w:ins w:id="507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74374BDE" w14:textId="02E260A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7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7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08666BE1" w14:textId="41A32E4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8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8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C453D53" w14:textId="2C332F7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83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674E87E5" w14:textId="42AFBDC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8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8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B0FFF7D" w14:textId="77777777" w:rsidR="00261049" w:rsidRPr="00261049" w:rsidRDefault="00261049" w:rsidP="00261049">
            <w:pPr>
              <w:pStyle w:val="TAL"/>
              <w:rPr>
                <w:ins w:id="5086" w:author="Per Lindell [2]" w:date="2019-08-27T18:36:00Z"/>
                <w:rFonts w:cs="Arial"/>
                <w:sz w:val="16"/>
                <w:szCs w:val="16"/>
              </w:rPr>
            </w:pPr>
            <w:ins w:id="508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DC_28A-41A_n78A</w:t>
              </w:r>
            </w:ins>
          </w:p>
          <w:p w14:paraId="5FC93ED7" w14:textId="77777777" w:rsidR="00261049" w:rsidRPr="00261049" w:rsidRDefault="00261049" w:rsidP="00261049">
            <w:pPr>
              <w:pStyle w:val="TAL"/>
              <w:rPr>
                <w:ins w:id="5088" w:author="Per Lindell [2]" w:date="2019-08-27T18:36:00Z"/>
                <w:rFonts w:cs="Arial"/>
                <w:sz w:val="16"/>
                <w:szCs w:val="16"/>
              </w:rPr>
            </w:pPr>
            <w:ins w:id="508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DC_28A-42A_n78A</w:t>
              </w:r>
            </w:ins>
          </w:p>
          <w:p w14:paraId="4AC047DD" w14:textId="467CB59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9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DC_41A-42A_n78A</w:t>
              </w:r>
            </w:ins>
          </w:p>
        </w:tc>
      </w:tr>
      <w:tr w:rsidR="00261049" w:rsidRPr="00261049" w14:paraId="5C2AECE9" w14:textId="77777777" w:rsidTr="00261049">
        <w:trPr>
          <w:cantSplit/>
          <w:ins w:id="5092" w:author="Per Lindell [2]" w:date="2019-08-27T18:35:00Z"/>
        </w:trPr>
        <w:tc>
          <w:tcPr>
            <w:tcW w:w="1985" w:type="dxa"/>
          </w:tcPr>
          <w:p w14:paraId="6C115321" w14:textId="39503D6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9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9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DC_28A-41A-42C_n78A</w:t>
              </w:r>
            </w:ins>
          </w:p>
        </w:tc>
        <w:tc>
          <w:tcPr>
            <w:tcW w:w="1276" w:type="dxa"/>
          </w:tcPr>
          <w:p w14:paraId="564F5095" w14:textId="77777777" w:rsidR="00261049" w:rsidRPr="00261049" w:rsidRDefault="00261049" w:rsidP="00261049">
            <w:pPr>
              <w:pStyle w:val="TAL"/>
              <w:rPr>
                <w:ins w:id="5095" w:author="Per Lindell [2]" w:date="2019-08-27T18:36:00Z"/>
                <w:rFonts w:cs="Arial"/>
                <w:sz w:val="16"/>
                <w:szCs w:val="16"/>
                <w:lang w:eastAsia="ja-JP"/>
              </w:rPr>
            </w:pPr>
            <w:ins w:id="5096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>DC_28A_n78A</w:t>
              </w:r>
            </w:ins>
          </w:p>
          <w:p w14:paraId="6FAF1A03" w14:textId="3BD3539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9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9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>DC_41A_n78A DC_42A_n78A</w:t>
              </w:r>
            </w:ins>
          </w:p>
        </w:tc>
        <w:tc>
          <w:tcPr>
            <w:tcW w:w="1984" w:type="dxa"/>
          </w:tcPr>
          <w:p w14:paraId="353BDF64" w14:textId="77777777" w:rsidR="00261049" w:rsidRPr="00261049" w:rsidRDefault="00261049" w:rsidP="00261049">
            <w:pPr>
              <w:pStyle w:val="TAL"/>
              <w:rPr>
                <w:ins w:id="5099" w:author="Per Lindell [2]" w:date="2019-08-27T18:36:00Z"/>
                <w:rFonts w:cs="Arial"/>
                <w:sz w:val="16"/>
                <w:szCs w:val="16"/>
              </w:rPr>
            </w:pPr>
            <w:ins w:id="510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2B85DD34" w14:textId="54F5D6F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0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0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4983CDF6" w14:textId="7645BC0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0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0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0812770" w14:textId="6C4BCFC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0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06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55D2E20E" w14:textId="336FFB9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0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0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A12822D" w14:textId="77777777" w:rsidR="00261049" w:rsidRPr="00261049" w:rsidRDefault="00261049" w:rsidP="00261049">
            <w:pPr>
              <w:pStyle w:val="TAL"/>
              <w:rPr>
                <w:ins w:id="5109" w:author="Per Lindell [2]" w:date="2019-08-27T18:36:00Z"/>
                <w:rFonts w:cs="Arial"/>
                <w:sz w:val="16"/>
                <w:szCs w:val="16"/>
              </w:rPr>
            </w:pPr>
            <w:ins w:id="5110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>(new)</w:t>
              </w:r>
              <w:r w:rsidRPr="00261049">
                <w:rPr>
                  <w:rFonts w:cs="Arial"/>
                  <w:sz w:val="16"/>
                  <w:szCs w:val="16"/>
                </w:rPr>
                <w:t xml:space="preserve"> DC_28A-41A-42A_n78A</w:t>
              </w:r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 </w:t>
              </w:r>
            </w:ins>
          </w:p>
          <w:p w14:paraId="6318E165" w14:textId="77777777" w:rsidR="00261049" w:rsidRPr="00261049" w:rsidRDefault="00261049" w:rsidP="00261049">
            <w:pPr>
              <w:pStyle w:val="TAL"/>
              <w:rPr>
                <w:ins w:id="5111" w:author="Per Lindell [2]" w:date="2019-08-27T18:36:00Z"/>
                <w:rFonts w:cs="Arial"/>
                <w:sz w:val="16"/>
                <w:szCs w:val="16"/>
              </w:rPr>
            </w:pPr>
            <w:ins w:id="5112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 (Completed) </w:t>
              </w:r>
              <w:r w:rsidRPr="00261049">
                <w:rPr>
                  <w:rFonts w:cs="Arial"/>
                  <w:sz w:val="16"/>
                  <w:szCs w:val="16"/>
                </w:rPr>
                <w:t>DC_28A-42C_n78A</w:t>
              </w:r>
            </w:ins>
          </w:p>
          <w:p w14:paraId="16372248" w14:textId="4C8BD2D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1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1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DC_41A-42C_n78A</w:t>
              </w:r>
            </w:ins>
          </w:p>
        </w:tc>
      </w:tr>
      <w:tr w:rsidR="00261049" w:rsidRPr="00261049" w14:paraId="5DFAACB0" w14:textId="77777777" w:rsidTr="00261049">
        <w:trPr>
          <w:cantSplit/>
          <w:ins w:id="5115" w:author="Per Lindell [2]" w:date="2019-08-27T18:35:00Z"/>
        </w:trPr>
        <w:tc>
          <w:tcPr>
            <w:tcW w:w="1985" w:type="dxa"/>
          </w:tcPr>
          <w:p w14:paraId="75CF8ECB" w14:textId="2B24FC5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1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1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DC_28A-41C-42A_n78A</w:t>
              </w:r>
            </w:ins>
          </w:p>
        </w:tc>
        <w:tc>
          <w:tcPr>
            <w:tcW w:w="1276" w:type="dxa"/>
          </w:tcPr>
          <w:p w14:paraId="44F26FB3" w14:textId="77777777" w:rsidR="00261049" w:rsidRPr="00261049" w:rsidRDefault="00261049" w:rsidP="00261049">
            <w:pPr>
              <w:pStyle w:val="TAL"/>
              <w:rPr>
                <w:ins w:id="5118" w:author="Per Lindell [2]" w:date="2019-08-27T18:36:00Z"/>
                <w:rFonts w:cs="Arial"/>
                <w:sz w:val="16"/>
                <w:szCs w:val="16"/>
                <w:lang w:eastAsia="ja-JP"/>
              </w:rPr>
            </w:pPr>
            <w:ins w:id="511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>DC_28A_n78A</w:t>
              </w:r>
            </w:ins>
          </w:p>
          <w:p w14:paraId="36A5EE05" w14:textId="23B3FFC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2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2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>DC_41A_n78A DC_42A_n78A</w:t>
              </w:r>
            </w:ins>
          </w:p>
        </w:tc>
        <w:tc>
          <w:tcPr>
            <w:tcW w:w="1984" w:type="dxa"/>
          </w:tcPr>
          <w:p w14:paraId="4B68D973" w14:textId="77777777" w:rsidR="00261049" w:rsidRPr="00261049" w:rsidRDefault="00261049" w:rsidP="00261049">
            <w:pPr>
              <w:pStyle w:val="TAL"/>
              <w:rPr>
                <w:ins w:id="5122" w:author="Per Lindell [2]" w:date="2019-08-27T18:36:00Z"/>
                <w:rFonts w:cs="Arial"/>
                <w:sz w:val="16"/>
                <w:szCs w:val="16"/>
              </w:rPr>
            </w:pPr>
            <w:ins w:id="512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16A8FB6D" w14:textId="106AEE4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2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2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6BC2549E" w14:textId="71445AB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2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2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935314E" w14:textId="6659AD9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2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29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28B13336" w14:textId="19649AC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3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3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3926483" w14:textId="77777777" w:rsidR="00261049" w:rsidRPr="00261049" w:rsidRDefault="00261049" w:rsidP="00261049">
            <w:pPr>
              <w:pStyle w:val="TAL"/>
              <w:rPr>
                <w:ins w:id="5132" w:author="Per Lindell [2]" w:date="2019-08-27T18:36:00Z"/>
                <w:rFonts w:cs="Arial"/>
                <w:sz w:val="16"/>
                <w:szCs w:val="16"/>
              </w:rPr>
            </w:pPr>
            <w:ins w:id="5133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DC_28A-41A-42A_n78A</w:t>
              </w:r>
            </w:ins>
          </w:p>
          <w:p w14:paraId="6226D379" w14:textId="77777777" w:rsidR="00261049" w:rsidRPr="00261049" w:rsidRDefault="00261049" w:rsidP="00261049">
            <w:pPr>
              <w:pStyle w:val="TAL"/>
              <w:rPr>
                <w:ins w:id="5134" w:author="Per Lindell [2]" w:date="2019-08-27T18:36:00Z"/>
                <w:rFonts w:cs="Arial"/>
                <w:sz w:val="16"/>
                <w:szCs w:val="16"/>
              </w:rPr>
            </w:pPr>
            <w:ins w:id="5135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DC_28A-41C_n78A</w:t>
              </w:r>
            </w:ins>
          </w:p>
          <w:p w14:paraId="31066919" w14:textId="068BB9A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3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3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DC_41C-42A_n78A</w:t>
              </w:r>
            </w:ins>
          </w:p>
        </w:tc>
      </w:tr>
      <w:tr w:rsidR="00261049" w:rsidRPr="00261049" w14:paraId="1F97FAA0" w14:textId="77777777" w:rsidTr="00261049">
        <w:trPr>
          <w:cantSplit/>
          <w:ins w:id="5138" w:author="Per Lindell [2]" w:date="2019-08-27T18:35:00Z"/>
        </w:trPr>
        <w:tc>
          <w:tcPr>
            <w:tcW w:w="1985" w:type="dxa"/>
          </w:tcPr>
          <w:p w14:paraId="74BFB626" w14:textId="395DF65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3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4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DC_28A-41C-42C_n78A</w:t>
              </w:r>
            </w:ins>
          </w:p>
        </w:tc>
        <w:tc>
          <w:tcPr>
            <w:tcW w:w="1276" w:type="dxa"/>
          </w:tcPr>
          <w:p w14:paraId="64C023B2" w14:textId="77777777" w:rsidR="00261049" w:rsidRPr="00261049" w:rsidRDefault="00261049" w:rsidP="00261049">
            <w:pPr>
              <w:pStyle w:val="TAL"/>
              <w:rPr>
                <w:ins w:id="5141" w:author="Per Lindell [2]" w:date="2019-08-27T18:36:00Z"/>
                <w:rFonts w:cs="Arial"/>
                <w:sz w:val="16"/>
                <w:szCs w:val="16"/>
                <w:lang w:eastAsia="ja-JP"/>
              </w:rPr>
            </w:pPr>
            <w:ins w:id="5142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>DC_28A_n78A</w:t>
              </w:r>
            </w:ins>
          </w:p>
          <w:p w14:paraId="79BBC451" w14:textId="3A26576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4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>DC_41A_n78A DC_42A_n78A</w:t>
              </w:r>
            </w:ins>
          </w:p>
        </w:tc>
        <w:tc>
          <w:tcPr>
            <w:tcW w:w="1984" w:type="dxa"/>
          </w:tcPr>
          <w:p w14:paraId="6BF4E2C9" w14:textId="77777777" w:rsidR="00261049" w:rsidRPr="00261049" w:rsidRDefault="00261049" w:rsidP="00261049">
            <w:pPr>
              <w:pStyle w:val="TAL"/>
              <w:rPr>
                <w:ins w:id="5145" w:author="Per Lindell [2]" w:date="2019-08-27T18:36:00Z"/>
                <w:rFonts w:cs="Arial"/>
                <w:sz w:val="16"/>
                <w:szCs w:val="16"/>
              </w:rPr>
            </w:pPr>
            <w:ins w:id="514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336742A6" w14:textId="2CAD325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4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1B74B173" w14:textId="0B709D5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5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6C845C4" w14:textId="7A51618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52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2C296ADD" w14:textId="1F1878F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5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5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8E4DF91" w14:textId="77777777" w:rsidR="00261049" w:rsidRPr="00261049" w:rsidRDefault="00261049" w:rsidP="00261049">
            <w:pPr>
              <w:pStyle w:val="TAL"/>
              <w:rPr>
                <w:ins w:id="5155" w:author="Per Lindell [2]" w:date="2019-08-27T18:36:00Z"/>
                <w:rFonts w:cs="Arial"/>
                <w:sz w:val="16"/>
                <w:szCs w:val="16"/>
              </w:rPr>
            </w:pPr>
            <w:ins w:id="5156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DC_28A-41C-42A_n78A</w:t>
              </w:r>
            </w:ins>
          </w:p>
          <w:p w14:paraId="4F61769F" w14:textId="77777777" w:rsidR="00261049" w:rsidRPr="00261049" w:rsidRDefault="00261049" w:rsidP="00261049">
            <w:pPr>
              <w:pStyle w:val="TAL"/>
              <w:rPr>
                <w:ins w:id="5157" w:author="Per Lindell [2]" w:date="2019-08-27T18:36:00Z"/>
                <w:rFonts w:cs="Arial"/>
                <w:sz w:val="16"/>
                <w:szCs w:val="16"/>
              </w:rPr>
            </w:pPr>
            <w:ins w:id="515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DC_28A-41A_42C_n78A</w:t>
              </w:r>
            </w:ins>
          </w:p>
          <w:p w14:paraId="4BF56106" w14:textId="69108D6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5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6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DC_41C-42C_n78A</w:t>
              </w:r>
            </w:ins>
          </w:p>
        </w:tc>
      </w:tr>
      <w:tr w:rsidR="00261049" w:rsidRPr="00261049" w14:paraId="104042EA" w14:textId="77777777" w:rsidTr="00261049">
        <w:trPr>
          <w:cantSplit/>
          <w:ins w:id="5161" w:author="Per Lindell [2]" w:date="2019-08-27T18:35:00Z"/>
        </w:trPr>
        <w:tc>
          <w:tcPr>
            <w:tcW w:w="1985" w:type="dxa"/>
          </w:tcPr>
          <w:p w14:paraId="3B0D6184" w14:textId="77777777" w:rsidR="00261049" w:rsidRPr="00261049" w:rsidRDefault="00261049" w:rsidP="00261049">
            <w:pPr>
              <w:pStyle w:val="TAL"/>
              <w:rPr>
                <w:ins w:id="5162" w:author="Per Lindell [2]" w:date="2019-08-27T18:36:00Z"/>
                <w:rFonts w:cs="Arial"/>
                <w:sz w:val="16"/>
                <w:szCs w:val="16"/>
              </w:rPr>
            </w:pPr>
            <w:ins w:id="51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DC_3A-28A-41A_n257A</w:t>
              </w:r>
            </w:ins>
          </w:p>
          <w:p w14:paraId="0B62C82B" w14:textId="77777777" w:rsidR="00261049" w:rsidRPr="00261049" w:rsidRDefault="00261049" w:rsidP="00261049">
            <w:pPr>
              <w:pStyle w:val="TAL"/>
              <w:rPr>
                <w:ins w:id="5164" w:author="Per Lindell [2]" w:date="2019-08-27T18:36:00Z"/>
                <w:rFonts w:cs="Arial"/>
                <w:sz w:val="16"/>
                <w:szCs w:val="16"/>
              </w:rPr>
            </w:pPr>
            <w:ins w:id="51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DC_3A-28A-41A_n257G</w:t>
              </w:r>
            </w:ins>
          </w:p>
          <w:p w14:paraId="67A5CA79" w14:textId="77777777" w:rsidR="00261049" w:rsidRPr="00261049" w:rsidRDefault="00261049" w:rsidP="00261049">
            <w:pPr>
              <w:pStyle w:val="TAL"/>
              <w:rPr>
                <w:ins w:id="5166" w:author="Per Lindell [2]" w:date="2019-08-27T18:36:00Z"/>
                <w:rFonts w:cs="Arial"/>
                <w:sz w:val="16"/>
                <w:szCs w:val="16"/>
              </w:rPr>
            </w:pPr>
            <w:ins w:id="51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DC_3A-28A-41A_n257H</w:t>
              </w:r>
            </w:ins>
          </w:p>
          <w:p w14:paraId="24767EA1" w14:textId="5E556E4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6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DC_3A-28A-41A_n257I</w:t>
              </w:r>
            </w:ins>
          </w:p>
        </w:tc>
        <w:tc>
          <w:tcPr>
            <w:tcW w:w="1276" w:type="dxa"/>
          </w:tcPr>
          <w:p w14:paraId="0E749055" w14:textId="77777777" w:rsidR="00261049" w:rsidRPr="00261049" w:rsidRDefault="00261049" w:rsidP="00261049">
            <w:pPr>
              <w:pStyle w:val="TAL"/>
              <w:rPr>
                <w:ins w:id="5170" w:author="Per Lindell [2]" w:date="2019-08-27T18:36:00Z"/>
                <w:rFonts w:cs="Arial"/>
                <w:sz w:val="16"/>
                <w:szCs w:val="16"/>
              </w:rPr>
            </w:pPr>
            <w:ins w:id="517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28D1CDFE" w14:textId="77777777" w:rsidR="00261049" w:rsidRPr="00261049" w:rsidRDefault="00261049" w:rsidP="00261049">
            <w:pPr>
              <w:pStyle w:val="TAL"/>
              <w:rPr>
                <w:ins w:id="5172" w:author="Per Lindell [2]" w:date="2019-08-27T18:36:00Z"/>
                <w:rFonts w:cs="Arial"/>
                <w:sz w:val="16"/>
                <w:szCs w:val="16"/>
              </w:rPr>
            </w:pPr>
            <w:ins w:id="517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13D85D32" w14:textId="77777777" w:rsidR="00261049" w:rsidRPr="00261049" w:rsidRDefault="00261049" w:rsidP="00261049">
            <w:pPr>
              <w:pStyle w:val="TAL"/>
              <w:rPr>
                <w:ins w:id="5174" w:author="Per Lindell [2]" w:date="2019-08-27T18:36:00Z"/>
                <w:rFonts w:cs="Arial"/>
                <w:sz w:val="16"/>
                <w:szCs w:val="16"/>
              </w:rPr>
            </w:pPr>
            <w:ins w:id="517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6E7C0B6C" w14:textId="77777777" w:rsidR="00261049" w:rsidRPr="00261049" w:rsidRDefault="00261049" w:rsidP="00261049">
            <w:pPr>
              <w:pStyle w:val="TAL"/>
              <w:rPr>
                <w:ins w:id="5176" w:author="Per Lindell [2]" w:date="2019-08-27T18:36:00Z"/>
                <w:rFonts w:cs="Arial"/>
                <w:sz w:val="16"/>
                <w:szCs w:val="16"/>
              </w:rPr>
            </w:pPr>
            <w:ins w:id="517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27CF1A48" w14:textId="77777777" w:rsidR="00261049" w:rsidRPr="00261049" w:rsidRDefault="00261049" w:rsidP="00261049">
            <w:pPr>
              <w:pStyle w:val="TAL"/>
              <w:rPr>
                <w:ins w:id="5178" w:author="Per Lindell [2]" w:date="2019-08-27T18:36:00Z"/>
                <w:rFonts w:cs="Arial"/>
                <w:sz w:val="16"/>
                <w:szCs w:val="16"/>
              </w:rPr>
            </w:pPr>
            <w:ins w:id="517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4F30134C" w14:textId="77777777" w:rsidR="00261049" w:rsidRPr="00261049" w:rsidRDefault="00261049" w:rsidP="00261049">
            <w:pPr>
              <w:pStyle w:val="TAL"/>
              <w:rPr>
                <w:ins w:id="5180" w:author="Per Lindell [2]" w:date="2019-08-27T18:36:00Z"/>
                <w:rFonts w:cs="Arial"/>
                <w:sz w:val="16"/>
                <w:szCs w:val="16"/>
              </w:rPr>
            </w:pPr>
            <w:ins w:id="518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02612DF8" w14:textId="77777777" w:rsidR="00261049" w:rsidRPr="00261049" w:rsidRDefault="00261049" w:rsidP="00261049">
            <w:pPr>
              <w:pStyle w:val="TAL"/>
              <w:rPr>
                <w:ins w:id="5182" w:author="Per Lindell [2]" w:date="2019-08-27T18:36:00Z"/>
                <w:rFonts w:cs="Arial"/>
                <w:sz w:val="16"/>
                <w:szCs w:val="16"/>
              </w:rPr>
            </w:pPr>
            <w:ins w:id="518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652D3106" w14:textId="77777777" w:rsidR="00261049" w:rsidRPr="00261049" w:rsidRDefault="00261049" w:rsidP="00261049">
            <w:pPr>
              <w:pStyle w:val="TAL"/>
              <w:rPr>
                <w:ins w:id="5184" w:author="Per Lindell [2]" w:date="2019-08-27T18:36:00Z"/>
                <w:rFonts w:cs="Arial"/>
                <w:sz w:val="16"/>
                <w:szCs w:val="16"/>
              </w:rPr>
            </w:pPr>
            <w:ins w:id="518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11BE9A49" w14:textId="77777777" w:rsidR="00261049" w:rsidRPr="00261049" w:rsidRDefault="00261049" w:rsidP="00261049">
            <w:pPr>
              <w:pStyle w:val="TAL"/>
              <w:rPr>
                <w:ins w:id="5186" w:author="Per Lindell [2]" w:date="2019-08-27T18:36:00Z"/>
                <w:rFonts w:cs="Arial"/>
                <w:sz w:val="16"/>
                <w:szCs w:val="16"/>
              </w:rPr>
            </w:pPr>
            <w:ins w:id="518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5831AA99" w14:textId="77777777" w:rsidR="00261049" w:rsidRPr="00261049" w:rsidRDefault="00261049" w:rsidP="00261049">
            <w:pPr>
              <w:pStyle w:val="TAL"/>
              <w:rPr>
                <w:ins w:id="5188" w:author="Per Lindell [2]" w:date="2019-08-27T18:36:00Z"/>
                <w:rFonts w:cs="Arial"/>
                <w:sz w:val="16"/>
                <w:szCs w:val="16"/>
              </w:rPr>
            </w:pPr>
            <w:ins w:id="518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046AA5BF" w14:textId="77777777" w:rsidR="00261049" w:rsidRPr="00261049" w:rsidRDefault="00261049" w:rsidP="00261049">
            <w:pPr>
              <w:pStyle w:val="TAL"/>
              <w:rPr>
                <w:ins w:id="5190" w:author="Per Lindell [2]" w:date="2019-08-27T18:36:00Z"/>
                <w:rFonts w:cs="Arial"/>
                <w:sz w:val="16"/>
                <w:szCs w:val="16"/>
              </w:rPr>
            </w:pPr>
            <w:ins w:id="519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70E4AA4C" w14:textId="0A65550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9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DC_41A_n257I</w:t>
              </w:r>
            </w:ins>
          </w:p>
        </w:tc>
        <w:tc>
          <w:tcPr>
            <w:tcW w:w="1984" w:type="dxa"/>
          </w:tcPr>
          <w:p w14:paraId="6C7B8957" w14:textId="77777777" w:rsidR="00261049" w:rsidRPr="00261049" w:rsidRDefault="00261049" w:rsidP="00261049">
            <w:pPr>
              <w:pStyle w:val="TAL"/>
              <w:rPr>
                <w:ins w:id="5194" w:author="Per Lindell [2]" w:date="2019-08-27T18:36:00Z"/>
                <w:rFonts w:cs="Arial"/>
                <w:sz w:val="16"/>
                <w:szCs w:val="16"/>
              </w:rPr>
            </w:pPr>
            <w:ins w:id="519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0F660E36" w14:textId="5A50B75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9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9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593BF6F9" w14:textId="6596F57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9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9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C7E81A0" w14:textId="6B55085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01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4C3FC8CA" w14:textId="382EC1F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0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0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4D3BCAD" w14:textId="77777777" w:rsidR="00261049" w:rsidRPr="00261049" w:rsidRDefault="00261049" w:rsidP="00261049">
            <w:pPr>
              <w:pStyle w:val="TAL"/>
              <w:rPr>
                <w:ins w:id="5204" w:author="Per Lindell [2]" w:date="2019-08-27T18:36:00Z"/>
                <w:rFonts w:cs="Arial"/>
                <w:sz w:val="16"/>
                <w:szCs w:val="16"/>
              </w:rPr>
            </w:pPr>
            <w:ins w:id="5205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DC_3A-28A-n257A</w:t>
              </w:r>
            </w:ins>
          </w:p>
          <w:p w14:paraId="79FA2F88" w14:textId="77777777" w:rsidR="00261049" w:rsidRPr="00261049" w:rsidRDefault="00261049" w:rsidP="00261049">
            <w:pPr>
              <w:pStyle w:val="TAL"/>
              <w:rPr>
                <w:ins w:id="5206" w:author="Per Lindell [2]" w:date="2019-08-27T18:36:00Z"/>
                <w:rFonts w:cs="Arial"/>
                <w:sz w:val="16"/>
                <w:szCs w:val="16"/>
              </w:rPr>
            </w:pPr>
            <w:ins w:id="520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DC_3A-41A_n257A</w:t>
              </w:r>
            </w:ins>
          </w:p>
          <w:p w14:paraId="4606DC5A" w14:textId="0DFE69D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0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0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DC_28A-41A_n257A</w:t>
              </w:r>
            </w:ins>
          </w:p>
        </w:tc>
      </w:tr>
      <w:tr w:rsidR="00261049" w:rsidRPr="00261049" w14:paraId="058DDFD4" w14:textId="77777777" w:rsidTr="00261049">
        <w:trPr>
          <w:cantSplit/>
          <w:ins w:id="5210" w:author="Per Lindell [2]" w:date="2019-08-27T18:35:00Z"/>
        </w:trPr>
        <w:tc>
          <w:tcPr>
            <w:tcW w:w="1985" w:type="dxa"/>
          </w:tcPr>
          <w:p w14:paraId="742E690A" w14:textId="77777777" w:rsidR="00261049" w:rsidRPr="00261049" w:rsidRDefault="00261049" w:rsidP="00261049">
            <w:pPr>
              <w:pStyle w:val="TAL"/>
              <w:rPr>
                <w:ins w:id="5211" w:author="Per Lindell [2]" w:date="2019-08-27T18:36:00Z"/>
                <w:rFonts w:cs="Arial"/>
                <w:sz w:val="16"/>
                <w:szCs w:val="16"/>
              </w:rPr>
            </w:pPr>
            <w:ins w:id="521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DC_3A-28A-41C_n257A</w:t>
              </w:r>
            </w:ins>
          </w:p>
          <w:p w14:paraId="338096F9" w14:textId="77777777" w:rsidR="00261049" w:rsidRPr="00261049" w:rsidRDefault="00261049" w:rsidP="00261049">
            <w:pPr>
              <w:pStyle w:val="TAL"/>
              <w:rPr>
                <w:ins w:id="5213" w:author="Per Lindell [2]" w:date="2019-08-27T18:36:00Z"/>
                <w:rFonts w:cs="Arial"/>
                <w:sz w:val="16"/>
                <w:szCs w:val="16"/>
              </w:rPr>
            </w:pPr>
            <w:ins w:id="52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DC_3A-28A-41C_n257G</w:t>
              </w:r>
            </w:ins>
          </w:p>
          <w:p w14:paraId="672CAF7D" w14:textId="77777777" w:rsidR="00261049" w:rsidRPr="00261049" w:rsidRDefault="00261049" w:rsidP="00261049">
            <w:pPr>
              <w:pStyle w:val="TAL"/>
              <w:rPr>
                <w:ins w:id="5215" w:author="Per Lindell [2]" w:date="2019-08-27T18:36:00Z"/>
                <w:rFonts w:cs="Arial"/>
                <w:sz w:val="16"/>
                <w:szCs w:val="16"/>
              </w:rPr>
            </w:pPr>
            <w:ins w:id="52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DC_3A-28A-41C_n257H</w:t>
              </w:r>
            </w:ins>
          </w:p>
          <w:p w14:paraId="0C53B2CC" w14:textId="385530D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1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1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DC_3A-28A-41C_n257I</w:t>
              </w:r>
            </w:ins>
          </w:p>
        </w:tc>
        <w:tc>
          <w:tcPr>
            <w:tcW w:w="1276" w:type="dxa"/>
          </w:tcPr>
          <w:p w14:paraId="3740820D" w14:textId="77777777" w:rsidR="00261049" w:rsidRPr="00261049" w:rsidRDefault="00261049" w:rsidP="00261049">
            <w:pPr>
              <w:pStyle w:val="TAL"/>
              <w:rPr>
                <w:ins w:id="5219" w:author="Per Lindell [2]" w:date="2019-08-27T18:36:00Z"/>
                <w:rFonts w:cs="Arial"/>
                <w:sz w:val="16"/>
                <w:szCs w:val="16"/>
              </w:rPr>
            </w:pPr>
            <w:ins w:id="522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40C9F88D" w14:textId="77777777" w:rsidR="00261049" w:rsidRPr="00261049" w:rsidRDefault="00261049" w:rsidP="00261049">
            <w:pPr>
              <w:pStyle w:val="TAL"/>
              <w:rPr>
                <w:ins w:id="5221" w:author="Per Lindell [2]" w:date="2019-08-27T18:36:00Z"/>
                <w:rFonts w:cs="Arial"/>
                <w:sz w:val="16"/>
                <w:szCs w:val="16"/>
              </w:rPr>
            </w:pPr>
            <w:ins w:id="52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1F510C2C" w14:textId="77777777" w:rsidR="00261049" w:rsidRPr="00261049" w:rsidRDefault="00261049" w:rsidP="00261049">
            <w:pPr>
              <w:pStyle w:val="TAL"/>
              <w:rPr>
                <w:ins w:id="5223" w:author="Per Lindell [2]" w:date="2019-08-27T18:36:00Z"/>
                <w:rFonts w:cs="Arial"/>
                <w:sz w:val="16"/>
                <w:szCs w:val="16"/>
              </w:rPr>
            </w:pPr>
            <w:ins w:id="522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034CAA63" w14:textId="77777777" w:rsidR="00261049" w:rsidRPr="00261049" w:rsidRDefault="00261049" w:rsidP="00261049">
            <w:pPr>
              <w:pStyle w:val="TAL"/>
              <w:rPr>
                <w:ins w:id="5225" w:author="Per Lindell [2]" w:date="2019-08-27T18:36:00Z"/>
                <w:rFonts w:cs="Arial"/>
                <w:sz w:val="16"/>
                <w:szCs w:val="16"/>
              </w:rPr>
            </w:pPr>
            <w:ins w:id="522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2F31467F" w14:textId="77777777" w:rsidR="00261049" w:rsidRPr="00261049" w:rsidRDefault="00261049" w:rsidP="00261049">
            <w:pPr>
              <w:pStyle w:val="TAL"/>
              <w:rPr>
                <w:ins w:id="5227" w:author="Per Lindell [2]" w:date="2019-08-27T18:36:00Z"/>
                <w:rFonts w:cs="Arial"/>
                <w:sz w:val="16"/>
                <w:szCs w:val="16"/>
              </w:rPr>
            </w:pPr>
            <w:ins w:id="522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106A4844" w14:textId="77777777" w:rsidR="00261049" w:rsidRPr="00261049" w:rsidRDefault="00261049" w:rsidP="00261049">
            <w:pPr>
              <w:pStyle w:val="TAL"/>
              <w:rPr>
                <w:ins w:id="5229" w:author="Per Lindell [2]" w:date="2019-08-27T18:36:00Z"/>
                <w:rFonts w:cs="Arial"/>
                <w:sz w:val="16"/>
                <w:szCs w:val="16"/>
              </w:rPr>
            </w:pPr>
            <w:ins w:id="523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5862FFD1" w14:textId="77777777" w:rsidR="00261049" w:rsidRPr="00261049" w:rsidRDefault="00261049" w:rsidP="00261049">
            <w:pPr>
              <w:pStyle w:val="TAL"/>
              <w:rPr>
                <w:ins w:id="5231" w:author="Per Lindell [2]" w:date="2019-08-27T18:36:00Z"/>
                <w:rFonts w:cs="Arial"/>
                <w:sz w:val="16"/>
                <w:szCs w:val="16"/>
              </w:rPr>
            </w:pPr>
            <w:ins w:id="523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68FCC7B8" w14:textId="77777777" w:rsidR="00261049" w:rsidRPr="00261049" w:rsidRDefault="00261049" w:rsidP="00261049">
            <w:pPr>
              <w:pStyle w:val="TAL"/>
              <w:rPr>
                <w:ins w:id="5233" w:author="Per Lindell [2]" w:date="2019-08-27T18:36:00Z"/>
                <w:rFonts w:cs="Arial"/>
                <w:sz w:val="16"/>
                <w:szCs w:val="16"/>
              </w:rPr>
            </w:pPr>
            <w:ins w:id="523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4486D308" w14:textId="77777777" w:rsidR="00261049" w:rsidRPr="00261049" w:rsidRDefault="00261049" w:rsidP="00261049">
            <w:pPr>
              <w:pStyle w:val="TAL"/>
              <w:rPr>
                <w:ins w:id="5235" w:author="Per Lindell [2]" w:date="2019-08-27T18:36:00Z"/>
                <w:rFonts w:cs="Arial"/>
                <w:sz w:val="16"/>
                <w:szCs w:val="16"/>
              </w:rPr>
            </w:pPr>
            <w:ins w:id="523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035AB70C" w14:textId="77777777" w:rsidR="00261049" w:rsidRPr="00261049" w:rsidRDefault="00261049" w:rsidP="00261049">
            <w:pPr>
              <w:pStyle w:val="TAL"/>
              <w:rPr>
                <w:ins w:id="5237" w:author="Per Lindell [2]" w:date="2019-08-27T18:36:00Z"/>
                <w:rFonts w:cs="Arial"/>
                <w:sz w:val="16"/>
                <w:szCs w:val="16"/>
              </w:rPr>
            </w:pPr>
            <w:ins w:id="523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4A2CF25E" w14:textId="77777777" w:rsidR="00261049" w:rsidRPr="00261049" w:rsidRDefault="00261049" w:rsidP="00261049">
            <w:pPr>
              <w:pStyle w:val="TAL"/>
              <w:rPr>
                <w:ins w:id="5239" w:author="Per Lindell [2]" w:date="2019-08-27T18:36:00Z"/>
                <w:rFonts w:cs="Arial"/>
                <w:sz w:val="16"/>
                <w:szCs w:val="16"/>
              </w:rPr>
            </w:pPr>
            <w:ins w:id="524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01FF00E6" w14:textId="395AE40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4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DC_41A_n257I</w:t>
              </w:r>
            </w:ins>
          </w:p>
        </w:tc>
        <w:tc>
          <w:tcPr>
            <w:tcW w:w="1984" w:type="dxa"/>
          </w:tcPr>
          <w:p w14:paraId="6EEABF40" w14:textId="77777777" w:rsidR="00261049" w:rsidRPr="00261049" w:rsidRDefault="00261049" w:rsidP="00261049">
            <w:pPr>
              <w:pStyle w:val="TAL"/>
              <w:rPr>
                <w:ins w:id="5243" w:author="Per Lindell [2]" w:date="2019-08-27T18:36:00Z"/>
                <w:rFonts w:cs="Arial"/>
                <w:sz w:val="16"/>
                <w:szCs w:val="16"/>
              </w:rPr>
            </w:pPr>
            <w:ins w:id="524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2ED2214B" w14:textId="3EB7EAD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4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4E53F464" w14:textId="30BA20C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4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5D38F60" w14:textId="6F88AC9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50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203010B2" w14:textId="6950FF9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5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369C6ED" w14:textId="77777777" w:rsidR="00261049" w:rsidRPr="00261049" w:rsidRDefault="00261049" w:rsidP="00261049">
            <w:pPr>
              <w:pStyle w:val="TAL"/>
              <w:rPr>
                <w:ins w:id="5253" w:author="Per Lindell [2]" w:date="2019-08-27T18:36:00Z"/>
                <w:rFonts w:cs="Arial"/>
                <w:sz w:val="16"/>
                <w:szCs w:val="16"/>
              </w:rPr>
            </w:pPr>
            <w:ins w:id="5254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DC_3A-28A-41A-n257A</w:t>
              </w:r>
            </w:ins>
          </w:p>
          <w:p w14:paraId="6C015D18" w14:textId="77777777" w:rsidR="00261049" w:rsidRPr="00261049" w:rsidRDefault="00261049" w:rsidP="00261049">
            <w:pPr>
              <w:pStyle w:val="TAL"/>
              <w:rPr>
                <w:ins w:id="5255" w:author="Per Lindell [2]" w:date="2019-08-27T18:36:00Z"/>
                <w:rFonts w:cs="Arial"/>
                <w:sz w:val="16"/>
                <w:szCs w:val="16"/>
              </w:rPr>
            </w:pPr>
            <w:ins w:id="5256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DC_3A-41C_n257A</w:t>
              </w:r>
            </w:ins>
          </w:p>
          <w:p w14:paraId="6EFD46B1" w14:textId="0B5D4A3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5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5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DC_28A-41C_n257A</w:t>
              </w:r>
            </w:ins>
          </w:p>
        </w:tc>
      </w:tr>
      <w:tr w:rsidR="00261049" w:rsidRPr="00261049" w14:paraId="595F4E59" w14:textId="77777777" w:rsidTr="00261049">
        <w:trPr>
          <w:cantSplit/>
          <w:ins w:id="5259" w:author="Per Lindell [2]" w:date="2019-08-27T18:35:00Z"/>
        </w:trPr>
        <w:tc>
          <w:tcPr>
            <w:tcW w:w="1985" w:type="dxa"/>
          </w:tcPr>
          <w:p w14:paraId="14F6155A" w14:textId="77777777" w:rsidR="00261049" w:rsidRPr="00261049" w:rsidRDefault="00261049" w:rsidP="00261049">
            <w:pPr>
              <w:pStyle w:val="TAL"/>
              <w:rPr>
                <w:ins w:id="5260" w:author="Per Lindell [2]" w:date="2019-08-27T18:36:00Z"/>
                <w:rFonts w:cs="Arial"/>
                <w:sz w:val="16"/>
                <w:szCs w:val="16"/>
              </w:rPr>
            </w:pPr>
            <w:ins w:id="526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DC_3A-28A-42A_n257G</w:t>
              </w:r>
            </w:ins>
          </w:p>
          <w:p w14:paraId="3F9DD598" w14:textId="77777777" w:rsidR="00261049" w:rsidRPr="00261049" w:rsidRDefault="00261049" w:rsidP="00261049">
            <w:pPr>
              <w:pStyle w:val="TAL"/>
              <w:rPr>
                <w:ins w:id="5262" w:author="Per Lindell [2]" w:date="2019-08-27T18:36:00Z"/>
                <w:rFonts w:cs="Arial"/>
                <w:sz w:val="16"/>
                <w:szCs w:val="16"/>
              </w:rPr>
            </w:pPr>
            <w:ins w:id="52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DC_3A-28A-42A_n257H</w:t>
              </w:r>
            </w:ins>
          </w:p>
          <w:p w14:paraId="2ED06E4E" w14:textId="2517EF0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6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6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DC_3A-28A-42A_n257I</w:t>
              </w:r>
            </w:ins>
          </w:p>
        </w:tc>
        <w:tc>
          <w:tcPr>
            <w:tcW w:w="1276" w:type="dxa"/>
          </w:tcPr>
          <w:p w14:paraId="2239ABF9" w14:textId="77777777" w:rsidR="00261049" w:rsidRPr="00261049" w:rsidRDefault="00261049" w:rsidP="00261049">
            <w:pPr>
              <w:pStyle w:val="TAL"/>
              <w:rPr>
                <w:ins w:id="5266" w:author="Per Lindell [2]" w:date="2019-08-27T18:36:00Z"/>
                <w:rFonts w:cs="Arial"/>
                <w:sz w:val="16"/>
                <w:szCs w:val="16"/>
              </w:rPr>
            </w:pPr>
            <w:ins w:id="52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19872D6D" w14:textId="77777777" w:rsidR="00261049" w:rsidRPr="00261049" w:rsidRDefault="00261049" w:rsidP="00261049">
            <w:pPr>
              <w:pStyle w:val="TAL"/>
              <w:rPr>
                <w:ins w:id="5268" w:author="Per Lindell [2]" w:date="2019-08-27T18:36:00Z"/>
                <w:rFonts w:cs="Arial"/>
                <w:sz w:val="16"/>
                <w:szCs w:val="16"/>
              </w:rPr>
            </w:pPr>
            <w:ins w:id="52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71E66A63" w14:textId="77777777" w:rsidR="00261049" w:rsidRPr="00261049" w:rsidRDefault="00261049" w:rsidP="00261049">
            <w:pPr>
              <w:pStyle w:val="TAL"/>
              <w:rPr>
                <w:ins w:id="5270" w:author="Per Lindell [2]" w:date="2019-08-27T18:36:00Z"/>
                <w:rFonts w:cs="Arial"/>
                <w:sz w:val="16"/>
                <w:szCs w:val="16"/>
              </w:rPr>
            </w:pPr>
            <w:ins w:id="527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2F8C5638" w14:textId="77777777" w:rsidR="00261049" w:rsidRPr="00261049" w:rsidRDefault="00261049" w:rsidP="00261049">
            <w:pPr>
              <w:pStyle w:val="TAL"/>
              <w:rPr>
                <w:ins w:id="5272" w:author="Per Lindell [2]" w:date="2019-08-27T18:36:00Z"/>
                <w:rFonts w:cs="Arial"/>
                <w:sz w:val="16"/>
                <w:szCs w:val="16"/>
              </w:rPr>
            </w:pPr>
            <w:ins w:id="527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35D47EBB" w14:textId="77777777" w:rsidR="00261049" w:rsidRPr="00261049" w:rsidRDefault="00261049" w:rsidP="00261049">
            <w:pPr>
              <w:pStyle w:val="TAL"/>
              <w:rPr>
                <w:ins w:id="5274" w:author="Per Lindell [2]" w:date="2019-08-27T18:36:00Z"/>
                <w:rFonts w:cs="Arial"/>
                <w:sz w:val="16"/>
                <w:szCs w:val="16"/>
              </w:rPr>
            </w:pPr>
            <w:ins w:id="527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340EA45A" w14:textId="77777777" w:rsidR="00261049" w:rsidRPr="00261049" w:rsidRDefault="00261049" w:rsidP="00261049">
            <w:pPr>
              <w:pStyle w:val="TAL"/>
              <w:rPr>
                <w:ins w:id="5276" w:author="Per Lindell [2]" w:date="2019-08-27T18:36:00Z"/>
                <w:rFonts w:cs="Arial"/>
                <w:sz w:val="16"/>
                <w:szCs w:val="16"/>
              </w:rPr>
            </w:pPr>
            <w:ins w:id="527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30C3D10F" w14:textId="77777777" w:rsidR="00261049" w:rsidRPr="00261049" w:rsidRDefault="00261049" w:rsidP="00261049">
            <w:pPr>
              <w:pStyle w:val="TAL"/>
              <w:rPr>
                <w:ins w:id="5278" w:author="Per Lindell [2]" w:date="2019-08-27T18:36:00Z"/>
                <w:rFonts w:cs="Arial"/>
                <w:sz w:val="16"/>
                <w:szCs w:val="16"/>
              </w:rPr>
            </w:pPr>
            <w:ins w:id="527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63380769" w14:textId="77777777" w:rsidR="00261049" w:rsidRPr="00261049" w:rsidRDefault="00261049" w:rsidP="00261049">
            <w:pPr>
              <w:pStyle w:val="TAL"/>
              <w:rPr>
                <w:ins w:id="5280" w:author="Per Lindell [2]" w:date="2019-08-27T18:36:00Z"/>
                <w:rFonts w:cs="Arial"/>
                <w:sz w:val="16"/>
                <w:szCs w:val="16"/>
              </w:rPr>
            </w:pPr>
            <w:ins w:id="528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7781349D" w14:textId="77777777" w:rsidR="00261049" w:rsidRPr="00261049" w:rsidRDefault="00261049" w:rsidP="00261049">
            <w:pPr>
              <w:pStyle w:val="TAL"/>
              <w:rPr>
                <w:ins w:id="5282" w:author="Per Lindell [2]" w:date="2019-08-27T18:36:00Z"/>
                <w:rFonts w:cs="Arial"/>
                <w:sz w:val="16"/>
                <w:szCs w:val="16"/>
              </w:rPr>
            </w:pPr>
            <w:ins w:id="528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32CC5356" w14:textId="77777777" w:rsidR="00261049" w:rsidRPr="00261049" w:rsidRDefault="00261049" w:rsidP="00261049">
            <w:pPr>
              <w:pStyle w:val="TAL"/>
              <w:rPr>
                <w:ins w:id="5284" w:author="Per Lindell [2]" w:date="2019-08-27T18:36:00Z"/>
                <w:rFonts w:cs="Arial"/>
                <w:sz w:val="16"/>
                <w:szCs w:val="16"/>
              </w:rPr>
            </w:pPr>
            <w:ins w:id="528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63A5DE16" w14:textId="77777777" w:rsidR="00261049" w:rsidRPr="00261049" w:rsidRDefault="00261049" w:rsidP="00261049">
            <w:pPr>
              <w:pStyle w:val="TAL"/>
              <w:rPr>
                <w:ins w:id="5286" w:author="Per Lindell [2]" w:date="2019-08-27T18:36:00Z"/>
                <w:rFonts w:cs="Arial"/>
                <w:sz w:val="16"/>
                <w:szCs w:val="16"/>
              </w:rPr>
            </w:pPr>
            <w:ins w:id="528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0D247936" w14:textId="6D45D5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8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2B220B1C" w14:textId="77777777" w:rsidR="00261049" w:rsidRPr="00261049" w:rsidRDefault="00261049" w:rsidP="00261049">
            <w:pPr>
              <w:pStyle w:val="TAL"/>
              <w:rPr>
                <w:ins w:id="5290" w:author="Per Lindell [2]" w:date="2019-08-27T18:36:00Z"/>
                <w:rFonts w:cs="Arial"/>
                <w:sz w:val="16"/>
                <w:szCs w:val="16"/>
              </w:rPr>
            </w:pPr>
            <w:ins w:id="529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4B4ABC0C" w14:textId="541107D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9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0D1CF161" w14:textId="2C67893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9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A64C1A0" w14:textId="1B0709D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9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97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7664D11E" w14:textId="7810A22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9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9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1292BA7" w14:textId="77777777" w:rsidR="00261049" w:rsidRPr="00261049" w:rsidRDefault="00261049" w:rsidP="00261049">
            <w:pPr>
              <w:pStyle w:val="TAL"/>
              <w:rPr>
                <w:ins w:id="5300" w:author="Per Lindell [2]" w:date="2019-08-27T18:36:00Z"/>
                <w:rFonts w:cs="Arial"/>
                <w:sz w:val="16"/>
                <w:szCs w:val="16"/>
              </w:rPr>
            </w:pPr>
            <w:ins w:id="5301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DC_3A-28A-42A_n257A_UL_3A_n257A</w:t>
              </w:r>
            </w:ins>
          </w:p>
          <w:p w14:paraId="137C60CA" w14:textId="77777777" w:rsidR="00261049" w:rsidRPr="00261049" w:rsidRDefault="00261049" w:rsidP="00261049">
            <w:pPr>
              <w:pStyle w:val="TAL"/>
              <w:rPr>
                <w:ins w:id="5302" w:author="Per Lindell [2]" w:date="2019-08-27T18:36:00Z"/>
                <w:rFonts w:cs="Arial"/>
                <w:sz w:val="16"/>
                <w:szCs w:val="16"/>
              </w:rPr>
            </w:pPr>
            <w:ins w:id="5303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DC_3A-28A-42A_n257A_UL_28A_n257A</w:t>
              </w:r>
            </w:ins>
          </w:p>
          <w:p w14:paraId="14B75C5E" w14:textId="2599E4E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0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0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DC_3A-28A-42A_n257A_UL_42A_n257A</w:t>
              </w:r>
            </w:ins>
          </w:p>
        </w:tc>
      </w:tr>
      <w:tr w:rsidR="00261049" w:rsidRPr="00261049" w14:paraId="648D9734" w14:textId="77777777" w:rsidTr="00261049">
        <w:trPr>
          <w:cantSplit/>
          <w:ins w:id="5306" w:author="Per Lindell [2]" w:date="2019-08-27T18:35:00Z"/>
        </w:trPr>
        <w:tc>
          <w:tcPr>
            <w:tcW w:w="1985" w:type="dxa"/>
          </w:tcPr>
          <w:p w14:paraId="1BF00CC6" w14:textId="77777777" w:rsidR="00261049" w:rsidRPr="00261049" w:rsidRDefault="00261049" w:rsidP="00261049">
            <w:pPr>
              <w:pStyle w:val="TAL"/>
              <w:rPr>
                <w:ins w:id="5307" w:author="Per Lindell [2]" w:date="2019-08-27T18:36:00Z"/>
                <w:rFonts w:cs="Arial"/>
                <w:sz w:val="16"/>
                <w:szCs w:val="16"/>
              </w:rPr>
            </w:pPr>
            <w:ins w:id="530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DC_3A-28A-42C_n257G</w:t>
              </w:r>
            </w:ins>
          </w:p>
          <w:p w14:paraId="6326D601" w14:textId="77777777" w:rsidR="00261049" w:rsidRPr="00261049" w:rsidRDefault="00261049" w:rsidP="00261049">
            <w:pPr>
              <w:pStyle w:val="TAL"/>
              <w:rPr>
                <w:ins w:id="5309" w:author="Per Lindell [2]" w:date="2019-08-27T18:36:00Z"/>
                <w:rFonts w:cs="Arial"/>
                <w:sz w:val="16"/>
                <w:szCs w:val="16"/>
              </w:rPr>
            </w:pPr>
            <w:ins w:id="53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DC_3A-28A-42C_n257H</w:t>
              </w:r>
            </w:ins>
          </w:p>
          <w:p w14:paraId="384DA21F" w14:textId="63ECC8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1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DC_3A-28A-42C_n257I</w:t>
              </w:r>
            </w:ins>
          </w:p>
        </w:tc>
        <w:tc>
          <w:tcPr>
            <w:tcW w:w="1276" w:type="dxa"/>
          </w:tcPr>
          <w:p w14:paraId="0DD650B8" w14:textId="77777777" w:rsidR="00261049" w:rsidRPr="00261049" w:rsidRDefault="00261049" w:rsidP="00261049">
            <w:pPr>
              <w:pStyle w:val="TAL"/>
              <w:rPr>
                <w:ins w:id="5313" w:author="Per Lindell [2]" w:date="2019-08-27T18:36:00Z"/>
                <w:rFonts w:cs="Arial"/>
                <w:sz w:val="16"/>
                <w:szCs w:val="16"/>
              </w:rPr>
            </w:pPr>
            <w:ins w:id="53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71E35C9C" w14:textId="77777777" w:rsidR="00261049" w:rsidRPr="00261049" w:rsidRDefault="00261049" w:rsidP="00261049">
            <w:pPr>
              <w:pStyle w:val="TAL"/>
              <w:rPr>
                <w:ins w:id="5315" w:author="Per Lindell [2]" w:date="2019-08-27T18:36:00Z"/>
                <w:rFonts w:cs="Arial"/>
                <w:sz w:val="16"/>
                <w:szCs w:val="16"/>
              </w:rPr>
            </w:pPr>
            <w:ins w:id="53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3A64CE99" w14:textId="77777777" w:rsidR="00261049" w:rsidRPr="00261049" w:rsidRDefault="00261049" w:rsidP="00261049">
            <w:pPr>
              <w:pStyle w:val="TAL"/>
              <w:rPr>
                <w:ins w:id="5317" w:author="Per Lindell [2]" w:date="2019-08-27T18:36:00Z"/>
                <w:rFonts w:cs="Arial"/>
                <w:sz w:val="16"/>
                <w:szCs w:val="16"/>
              </w:rPr>
            </w:pPr>
            <w:ins w:id="531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48569C39" w14:textId="77777777" w:rsidR="00261049" w:rsidRPr="00261049" w:rsidRDefault="00261049" w:rsidP="00261049">
            <w:pPr>
              <w:pStyle w:val="TAL"/>
              <w:rPr>
                <w:ins w:id="5319" w:author="Per Lindell [2]" w:date="2019-08-27T18:36:00Z"/>
                <w:rFonts w:cs="Arial"/>
                <w:sz w:val="16"/>
                <w:szCs w:val="16"/>
              </w:rPr>
            </w:pPr>
            <w:ins w:id="532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3DB40BFA" w14:textId="77777777" w:rsidR="00261049" w:rsidRPr="00261049" w:rsidRDefault="00261049" w:rsidP="00261049">
            <w:pPr>
              <w:pStyle w:val="TAL"/>
              <w:rPr>
                <w:ins w:id="5321" w:author="Per Lindell [2]" w:date="2019-08-27T18:36:00Z"/>
                <w:rFonts w:cs="Arial"/>
                <w:sz w:val="16"/>
                <w:szCs w:val="16"/>
              </w:rPr>
            </w:pPr>
            <w:ins w:id="53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3F3C446C" w14:textId="77777777" w:rsidR="00261049" w:rsidRPr="00261049" w:rsidRDefault="00261049" w:rsidP="00261049">
            <w:pPr>
              <w:pStyle w:val="TAL"/>
              <w:rPr>
                <w:ins w:id="5323" w:author="Per Lindell [2]" w:date="2019-08-27T18:36:00Z"/>
                <w:rFonts w:cs="Arial"/>
                <w:sz w:val="16"/>
                <w:szCs w:val="16"/>
              </w:rPr>
            </w:pPr>
            <w:ins w:id="532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0619AB78" w14:textId="77777777" w:rsidR="00261049" w:rsidRPr="00261049" w:rsidRDefault="00261049" w:rsidP="00261049">
            <w:pPr>
              <w:pStyle w:val="TAL"/>
              <w:rPr>
                <w:ins w:id="5325" w:author="Per Lindell [2]" w:date="2019-08-27T18:36:00Z"/>
                <w:rFonts w:cs="Arial"/>
                <w:sz w:val="16"/>
                <w:szCs w:val="16"/>
              </w:rPr>
            </w:pPr>
            <w:ins w:id="532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21D3D1F8" w14:textId="77777777" w:rsidR="00261049" w:rsidRPr="00261049" w:rsidRDefault="00261049" w:rsidP="00261049">
            <w:pPr>
              <w:pStyle w:val="TAL"/>
              <w:rPr>
                <w:ins w:id="5327" w:author="Per Lindell [2]" w:date="2019-08-27T18:36:00Z"/>
                <w:rFonts w:cs="Arial"/>
                <w:sz w:val="16"/>
                <w:szCs w:val="16"/>
              </w:rPr>
            </w:pPr>
            <w:ins w:id="532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562AD37C" w14:textId="77777777" w:rsidR="00261049" w:rsidRPr="00261049" w:rsidRDefault="00261049" w:rsidP="00261049">
            <w:pPr>
              <w:pStyle w:val="TAL"/>
              <w:rPr>
                <w:ins w:id="5329" w:author="Per Lindell [2]" w:date="2019-08-27T18:36:00Z"/>
                <w:rFonts w:cs="Arial"/>
                <w:sz w:val="16"/>
                <w:szCs w:val="16"/>
              </w:rPr>
            </w:pPr>
            <w:ins w:id="533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44002552" w14:textId="77777777" w:rsidR="00261049" w:rsidRPr="00261049" w:rsidRDefault="00261049" w:rsidP="00261049">
            <w:pPr>
              <w:pStyle w:val="TAL"/>
              <w:rPr>
                <w:ins w:id="5331" w:author="Per Lindell [2]" w:date="2019-08-27T18:36:00Z"/>
                <w:rFonts w:cs="Arial"/>
                <w:sz w:val="16"/>
                <w:szCs w:val="16"/>
              </w:rPr>
            </w:pPr>
            <w:ins w:id="533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54A49C7F" w14:textId="77777777" w:rsidR="00261049" w:rsidRPr="00261049" w:rsidRDefault="00261049" w:rsidP="00261049">
            <w:pPr>
              <w:pStyle w:val="TAL"/>
              <w:rPr>
                <w:ins w:id="5333" w:author="Per Lindell [2]" w:date="2019-08-27T18:36:00Z"/>
                <w:rFonts w:cs="Arial"/>
                <w:sz w:val="16"/>
                <w:szCs w:val="16"/>
              </w:rPr>
            </w:pPr>
            <w:ins w:id="533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1551476C" w14:textId="4A14889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3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10C88ACF" w14:textId="77777777" w:rsidR="00261049" w:rsidRPr="00261049" w:rsidRDefault="00261049" w:rsidP="00261049">
            <w:pPr>
              <w:pStyle w:val="TAL"/>
              <w:rPr>
                <w:ins w:id="5337" w:author="Per Lindell [2]" w:date="2019-08-27T18:36:00Z"/>
                <w:rFonts w:cs="Arial"/>
                <w:sz w:val="16"/>
                <w:szCs w:val="16"/>
              </w:rPr>
            </w:pPr>
            <w:ins w:id="533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6A2DAAA3" w14:textId="7881D00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3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4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74F81617" w14:textId="2716C2E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4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C745941" w14:textId="2F3F3B3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44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4690F7D7" w14:textId="27D02C3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4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83BFA89" w14:textId="77777777" w:rsidR="00261049" w:rsidRPr="00261049" w:rsidRDefault="00261049" w:rsidP="00261049">
            <w:pPr>
              <w:pStyle w:val="TAL"/>
              <w:rPr>
                <w:ins w:id="5347" w:author="Per Lindell [2]" w:date="2019-08-27T18:36:00Z"/>
                <w:rFonts w:cs="Arial"/>
                <w:sz w:val="16"/>
                <w:szCs w:val="16"/>
              </w:rPr>
            </w:pPr>
            <w:ins w:id="534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DC_3A-28A-42C_n257A_UL_3A_n257A</w:t>
              </w:r>
            </w:ins>
          </w:p>
          <w:p w14:paraId="30075674" w14:textId="77777777" w:rsidR="00261049" w:rsidRPr="00261049" w:rsidRDefault="00261049" w:rsidP="00261049">
            <w:pPr>
              <w:pStyle w:val="TAL"/>
              <w:rPr>
                <w:ins w:id="5349" w:author="Per Lindell [2]" w:date="2019-08-27T18:36:00Z"/>
                <w:rFonts w:cs="Arial"/>
                <w:sz w:val="16"/>
                <w:szCs w:val="16"/>
              </w:rPr>
            </w:pPr>
            <w:ins w:id="5350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DC_3A-28A-42C_n257A_UL_28A_n257A</w:t>
              </w:r>
            </w:ins>
          </w:p>
          <w:p w14:paraId="4280DC3B" w14:textId="248C5D3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5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DC_3A-28A-42C_n257A_UL_42A_n257A</w:t>
              </w:r>
            </w:ins>
          </w:p>
        </w:tc>
      </w:tr>
      <w:tr w:rsidR="00261049" w:rsidRPr="00261049" w14:paraId="080571B8" w14:textId="77777777" w:rsidTr="00261049">
        <w:trPr>
          <w:cantSplit/>
          <w:ins w:id="5353" w:author="Per Lindell [2]" w:date="2019-08-27T18:35:00Z"/>
        </w:trPr>
        <w:tc>
          <w:tcPr>
            <w:tcW w:w="1985" w:type="dxa"/>
          </w:tcPr>
          <w:p w14:paraId="37E09584" w14:textId="77777777" w:rsidR="00261049" w:rsidRPr="00261049" w:rsidRDefault="00261049" w:rsidP="00261049">
            <w:pPr>
              <w:pStyle w:val="TAL"/>
              <w:rPr>
                <w:ins w:id="5354" w:author="Per Lindell [2]" w:date="2019-08-27T18:36:00Z"/>
                <w:rFonts w:cs="Arial"/>
                <w:sz w:val="16"/>
                <w:szCs w:val="16"/>
              </w:rPr>
            </w:pPr>
            <w:ins w:id="535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DC_28A-41A-42A_n257A</w:t>
              </w:r>
            </w:ins>
          </w:p>
          <w:p w14:paraId="3DD4CBEF" w14:textId="77777777" w:rsidR="00261049" w:rsidRPr="00261049" w:rsidRDefault="00261049" w:rsidP="00261049">
            <w:pPr>
              <w:pStyle w:val="TAL"/>
              <w:rPr>
                <w:ins w:id="5356" w:author="Per Lindell [2]" w:date="2019-08-27T18:36:00Z"/>
                <w:rFonts w:cs="Arial"/>
                <w:sz w:val="16"/>
                <w:szCs w:val="16"/>
              </w:rPr>
            </w:pPr>
            <w:ins w:id="53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DC_28A-41A-42A_n257G</w:t>
              </w:r>
            </w:ins>
          </w:p>
          <w:p w14:paraId="27A067A4" w14:textId="77777777" w:rsidR="00261049" w:rsidRPr="00261049" w:rsidRDefault="00261049" w:rsidP="00261049">
            <w:pPr>
              <w:pStyle w:val="TAL"/>
              <w:rPr>
                <w:ins w:id="5358" w:author="Per Lindell [2]" w:date="2019-08-27T18:36:00Z"/>
                <w:rFonts w:cs="Arial"/>
                <w:sz w:val="16"/>
                <w:szCs w:val="16"/>
              </w:rPr>
            </w:pPr>
            <w:ins w:id="535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DC_28A-41A-42A_n257H</w:t>
              </w:r>
            </w:ins>
          </w:p>
          <w:p w14:paraId="26EE8294" w14:textId="4FB4D3E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6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6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DC_28A-41A-42A_n257I</w:t>
              </w:r>
            </w:ins>
          </w:p>
        </w:tc>
        <w:tc>
          <w:tcPr>
            <w:tcW w:w="1276" w:type="dxa"/>
          </w:tcPr>
          <w:p w14:paraId="6732DA4D" w14:textId="77777777" w:rsidR="00261049" w:rsidRPr="00261049" w:rsidRDefault="00261049" w:rsidP="00261049">
            <w:pPr>
              <w:pStyle w:val="TAL"/>
              <w:rPr>
                <w:ins w:id="5362" w:author="Per Lindell [2]" w:date="2019-08-27T18:36:00Z"/>
                <w:rFonts w:cs="Arial"/>
                <w:sz w:val="16"/>
                <w:szCs w:val="16"/>
              </w:rPr>
            </w:pPr>
            <w:ins w:id="53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24EDA673" w14:textId="77777777" w:rsidR="00261049" w:rsidRPr="00261049" w:rsidRDefault="00261049" w:rsidP="00261049">
            <w:pPr>
              <w:pStyle w:val="TAL"/>
              <w:rPr>
                <w:ins w:id="5364" w:author="Per Lindell [2]" w:date="2019-08-27T18:36:00Z"/>
                <w:rFonts w:cs="Arial"/>
                <w:sz w:val="16"/>
                <w:szCs w:val="16"/>
              </w:rPr>
            </w:pPr>
            <w:ins w:id="53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4C174186" w14:textId="77777777" w:rsidR="00261049" w:rsidRPr="00261049" w:rsidRDefault="00261049" w:rsidP="00261049">
            <w:pPr>
              <w:pStyle w:val="TAL"/>
              <w:rPr>
                <w:ins w:id="5366" w:author="Per Lindell [2]" w:date="2019-08-27T18:36:00Z"/>
                <w:rFonts w:cs="Arial"/>
                <w:sz w:val="16"/>
                <w:szCs w:val="16"/>
              </w:rPr>
            </w:pPr>
            <w:ins w:id="53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333990EA" w14:textId="77777777" w:rsidR="00261049" w:rsidRPr="00261049" w:rsidRDefault="00261049" w:rsidP="00261049">
            <w:pPr>
              <w:pStyle w:val="TAL"/>
              <w:rPr>
                <w:ins w:id="5368" w:author="Per Lindell [2]" w:date="2019-08-27T18:36:00Z"/>
                <w:rFonts w:cs="Arial"/>
                <w:sz w:val="16"/>
                <w:szCs w:val="16"/>
              </w:rPr>
            </w:pPr>
            <w:ins w:id="53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427935AD" w14:textId="77777777" w:rsidR="00261049" w:rsidRPr="00261049" w:rsidRDefault="00261049" w:rsidP="00261049">
            <w:pPr>
              <w:pStyle w:val="TAL"/>
              <w:rPr>
                <w:ins w:id="5370" w:author="Per Lindell [2]" w:date="2019-08-27T18:36:00Z"/>
                <w:rFonts w:cs="Arial"/>
                <w:sz w:val="16"/>
                <w:szCs w:val="16"/>
              </w:rPr>
            </w:pPr>
            <w:ins w:id="537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3F0D116E" w14:textId="77777777" w:rsidR="00261049" w:rsidRPr="00261049" w:rsidRDefault="00261049" w:rsidP="00261049">
            <w:pPr>
              <w:pStyle w:val="TAL"/>
              <w:rPr>
                <w:ins w:id="5372" w:author="Per Lindell [2]" w:date="2019-08-27T18:36:00Z"/>
                <w:rFonts w:cs="Arial"/>
                <w:sz w:val="16"/>
                <w:szCs w:val="16"/>
              </w:rPr>
            </w:pPr>
            <w:ins w:id="537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73626BCB" w14:textId="77777777" w:rsidR="00261049" w:rsidRPr="00261049" w:rsidRDefault="00261049" w:rsidP="00261049">
            <w:pPr>
              <w:pStyle w:val="TAL"/>
              <w:rPr>
                <w:ins w:id="5374" w:author="Per Lindell [2]" w:date="2019-08-27T18:36:00Z"/>
                <w:rFonts w:cs="Arial"/>
                <w:sz w:val="16"/>
                <w:szCs w:val="16"/>
              </w:rPr>
            </w:pPr>
            <w:ins w:id="537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21CE4BDA" w14:textId="77777777" w:rsidR="00261049" w:rsidRPr="00261049" w:rsidRDefault="00261049" w:rsidP="00261049">
            <w:pPr>
              <w:pStyle w:val="TAL"/>
              <w:rPr>
                <w:ins w:id="5376" w:author="Per Lindell [2]" w:date="2019-08-27T18:36:00Z"/>
                <w:rFonts w:cs="Arial"/>
                <w:sz w:val="16"/>
                <w:szCs w:val="16"/>
              </w:rPr>
            </w:pPr>
            <w:ins w:id="537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02409C7A" w14:textId="77777777" w:rsidR="00261049" w:rsidRPr="00261049" w:rsidRDefault="00261049" w:rsidP="00261049">
            <w:pPr>
              <w:pStyle w:val="TAL"/>
              <w:rPr>
                <w:ins w:id="5378" w:author="Per Lindell [2]" w:date="2019-08-27T18:36:00Z"/>
                <w:rFonts w:cs="Arial"/>
                <w:sz w:val="16"/>
                <w:szCs w:val="16"/>
              </w:rPr>
            </w:pPr>
            <w:ins w:id="537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03BFA33B" w14:textId="77777777" w:rsidR="00261049" w:rsidRPr="00261049" w:rsidRDefault="00261049" w:rsidP="00261049">
            <w:pPr>
              <w:pStyle w:val="TAL"/>
              <w:rPr>
                <w:ins w:id="5380" w:author="Per Lindell [2]" w:date="2019-08-27T18:36:00Z"/>
                <w:rFonts w:cs="Arial"/>
                <w:sz w:val="16"/>
                <w:szCs w:val="16"/>
              </w:rPr>
            </w:pPr>
            <w:ins w:id="538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69E5B6AC" w14:textId="77777777" w:rsidR="00261049" w:rsidRPr="00261049" w:rsidRDefault="00261049" w:rsidP="00261049">
            <w:pPr>
              <w:pStyle w:val="TAL"/>
              <w:rPr>
                <w:ins w:id="5382" w:author="Per Lindell [2]" w:date="2019-08-27T18:36:00Z"/>
                <w:rFonts w:cs="Arial"/>
                <w:sz w:val="16"/>
                <w:szCs w:val="16"/>
              </w:rPr>
            </w:pPr>
            <w:ins w:id="538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271435B1" w14:textId="2C9DC3B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8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8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3B69E280" w14:textId="77777777" w:rsidR="00261049" w:rsidRPr="00261049" w:rsidRDefault="00261049" w:rsidP="00261049">
            <w:pPr>
              <w:pStyle w:val="TAL"/>
              <w:rPr>
                <w:ins w:id="5386" w:author="Per Lindell [2]" w:date="2019-08-27T18:36:00Z"/>
                <w:rFonts w:cs="Arial"/>
                <w:sz w:val="16"/>
                <w:szCs w:val="16"/>
              </w:rPr>
            </w:pPr>
            <w:ins w:id="538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4D5C9D8B" w14:textId="682329F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8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7514B9F4" w14:textId="280E681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9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72ECB63" w14:textId="4BBBEF0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93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193D77A6" w14:textId="03CDD3F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9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A4A285E" w14:textId="77777777" w:rsidR="00261049" w:rsidRPr="00261049" w:rsidRDefault="00261049" w:rsidP="00261049">
            <w:pPr>
              <w:pStyle w:val="TAL"/>
              <w:rPr>
                <w:ins w:id="5396" w:author="Per Lindell [2]" w:date="2019-08-27T18:36:00Z"/>
                <w:rFonts w:cs="Arial"/>
                <w:sz w:val="16"/>
                <w:szCs w:val="16"/>
              </w:rPr>
            </w:pPr>
            <w:ins w:id="539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DC_28A-41A_n257A</w:t>
              </w:r>
            </w:ins>
          </w:p>
          <w:p w14:paraId="59FB4C01" w14:textId="77777777" w:rsidR="00261049" w:rsidRPr="00261049" w:rsidRDefault="00261049" w:rsidP="00261049">
            <w:pPr>
              <w:pStyle w:val="TAL"/>
              <w:rPr>
                <w:ins w:id="5398" w:author="Per Lindell [2]" w:date="2019-08-27T18:36:00Z"/>
                <w:rFonts w:cs="Arial"/>
                <w:sz w:val="16"/>
                <w:szCs w:val="16"/>
              </w:rPr>
            </w:pPr>
            <w:ins w:id="539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DC_28A-42A_n257A</w:t>
              </w:r>
            </w:ins>
          </w:p>
          <w:p w14:paraId="6623D73F" w14:textId="189FA28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0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DC_41A-42A_n257A</w:t>
              </w:r>
            </w:ins>
          </w:p>
        </w:tc>
      </w:tr>
      <w:tr w:rsidR="00261049" w:rsidRPr="00261049" w14:paraId="26B61A45" w14:textId="77777777" w:rsidTr="00261049">
        <w:trPr>
          <w:cantSplit/>
          <w:ins w:id="5402" w:author="Per Lindell [2]" w:date="2019-08-27T18:35:00Z"/>
        </w:trPr>
        <w:tc>
          <w:tcPr>
            <w:tcW w:w="1985" w:type="dxa"/>
          </w:tcPr>
          <w:p w14:paraId="3F29BDB3" w14:textId="77777777" w:rsidR="00261049" w:rsidRPr="00261049" w:rsidRDefault="00261049" w:rsidP="00261049">
            <w:pPr>
              <w:pStyle w:val="TAL"/>
              <w:rPr>
                <w:ins w:id="5403" w:author="Per Lindell [2]" w:date="2019-08-27T18:36:00Z"/>
                <w:rFonts w:cs="Arial"/>
                <w:sz w:val="16"/>
                <w:szCs w:val="16"/>
              </w:rPr>
            </w:pPr>
            <w:ins w:id="540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DC_28A-41A-42C_n257A</w:t>
              </w:r>
            </w:ins>
          </w:p>
          <w:p w14:paraId="3F5F5485" w14:textId="77777777" w:rsidR="00261049" w:rsidRPr="00261049" w:rsidRDefault="00261049" w:rsidP="00261049">
            <w:pPr>
              <w:pStyle w:val="TAL"/>
              <w:rPr>
                <w:ins w:id="5405" w:author="Per Lindell [2]" w:date="2019-08-27T18:36:00Z"/>
                <w:rFonts w:cs="Arial"/>
                <w:sz w:val="16"/>
                <w:szCs w:val="16"/>
              </w:rPr>
            </w:pPr>
            <w:ins w:id="540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DC_28A-41A-42C_n257G</w:t>
              </w:r>
            </w:ins>
          </w:p>
          <w:p w14:paraId="473A39A6" w14:textId="77777777" w:rsidR="00261049" w:rsidRPr="00261049" w:rsidRDefault="00261049" w:rsidP="00261049">
            <w:pPr>
              <w:pStyle w:val="TAL"/>
              <w:rPr>
                <w:ins w:id="5407" w:author="Per Lindell [2]" w:date="2019-08-27T18:36:00Z"/>
                <w:rFonts w:cs="Arial"/>
                <w:sz w:val="16"/>
                <w:szCs w:val="16"/>
              </w:rPr>
            </w:pPr>
            <w:ins w:id="540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DC_28A-41A-42C_n257H</w:t>
              </w:r>
            </w:ins>
          </w:p>
          <w:p w14:paraId="53E84D8D" w14:textId="1FC26C2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0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1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DC_28A-41A-42C_n257I</w:t>
              </w:r>
            </w:ins>
          </w:p>
        </w:tc>
        <w:tc>
          <w:tcPr>
            <w:tcW w:w="1276" w:type="dxa"/>
          </w:tcPr>
          <w:p w14:paraId="00BBB54A" w14:textId="77777777" w:rsidR="00261049" w:rsidRPr="00261049" w:rsidRDefault="00261049" w:rsidP="00261049">
            <w:pPr>
              <w:pStyle w:val="TAL"/>
              <w:rPr>
                <w:ins w:id="5411" w:author="Per Lindell [2]" w:date="2019-08-27T18:36:00Z"/>
                <w:rFonts w:cs="Arial"/>
                <w:sz w:val="16"/>
                <w:szCs w:val="16"/>
              </w:rPr>
            </w:pPr>
            <w:ins w:id="541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3C26964C" w14:textId="77777777" w:rsidR="00261049" w:rsidRPr="00261049" w:rsidRDefault="00261049" w:rsidP="00261049">
            <w:pPr>
              <w:pStyle w:val="TAL"/>
              <w:rPr>
                <w:ins w:id="5413" w:author="Per Lindell [2]" w:date="2019-08-27T18:36:00Z"/>
                <w:rFonts w:cs="Arial"/>
                <w:sz w:val="16"/>
                <w:szCs w:val="16"/>
              </w:rPr>
            </w:pPr>
            <w:ins w:id="54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2F60C737" w14:textId="77777777" w:rsidR="00261049" w:rsidRPr="00261049" w:rsidRDefault="00261049" w:rsidP="00261049">
            <w:pPr>
              <w:pStyle w:val="TAL"/>
              <w:rPr>
                <w:ins w:id="5415" w:author="Per Lindell [2]" w:date="2019-08-27T18:36:00Z"/>
                <w:rFonts w:cs="Arial"/>
                <w:sz w:val="16"/>
                <w:szCs w:val="16"/>
              </w:rPr>
            </w:pPr>
            <w:ins w:id="54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2EC7539C" w14:textId="77777777" w:rsidR="00261049" w:rsidRPr="00261049" w:rsidRDefault="00261049" w:rsidP="00261049">
            <w:pPr>
              <w:pStyle w:val="TAL"/>
              <w:rPr>
                <w:ins w:id="5417" w:author="Per Lindell [2]" w:date="2019-08-27T18:36:00Z"/>
                <w:rFonts w:cs="Arial"/>
                <w:sz w:val="16"/>
                <w:szCs w:val="16"/>
              </w:rPr>
            </w:pPr>
            <w:ins w:id="541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2FDF5E37" w14:textId="77777777" w:rsidR="00261049" w:rsidRPr="00261049" w:rsidRDefault="00261049" w:rsidP="00261049">
            <w:pPr>
              <w:pStyle w:val="TAL"/>
              <w:rPr>
                <w:ins w:id="5419" w:author="Per Lindell [2]" w:date="2019-08-27T18:36:00Z"/>
                <w:rFonts w:cs="Arial"/>
                <w:sz w:val="16"/>
                <w:szCs w:val="16"/>
              </w:rPr>
            </w:pPr>
            <w:ins w:id="542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272E35F4" w14:textId="77777777" w:rsidR="00261049" w:rsidRPr="00261049" w:rsidRDefault="00261049" w:rsidP="00261049">
            <w:pPr>
              <w:pStyle w:val="TAL"/>
              <w:rPr>
                <w:ins w:id="5421" w:author="Per Lindell [2]" w:date="2019-08-27T18:36:00Z"/>
                <w:rFonts w:cs="Arial"/>
                <w:sz w:val="16"/>
                <w:szCs w:val="16"/>
              </w:rPr>
            </w:pPr>
            <w:ins w:id="54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32D8A08B" w14:textId="77777777" w:rsidR="00261049" w:rsidRPr="00261049" w:rsidRDefault="00261049" w:rsidP="00261049">
            <w:pPr>
              <w:pStyle w:val="TAL"/>
              <w:rPr>
                <w:ins w:id="5423" w:author="Per Lindell [2]" w:date="2019-08-27T18:36:00Z"/>
                <w:rFonts w:cs="Arial"/>
                <w:sz w:val="16"/>
                <w:szCs w:val="16"/>
              </w:rPr>
            </w:pPr>
            <w:ins w:id="542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3B93B23D" w14:textId="77777777" w:rsidR="00261049" w:rsidRPr="00261049" w:rsidRDefault="00261049" w:rsidP="00261049">
            <w:pPr>
              <w:pStyle w:val="TAL"/>
              <w:rPr>
                <w:ins w:id="5425" w:author="Per Lindell [2]" w:date="2019-08-27T18:36:00Z"/>
                <w:rFonts w:cs="Arial"/>
                <w:sz w:val="16"/>
                <w:szCs w:val="16"/>
              </w:rPr>
            </w:pPr>
            <w:ins w:id="542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2C299B6A" w14:textId="77777777" w:rsidR="00261049" w:rsidRPr="00261049" w:rsidRDefault="00261049" w:rsidP="00261049">
            <w:pPr>
              <w:pStyle w:val="TAL"/>
              <w:rPr>
                <w:ins w:id="5427" w:author="Per Lindell [2]" w:date="2019-08-27T18:36:00Z"/>
                <w:rFonts w:cs="Arial"/>
                <w:sz w:val="16"/>
                <w:szCs w:val="16"/>
              </w:rPr>
            </w:pPr>
            <w:ins w:id="542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533BEF66" w14:textId="77777777" w:rsidR="00261049" w:rsidRPr="00261049" w:rsidRDefault="00261049" w:rsidP="00261049">
            <w:pPr>
              <w:pStyle w:val="TAL"/>
              <w:rPr>
                <w:ins w:id="5429" w:author="Per Lindell [2]" w:date="2019-08-27T18:36:00Z"/>
                <w:rFonts w:cs="Arial"/>
                <w:sz w:val="16"/>
                <w:szCs w:val="16"/>
              </w:rPr>
            </w:pPr>
            <w:ins w:id="543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3D5BF73E" w14:textId="77777777" w:rsidR="00261049" w:rsidRPr="00261049" w:rsidRDefault="00261049" w:rsidP="00261049">
            <w:pPr>
              <w:pStyle w:val="TAL"/>
              <w:rPr>
                <w:ins w:id="5431" w:author="Per Lindell [2]" w:date="2019-08-27T18:36:00Z"/>
                <w:rFonts w:cs="Arial"/>
                <w:sz w:val="16"/>
                <w:szCs w:val="16"/>
              </w:rPr>
            </w:pPr>
            <w:ins w:id="543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11F3EC6C" w14:textId="0C28E1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3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3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176120B6" w14:textId="77777777" w:rsidR="00261049" w:rsidRPr="00261049" w:rsidRDefault="00261049" w:rsidP="00261049">
            <w:pPr>
              <w:pStyle w:val="TAL"/>
              <w:rPr>
                <w:ins w:id="5435" w:author="Per Lindell [2]" w:date="2019-08-27T18:36:00Z"/>
                <w:rFonts w:cs="Arial"/>
                <w:sz w:val="16"/>
                <w:szCs w:val="16"/>
              </w:rPr>
            </w:pPr>
            <w:ins w:id="543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55C1A8AD" w14:textId="043094B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3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3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0170CC98" w14:textId="56C6564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3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4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F658B3B" w14:textId="11E97A5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42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559B301F" w14:textId="45069E6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4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9F72CCF" w14:textId="77777777" w:rsidR="00261049" w:rsidRPr="00261049" w:rsidRDefault="00261049" w:rsidP="00261049">
            <w:pPr>
              <w:pStyle w:val="TAL"/>
              <w:rPr>
                <w:ins w:id="5445" w:author="Per Lindell [2]" w:date="2019-08-27T18:36:00Z"/>
                <w:rFonts w:cs="Arial"/>
                <w:sz w:val="16"/>
                <w:szCs w:val="16"/>
              </w:rPr>
            </w:pPr>
            <w:ins w:id="5446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DC_28A-41A-42A_n257A</w:t>
              </w:r>
            </w:ins>
          </w:p>
          <w:p w14:paraId="0A7EC9CF" w14:textId="77777777" w:rsidR="00261049" w:rsidRPr="00261049" w:rsidRDefault="00261049" w:rsidP="00261049">
            <w:pPr>
              <w:pStyle w:val="TAL"/>
              <w:rPr>
                <w:ins w:id="5447" w:author="Per Lindell [2]" w:date="2019-08-27T18:36:00Z"/>
                <w:rFonts w:cs="Arial"/>
                <w:sz w:val="16"/>
                <w:szCs w:val="16"/>
              </w:rPr>
            </w:pPr>
            <w:ins w:id="544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DC_28A-42C_n257A</w:t>
              </w:r>
            </w:ins>
          </w:p>
          <w:p w14:paraId="3D920AD3" w14:textId="3D10BE0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5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DC_41A-42C_n257A</w:t>
              </w:r>
            </w:ins>
          </w:p>
        </w:tc>
      </w:tr>
      <w:tr w:rsidR="00261049" w:rsidRPr="00261049" w14:paraId="1BA30C47" w14:textId="77777777" w:rsidTr="00261049">
        <w:trPr>
          <w:cantSplit/>
          <w:ins w:id="5451" w:author="Per Lindell [2]" w:date="2019-08-27T18:35:00Z"/>
        </w:trPr>
        <w:tc>
          <w:tcPr>
            <w:tcW w:w="1985" w:type="dxa"/>
          </w:tcPr>
          <w:p w14:paraId="4657C6DF" w14:textId="77777777" w:rsidR="00261049" w:rsidRPr="00261049" w:rsidRDefault="00261049" w:rsidP="00261049">
            <w:pPr>
              <w:pStyle w:val="TAL"/>
              <w:rPr>
                <w:ins w:id="5452" w:author="Per Lindell [2]" w:date="2019-08-27T18:36:00Z"/>
                <w:rFonts w:cs="Arial"/>
                <w:sz w:val="16"/>
                <w:szCs w:val="16"/>
              </w:rPr>
            </w:pPr>
            <w:ins w:id="545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DC_28A-41C-42A_n257A</w:t>
              </w:r>
            </w:ins>
          </w:p>
          <w:p w14:paraId="30754429" w14:textId="77777777" w:rsidR="00261049" w:rsidRPr="00261049" w:rsidRDefault="00261049" w:rsidP="00261049">
            <w:pPr>
              <w:pStyle w:val="TAL"/>
              <w:rPr>
                <w:ins w:id="5454" w:author="Per Lindell [2]" w:date="2019-08-27T18:36:00Z"/>
                <w:rFonts w:cs="Arial"/>
                <w:sz w:val="16"/>
                <w:szCs w:val="16"/>
              </w:rPr>
            </w:pPr>
            <w:ins w:id="545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DC_28A-41C-42A_n257G</w:t>
              </w:r>
            </w:ins>
          </w:p>
          <w:p w14:paraId="1DC4A8FF" w14:textId="77777777" w:rsidR="00261049" w:rsidRPr="00261049" w:rsidRDefault="00261049" w:rsidP="00261049">
            <w:pPr>
              <w:pStyle w:val="TAL"/>
              <w:rPr>
                <w:ins w:id="5456" w:author="Per Lindell [2]" w:date="2019-08-27T18:36:00Z"/>
                <w:rFonts w:cs="Arial"/>
                <w:sz w:val="16"/>
                <w:szCs w:val="16"/>
              </w:rPr>
            </w:pPr>
            <w:ins w:id="54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DC_28A-41C-42A_n257H</w:t>
              </w:r>
            </w:ins>
          </w:p>
          <w:p w14:paraId="331A85D6" w14:textId="1C93F8C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5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5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DC_28A-41C-42A_n257I</w:t>
              </w:r>
            </w:ins>
          </w:p>
        </w:tc>
        <w:tc>
          <w:tcPr>
            <w:tcW w:w="1276" w:type="dxa"/>
          </w:tcPr>
          <w:p w14:paraId="73BBE8B2" w14:textId="77777777" w:rsidR="00261049" w:rsidRPr="00261049" w:rsidRDefault="00261049" w:rsidP="00261049">
            <w:pPr>
              <w:pStyle w:val="TAL"/>
              <w:rPr>
                <w:ins w:id="5460" w:author="Per Lindell [2]" w:date="2019-08-27T18:36:00Z"/>
                <w:rFonts w:cs="Arial"/>
                <w:sz w:val="16"/>
                <w:szCs w:val="16"/>
              </w:rPr>
            </w:pPr>
            <w:ins w:id="546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0ADADEEA" w14:textId="77777777" w:rsidR="00261049" w:rsidRPr="00261049" w:rsidRDefault="00261049" w:rsidP="00261049">
            <w:pPr>
              <w:pStyle w:val="TAL"/>
              <w:rPr>
                <w:ins w:id="5462" w:author="Per Lindell [2]" w:date="2019-08-27T18:36:00Z"/>
                <w:rFonts w:cs="Arial"/>
                <w:sz w:val="16"/>
                <w:szCs w:val="16"/>
              </w:rPr>
            </w:pPr>
            <w:ins w:id="54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09A6805E" w14:textId="77777777" w:rsidR="00261049" w:rsidRPr="00261049" w:rsidRDefault="00261049" w:rsidP="00261049">
            <w:pPr>
              <w:pStyle w:val="TAL"/>
              <w:rPr>
                <w:ins w:id="5464" w:author="Per Lindell [2]" w:date="2019-08-27T18:36:00Z"/>
                <w:rFonts w:cs="Arial"/>
                <w:sz w:val="16"/>
                <w:szCs w:val="16"/>
              </w:rPr>
            </w:pPr>
            <w:ins w:id="54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539742F4" w14:textId="77777777" w:rsidR="00261049" w:rsidRPr="00261049" w:rsidRDefault="00261049" w:rsidP="00261049">
            <w:pPr>
              <w:pStyle w:val="TAL"/>
              <w:rPr>
                <w:ins w:id="5466" w:author="Per Lindell [2]" w:date="2019-08-27T18:36:00Z"/>
                <w:rFonts w:cs="Arial"/>
                <w:sz w:val="16"/>
                <w:szCs w:val="16"/>
              </w:rPr>
            </w:pPr>
            <w:ins w:id="54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6CF07C4E" w14:textId="77777777" w:rsidR="00261049" w:rsidRPr="00261049" w:rsidRDefault="00261049" w:rsidP="00261049">
            <w:pPr>
              <w:pStyle w:val="TAL"/>
              <w:rPr>
                <w:ins w:id="5468" w:author="Per Lindell [2]" w:date="2019-08-27T18:36:00Z"/>
                <w:rFonts w:cs="Arial"/>
                <w:sz w:val="16"/>
                <w:szCs w:val="16"/>
              </w:rPr>
            </w:pPr>
            <w:ins w:id="54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60DDAB3A" w14:textId="77777777" w:rsidR="00261049" w:rsidRPr="00261049" w:rsidRDefault="00261049" w:rsidP="00261049">
            <w:pPr>
              <w:pStyle w:val="TAL"/>
              <w:rPr>
                <w:ins w:id="5470" w:author="Per Lindell [2]" w:date="2019-08-27T18:36:00Z"/>
                <w:rFonts w:cs="Arial"/>
                <w:sz w:val="16"/>
                <w:szCs w:val="16"/>
              </w:rPr>
            </w:pPr>
            <w:ins w:id="547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32FEC9AE" w14:textId="77777777" w:rsidR="00261049" w:rsidRPr="00261049" w:rsidRDefault="00261049" w:rsidP="00261049">
            <w:pPr>
              <w:pStyle w:val="TAL"/>
              <w:rPr>
                <w:ins w:id="5472" w:author="Per Lindell [2]" w:date="2019-08-27T18:36:00Z"/>
                <w:rFonts w:cs="Arial"/>
                <w:sz w:val="16"/>
                <w:szCs w:val="16"/>
              </w:rPr>
            </w:pPr>
            <w:ins w:id="547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738BEA7B" w14:textId="77777777" w:rsidR="00261049" w:rsidRPr="00261049" w:rsidRDefault="00261049" w:rsidP="00261049">
            <w:pPr>
              <w:pStyle w:val="TAL"/>
              <w:rPr>
                <w:ins w:id="5474" w:author="Per Lindell [2]" w:date="2019-08-27T18:36:00Z"/>
                <w:rFonts w:cs="Arial"/>
                <w:sz w:val="16"/>
                <w:szCs w:val="16"/>
              </w:rPr>
            </w:pPr>
            <w:ins w:id="547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59AF5B75" w14:textId="77777777" w:rsidR="00261049" w:rsidRPr="00261049" w:rsidRDefault="00261049" w:rsidP="00261049">
            <w:pPr>
              <w:pStyle w:val="TAL"/>
              <w:rPr>
                <w:ins w:id="5476" w:author="Per Lindell [2]" w:date="2019-08-27T18:36:00Z"/>
                <w:rFonts w:cs="Arial"/>
                <w:sz w:val="16"/>
                <w:szCs w:val="16"/>
              </w:rPr>
            </w:pPr>
            <w:ins w:id="547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37546B33" w14:textId="77777777" w:rsidR="00261049" w:rsidRPr="00261049" w:rsidRDefault="00261049" w:rsidP="00261049">
            <w:pPr>
              <w:pStyle w:val="TAL"/>
              <w:rPr>
                <w:ins w:id="5478" w:author="Per Lindell [2]" w:date="2019-08-27T18:36:00Z"/>
                <w:rFonts w:cs="Arial"/>
                <w:sz w:val="16"/>
                <w:szCs w:val="16"/>
              </w:rPr>
            </w:pPr>
            <w:ins w:id="547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3CA1593F" w14:textId="77777777" w:rsidR="00261049" w:rsidRPr="00261049" w:rsidRDefault="00261049" w:rsidP="00261049">
            <w:pPr>
              <w:pStyle w:val="TAL"/>
              <w:rPr>
                <w:ins w:id="5480" w:author="Per Lindell [2]" w:date="2019-08-27T18:36:00Z"/>
                <w:rFonts w:cs="Arial"/>
                <w:sz w:val="16"/>
                <w:szCs w:val="16"/>
              </w:rPr>
            </w:pPr>
            <w:ins w:id="548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1B8D2222" w14:textId="14E997F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8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607681B1" w14:textId="77777777" w:rsidR="00261049" w:rsidRPr="00261049" w:rsidRDefault="00261049" w:rsidP="00261049">
            <w:pPr>
              <w:pStyle w:val="TAL"/>
              <w:rPr>
                <w:ins w:id="5484" w:author="Per Lindell [2]" w:date="2019-08-27T18:36:00Z"/>
                <w:rFonts w:cs="Arial"/>
                <w:sz w:val="16"/>
                <w:szCs w:val="16"/>
              </w:rPr>
            </w:pPr>
            <w:ins w:id="548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10633F75" w14:textId="3D5A434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8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8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4A861B75" w14:textId="4AD4152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8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5D83AF0" w14:textId="453C0D2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91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2359BE17" w14:textId="2BD23DE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9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B9EB159" w14:textId="77777777" w:rsidR="00261049" w:rsidRPr="00261049" w:rsidRDefault="00261049" w:rsidP="00261049">
            <w:pPr>
              <w:pStyle w:val="TAL"/>
              <w:rPr>
                <w:ins w:id="5494" w:author="Per Lindell [2]" w:date="2019-08-27T18:36:00Z"/>
                <w:rFonts w:cs="Arial"/>
                <w:sz w:val="16"/>
                <w:szCs w:val="16"/>
              </w:rPr>
            </w:pPr>
            <w:ins w:id="5495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DC_28A-41C_n257A</w:t>
              </w:r>
            </w:ins>
          </w:p>
          <w:p w14:paraId="52066DA9" w14:textId="77777777" w:rsidR="00261049" w:rsidRPr="00261049" w:rsidRDefault="00261049" w:rsidP="00261049">
            <w:pPr>
              <w:pStyle w:val="TAL"/>
              <w:rPr>
                <w:ins w:id="5496" w:author="Per Lindell [2]" w:date="2019-08-27T18:36:00Z"/>
                <w:rFonts w:cs="Arial"/>
                <w:sz w:val="16"/>
                <w:szCs w:val="16"/>
              </w:rPr>
            </w:pPr>
            <w:ins w:id="549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DC_28A-41A-42A_n257A</w:t>
              </w:r>
            </w:ins>
          </w:p>
          <w:p w14:paraId="44DE34F9" w14:textId="5BA9CD6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9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9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DC_41C-42A_n257A</w:t>
              </w:r>
            </w:ins>
          </w:p>
        </w:tc>
      </w:tr>
      <w:tr w:rsidR="00261049" w:rsidRPr="00261049" w14:paraId="04E77D0D" w14:textId="77777777" w:rsidTr="00261049">
        <w:trPr>
          <w:cantSplit/>
          <w:ins w:id="5500" w:author="Per Lindell [2]" w:date="2019-08-27T18:35:00Z"/>
        </w:trPr>
        <w:tc>
          <w:tcPr>
            <w:tcW w:w="1985" w:type="dxa"/>
          </w:tcPr>
          <w:p w14:paraId="1C3AB10E" w14:textId="77777777" w:rsidR="00261049" w:rsidRPr="00261049" w:rsidRDefault="00261049" w:rsidP="00261049">
            <w:pPr>
              <w:pStyle w:val="TAL"/>
              <w:rPr>
                <w:ins w:id="5501" w:author="Per Lindell [2]" w:date="2019-08-27T18:36:00Z"/>
                <w:rFonts w:cs="Arial"/>
                <w:sz w:val="16"/>
                <w:szCs w:val="16"/>
              </w:rPr>
            </w:pPr>
            <w:ins w:id="550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DC_28A-41C-42C_n257A</w:t>
              </w:r>
            </w:ins>
          </w:p>
          <w:p w14:paraId="12A7337D" w14:textId="77777777" w:rsidR="00261049" w:rsidRPr="00261049" w:rsidRDefault="00261049" w:rsidP="00261049">
            <w:pPr>
              <w:pStyle w:val="TAL"/>
              <w:rPr>
                <w:ins w:id="5503" w:author="Per Lindell [2]" w:date="2019-08-27T18:36:00Z"/>
                <w:rFonts w:cs="Arial"/>
                <w:sz w:val="16"/>
                <w:szCs w:val="16"/>
              </w:rPr>
            </w:pPr>
            <w:ins w:id="550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DC_28A-41C-42C_n257G</w:t>
              </w:r>
            </w:ins>
          </w:p>
          <w:p w14:paraId="336F0E3D" w14:textId="77777777" w:rsidR="00261049" w:rsidRPr="00261049" w:rsidRDefault="00261049" w:rsidP="00261049">
            <w:pPr>
              <w:pStyle w:val="TAL"/>
              <w:rPr>
                <w:ins w:id="5505" w:author="Per Lindell [2]" w:date="2019-08-27T18:36:00Z"/>
                <w:rFonts w:cs="Arial"/>
                <w:sz w:val="16"/>
                <w:szCs w:val="16"/>
              </w:rPr>
            </w:pPr>
            <w:ins w:id="550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DC_28A-41C-42C_n257H</w:t>
              </w:r>
            </w:ins>
          </w:p>
          <w:p w14:paraId="591AAEC6" w14:textId="46820D1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0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0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DC_28A-41C-42C_n257I</w:t>
              </w:r>
            </w:ins>
          </w:p>
        </w:tc>
        <w:tc>
          <w:tcPr>
            <w:tcW w:w="1276" w:type="dxa"/>
          </w:tcPr>
          <w:p w14:paraId="063DA193" w14:textId="77777777" w:rsidR="00261049" w:rsidRPr="00261049" w:rsidRDefault="00261049" w:rsidP="00261049">
            <w:pPr>
              <w:pStyle w:val="TAL"/>
              <w:rPr>
                <w:ins w:id="5509" w:author="Per Lindell [2]" w:date="2019-08-27T18:36:00Z"/>
                <w:rFonts w:cs="Arial"/>
                <w:sz w:val="16"/>
                <w:szCs w:val="16"/>
              </w:rPr>
            </w:pPr>
            <w:ins w:id="55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056C32F0" w14:textId="77777777" w:rsidR="00261049" w:rsidRPr="00261049" w:rsidRDefault="00261049" w:rsidP="00261049">
            <w:pPr>
              <w:pStyle w:val="TAL"/>
              <w:rPr>
                <w:ins w:id="5511" w:author="Per Lindell [2]" w:date="2019-08-27T18:36:00Z"/>
                <w:rFonts w:cs="Arial"/>
                <w:sz w:val="16"/>
                <w:szCs w:val="16"/>
              </w:rPr>
            </w:pPr>
            <w:ins w:id="551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22EACCF3" w14:textId="77777777" w:rsidR="00261049" w:rsidRPr="00261049" w:rsidRDefault="00261049" w:rsidP="00261049">
            <w:pPr>
              <w:pStyle w:val="TAL"/>
              <w:rPr>
                <w:ins w:id="5513" w:author="Per Lindell [2]" w:date="2019-08-27T18:36:00Z"/>
                <w:rFonts w:cs="Arial"/>
                <w:sz w:val="16"/>
                <w:szCs w:val="16"/>
              </w:rPr>
            </w:pPr>
            <w:ins w:id="55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24C53CC1" w14:textId="77777777" w:rsidR="00261049" w:rsidRPr="00261049" w:rsidRDefault="00261049" w:rsidP="00261049">
            <w:pPr>
              <w:pStyle w:val="TAL"/>
              <w:rPr>
                <w:ins w:id="5515" w:author="Per Lindell [2]" w:date="2019-08-27T18:36:00Z"/>
                <w:rFonts w:cs="Arial"/>
                <w:sz w:val="16"/>
                <w:szCs w:val="16"/>
              </w:rPr>
            </w:pPr>
            <w:ins w:id="55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3DB86D9D" w14:textId="77777777" w:rsidR="00261049" w:rsidRPr="00261049" w:rsidRDefault="00261049" w:rsidP="00261049">
            <w:pPr>
              <w:pStyle w:val="TAL"/>
              <w:rPr>
                <w:ins w:id="5517" w:author="Per Lindell [2]" w:date="2019-08-27T18:36:00Z"/>
                <w:rFonts w:cs="Arial"/>
                <w:sz w:val="16"/>
                <w:szCs w:val="16"/>
              </w:rPr>
            </w:pPr>
            <w:ins w:id="551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6751EE09" w14:textId="77777777" w:rsidR="00261049" w:rsidRPr="00261049" w:rsidRDefault="00261049" w:rsidP="00261049">
            <w:pPr>
              <w:pStyle w:val="TAL"/>
              <w:rPr>
                <w:ins w:id="5519" w:author="Per Lindell [2]" w:date="2019-08-27T18:36:00Z"/>
                <w:rFonts w:cs="Arial"/>
                <w:sz w:val="16"/>
                <w:szCs w:val="16"/>
              </w:rPr>
            </w:pPr>
            <w:ins w:id="552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4D25AC7B" w14:textId="77777777" w:rsidR="00261049" w:rsidRPr="00261049" w:rsidRDefault="00261049" w:rsidP="00261049">
            <w:pPr>
              <w:pStyle w:val="TAL"/>
              <w:rPr>
                <w:ins w:id="5521" w:author="Per Lindell [2]" w:date="2019-08-27T18:36:00Z"/>
                <w:rFonts w:cs="Arial"/>
                <w:sz w:val="16"/>
                <w:szCs w:val="16"/>
              </w:rPr>
            </w:pPr>
            <w:ins w:id="55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3956C306" w14:textId="77777777" w:rsidR="00261049" w:rsidRPr="00261049" w:rsidRDefault="00261049" w:rsidP="00261049">
            <w:pPr>
              <w:pStyle w:val="TAL"/>
              <w:rPr>
                <w:ins w:id="5523" w:author="Per Lindell [2]" w:date="2019-08-27T18:36:00Z"/>
                <w:rFonts w:cs="Arial"/>
                <w:sz w:val="16"/>
                <w:szCs w:val="16"/>
              </w:rPr>
            </w:pPr>
            <w:ins w:id="552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50849CF0" w14:textId="77777777" w:rsidR="00261049" w:rsidRPr="00261049" w:rsidRDefault="00261049" w:rsidP="00261049">
            <w:pPr>
              <w:pStyle w:val="TAL"/>
              <w:rPr>
                <w:ins w:id="5525" w:author="Per Lindell [2]" w:date="2019-08-27T18:36:00Z"/>
                <w:rFonts w:cs="Arial"/>
                <w:sz w:val="16"/>
                <w:szCs w:val="16"/>
              </w:rPr>
            </w:pPr>
            <w:ins w:id="552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0A858246" w14:textId="77777777" w:rsidR="00261049" w:rsidRPr="00261049" w:rsidRDefault="00261049" w:rsidP="00261049">
            <w:pPr>
              <w:pStyle w:val="TAL"/>
              <w:rPr>
                <w:ins w:id="5527" w:author="Per Lindell [2]" w:date="2019-08-27T18:36:00Z"/>
                <w:rFonts w:cs="Arial"/>
                <w:sz w:val="16"/>
                <w:szCs w:val="16"/>
              </w:rPr>
            </w:pPr>
            <w:ins w:id="552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3EE37E2A" w14:textId="77777777" w:rsidR="00261049" w:rsidRPr="00261049" w:rsidRDefault="00261049" w:rsidP="00261049">
            <w:pPr>
              <w:pStyle w:val="TAL"/>
              <w:rPr>
                <w:ins w:id="5529" w:author="Per Lindell [2]" w:date="2019-08-27T18:36:00Z"/>
                <w:rFonts w:cs="Arial"/>
                <w:sz w:val="16"/>
                <w:szCs w:val="16"/>
              </w:rPr>
            </w:pPr>
            <w:ins w:id="553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6FAFB77F" w14:textId="386BD6B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3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3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1C1912EF" w14:textId="77777777" w:rsidR="00261049" w:rsidRPr="00261049" w:rsidRDefault="00261049" w:rsidP="00261049">
            <w:pPr>
              <w:pStyle w:val="TAL"/>
              <w:rPr>
                <w:ins w:id="5533" w:author="Per Lindell [2]" w:date="2019-08-27T18:36:00Z"/>
                <w:rFonts w:cs="Arial"/>
                <w:sz w:val="16"/>
                <w:szCs w:val="16"/>
              </w:rPr>
            </w:pPr>
            <w:ins w:id="553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431F6D9C" w14:textId="08F8163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3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27BCD7DC" w14:textId="307A23F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3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3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2B1D2C4" w14:textId="58C178B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3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40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4AEF5363" w14:textId="1141E09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4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75223AD" w14:textId="77777777" w:rsidR="00261049" w:rsidRPr="00261049" w:rsidRDefault="00261049" w:rsidP="00261049">
            <w:pPr>
              <w:pStyle w:val="TAL"/>
              <w:rPr>
                <w:ins w:id="5543" w:author="Per Lindell [2]" w:date="2019-08-27T18:36:00Z"/>
                <w:rFonts w:cs="Arial"/>
                <w:sz w:val="16"/>
                <w:szCs w:val="16"/>
              </w:rPr>
            </w:pPr>
            <w:ins w:id="5544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DC_28A-41C_42A_n257A</w:t>
              </w:r>
            </w:ins>
          </w:p>
          <w:p w14:paraId="152F7260" w14:textId="77777777" w:rsidR="00261049" w:rsidRPr="00261049" w:rsidRDefault="00261049" w:rsidP="00261049">
            <w:pPr>
              <w:pStyle w:val="TAL"/>
              <w:rPr>
                <w:ins w:id="5545" w:author="Per Lindell [2]" w:date="2019-08-27T18:36:00Z"/>
                <w:rFonts w:cs="Arial"/>
                <w:sz w:val="16"/>
                <w:szCs w:val="16"/>
              </w:rPr>
            </w:pPr>
            <w:ins w:id="5546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DC_28A-41A-42C_n257A</w:t>
              </w:r>
            </w:ins>
          </w:p>
          <w:p w14:paraId="5A5EE0EB" w14:textId="58438E2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4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DC_41C-42C_n257A</w:t>
              </w:r>
            </w:ins>
          </w:p>
        </w:tc>
      </w:tr>
      <w:tr w:rsidR="00261049" w:rsidRPr="00261049" w14:paraId="3A3A5B72" w14:textId="77777777" w:rsidTr="00261049">
        <w:trPr>
          <w:cantSplit/>
          <w:ins w:id="5549" w:author="Per Lindell [2]" w:date="2019-08-27T18:35:00Z"/>
        </w:trPr>
        <w:tc>
          <w:tcPr>
            <w:tcW w:w="1985" w:type="dxa"/>
          </w:tcPr>
          <w:p w14:paraId="32B0B693" w14:textId="77777777" w:rsidR="00261049" w:rsidRPr="00261049" w:rsidRDefault="00261049" w:rsidP="00261049">
            <w:pPr>
              <w:pStyle w:val="TAL"/>
              <w:rPr>
                <w:ins w:id="5550" w:author="Per Lindell [2]" w:date="2019-08-27T18:36:00Z"/>
                <w:rFonts w:cs="Arial"/>
                <w:sz w:val="16"/>
                <w:szCs w:val="16"/>
              </w:rPr>
            </w:pPr>
            <w:ins w:id="555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DC_1A-3A-28A_n257G</w:t>
              </w:r>
            </w:ins>
          </w:p>
          <w:p w14:paraId="4058E16C" w14:textId="77777777" w:rsidR="00261049" w:rsidRPr="00261049" w:rsidRDefault="00261049" w:rsidP="00261049">
            <w:pPr>
              <w:pStyle w:val="TAL"/>
              <w:rPr>
                <w:ins w:id="5552" w:author="Per Lindell [2]" w:date="2019-08-27T18:36:00Z"/>
                <w:rFonts w:cs="Arial"/>
                <w:sz w:val="16"/>
                <w:szCs w:val="16"/>
              </w:rPr>
            </w:pPr>
            <w:ins w:id="555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DC_1A-3A-28A_n257H</w:t>
              </w:r>
            </w:ins>
          </w:p>
          <w:p w14:paraId="3FB521DB" w14:textId="2CCCB2A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5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5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DC_1A-3A-28A_n257I</w:t>
              </w:r>
            </w:ins>
          </w:p>
        </w:tc>
        <w:tc>
          <w:tcPr>
            <w:tcW w:w="1276" w:type="dxa"/>
          </w:tcPr>
          <w:p w14:paraId="43EF1A12" w14:textId="77777777" w:rsidR="00261049" w:rsidRPr="00261049" w:rsidRDefault="00261049" w:rsidP="00261049">
            <w:pPr>
              <w:pStyle w:val="TAL"/>
              <w:rPr>
                <w:ins w:id="5556" w:author="Per Lindell [2]" w:date="2019-08-27T18:36:00Z"/>
                <w:rFonts w:cs="Arial"/>
                <w:sz w:val="16"/>
                <w:szCs w:val="16"/>
              </w:rPr>
            </w:pPr>
            <w:ins w:id="55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46C7F71C" w14:textId="77777777" w:rsidR="00261049" w:rsidRPr="00261049" w:rsidRDefault="00261049" w:rsidP="00261049">
            <w:pPr>
              <w:pStyle w:val="TAL"/>
              <w:rPr>
                <w:ins w:id="5558" w:author="Per Lindell [2]" w:date="2019-08-27T18:36:00Z"/>
                <w:rFonts w:cs="Arial"/>
                <w:sz w:val="16"/>
                <w:szCs w:val="16"/>
              </w:rPr>
            </w:pPr>
            <w:ins w:id="555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005FCD75" w14:textId="77777777" w:rsidR="00261049" w:rsidRPr="00261049" w:rsidRDefault="00261049" w:rsidP="00261049">
            <w:pPr>
              <w:pStyle w:val="TAL"/>
              <w:rPr>
                <w:ins w:id="5560" w:author="Per Lindell [2]" w:date="2019-08-27T18:36:00Z"/>
                <w:rFonts w:cs="Arial"/>
                <w:sz w:val="16"/>
                <w:szCs w:val="16"/>
              </w:rPr>
            </w:pPr>
            <w:ins w:id="556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7659C4A3" w14:textId="77777777" w:rsidR="00261049" w:rsidRPr="00261049" w:rsidRDefault="00261049" w:rsidP="00261049">
            <w:pPr>
              <w:pStyle w:val="TAL"/>
              <w:rPr>
                <w:ins w:id="5562" w:author="Per Lindell [2]" w:date="2019-08-27T18:36:00Z"/>
                <w:rFonts w:cs="Arial"/>
                <w:sz w:val="16"/>
                <w:szCs w:val="16"/>
              </w:rPr>
            </w:pPr>
            <w:ins w:id="55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6CD997D3" w14:textId="77777777" w:rsidR="00261049" w:rsidRPr="00261049" w:rsidRDefault="00261049" w:rsidP="00261049">
            <w:pPr>
              <w:pStyle w:val="TAL"/>
              <w:rPr>
                <w:ins w:id="5564" w:author="Per Lindell [2]" w:date="2019-08-27T18:36:00Z"/>
                <w:rFonts w:cs="Arial"/>
                <w:sz w:val="16"/>
                <w:szCs w:val="16"/>
              </w:rPr>
            </w:pPr>
            <w:ins w:id="55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72A2768E" w14:textId="77777777" w:rsidR="00261049" w:rsidRPr="00261049" w:rsidRDefault="00261049" w:rsidP="00261049">
            <w:pPr>
              <w:pStyle w:val="TAL"/>
              <w:rPr>
                <w:ins w:id="5566" w:author="Per Lindell [2]" w:date="2019-08-27T18:36:00Z"/>
                <w:rFonts w:cs="Arial"/>
                <w:sz w:val="16"/>
                <w:szCs w:val="16"/>
              </w:rPr>
            </w:pPr>
            <w:ins w:id="55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5DAB1DFF" w14:textId="77777777" w:rsidR="00261049" w:rsidRPr="00261049" w:rsidRDefault="00261049" w:rsidP="00261049">
            <w:pPr>
              <w:pStyle w:val="TAL"/>
              <w:rPr>
                <w:ins w:id="5568" w:author="Per Lindell [2]" w:date="2019-08-27T18:36:00Z"/>
                <w:rFonts w:cs="Arial"/>
                <w:sz w:val="16"/>
                <w:szCs w:val="16"/>
              </w:rPr>
            </w:pPr>
            <w:ins w:id="55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22E0A900" w14:textId="08AA959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7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DC_28A_n257I</w:t>
              </w:r>
            </w:ins>
          </w:p>
        </w:tc>
        <w:tc>
          <w:tcPr>
            <w:tcW w:w="1984" w:type="dxa"/>
          </w:tcPr>
          <w:p w14:paraId="133935B8" w14:textId="77777777" w:rsidR="00261049" w:rsidRPr="00261049" w:rsidRDefault="00261049" w:rsidP="00261049">
            <w:pPr>
              <w:pStyle w:val="TAL"/>
              <w:rPr>
                <w:ins w:id="5572" w:author="Per Lindell [2]" w:date="2019-08-27T18:36:00Z"/>
                <w:rFonts w:cs="Arial"/>
                <w:sz w:val="16"/>
                <w:szCs w:val="16"/>
              </w:rPr>
            </w:pPr>
            <w:ins w:id="557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1FC021B2" w14:textId="14CE9D5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7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7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28D96216" w14:textId="5577407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7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694B737" w14:textId="5AEFF21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7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79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02458EED" w14:textId="42280BD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8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8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55A1D21" w14:textId="77777777" w:rsidR="00261049" w:rsidRPr="00261049" w:rsidRDefault="00261049" w:rsidP="00261049">
            <w:pPr>
              <w:pStyle w:val="TAL"/>
              <w:rPr>
                <w:ins w:id="5582" w:author="Per Lindell [2]" w:date="2019-08-27T18:36:00Z"/>
                <w:rFonts w:cs="Arial"/>
                <w:sz w:val="16"/>
                <w:szCs w:val="16"/>
              </w:rPr>
            </w:pPr>
            <w:ins w:id="5583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DC_1A-3A-28A_n257A_UL_1A_n257A</w:t>
              </w:r>
            </w:ins>
          </w:p>
          <w:p w14:paraId="3D1C4A6A" w14:textId="77777777" w:rsidR="00261049" w:rsidRPr="00261049" w:rsidRDefault="00261049" w:rsidP="00261049">
            <w:pPr>
              <w:pStyle w:val="TAL"/>
              <w:rPr>
                <w:ins w:id="5584" w:author="Per Lindell [2]" w:date="2019-08-27T18:36:00Z"/>
                <w:rFonts w:cs="Arial"/>
                <w:sz w:val="16"/>
                <w:szCs w:val="16"/>
              </w:rPr>
            </w:pPr>
            <w:ins w:id="5585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DC_1A-3A-28A_n257A_UL_28A_n257A</w:t>
              </w:r>
            </w:ins>
          </w:p>
          <w:p w14:paraId="015F8CAB" w14:textId="77777777" w:rsidR="00261049" w:rsidRPr="00261049" w:rsidRDefault="00261049" w:rsidP="00261049">
            <w:pPr>
              <w:pStyle w:val="TAL"/>
              <w:rPr>
                <w:ins w:id="5586" w:author="Per Lindell [2]" w:date="2019-08-27T18:36:00Z"/>
                <w:rFonts w:cs="Arial"/>
                <w:sz w:val="16"/>
                <w:szCs w:val="16"/>
              </w:rPr>
            </w:pPr>
          </w:p>
          <w:p w14:paraId="4188DAB0" w14:textId="7777777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8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261049" w:rsidRPr="00261049" w14:paraId="2CAB13BF" w14:textId="77777777" w:rsidTr="00261049">
        <w:trPr>
          <w:cantSplit/>
          <w:ins w:id="5588" w:author="Per Lindell [2]" w:date="2019-08-27T18:35:00Z"/>
        </w:trPr>
        <w:tc>
          <w:tcPr>
            <w:tcW w:w="1985" w:type="dxa"/>
          </w:tcPr>
          <w:p w14:paraId="49A42C86" w14:textId="77777777" w:rsidR="00261049" w:rsidRPr="00261049" w:rsidRDefault="00261049" w:rsidP="00261049">
            <w:pPr>
              <w:pStyle w:val="TAL"/>
              <w:rPr>
                <w:ins w:id="5589" w:author="Per Lindell [2]" w:date="2019-08-27T18:36:00Z"/>
                <w:rFonts w:cs="Arial"/>
                <w:sz w:val="16"/>
                <w:szCs w:val="16"/>
              </w:rPr>
            </w:pPr>
            <w:ins w:id="559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DC_1A-28A-42A_n257G</w:t>
              </w:r>
            </w:ins>
          </w:p>
          <w:p w14:paraId="3A4CF78F" w14:textId="77777777" w:rsidR="00261049" w:rsidRPr="00261049" w:rsidRDefault="00261049" w:rsidP="00261049">
            <w:pPr>
              <w:pStyle w:val="TAL"/>
              <w:rPr>
                <w:ins w:id="5591" w:author="Per Lindell [2]" w:date="2019-08-27T18:36:00Z"/>
                <w:rFonts w:cs="Arial"/>
                <w:sz w:val="16"/>
                <w:szCs w:val="16"/>
              </w:rPr>
            </w:pPr>
            <w:ins w:id="559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DC_1A-28A-42A_n257H</w:t>
              </w:r>
            </w:ins>
          </w:p>
          <w:p w14:paraId="6BD2F629" w14:textId="35C1F6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9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9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DC_1A-28A-42A_n257I</w:t>
              </w:r>
            </w:ins>
          </w:p>
        </w:tc>
        <w:tc>
          <w:tcPr>
            <w:tcW w:w="1276" w:type="dxa"/>
          </w:tcPr>
          <w:p w14:paraId="6D2BA57C" w14:textId="77777777" w:rsidR="00261049" w:rsidRPr="00261049" w:rsidRDefault="00261049" w:rsidP="00261049">
            <w:pPr>
              <w:pStyle w:val="TAL"/>
              <w:rPr>
                <w:ins w:id="5595" w:author="Per Lindell [2]" w:date="2019-08-27T18:36:00Z"/>
                <w:rFonts w:cs="Arial"/>
                <w:sz w:val="16"/>
                <w:szCs w:val="16"/>
              </w:rPr>
            </w:pPr>
            <w:ins w:id="559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3E7884C0" w14:textId="77777777" w:rsidR="00261049" w:rsidRPr="00261049" w:rsidRDefault="00261049" w:rsidP="00261049">
            <w:pPr>
              <w:pStyle w:val="TAL"/>
              <w:rPr>
                <w:ins w:id="5597" w:author="Per Lindell [2]" w:date="2019-08-27T18:36:00Z"/>
                <w:rFonts w:cs="Arial"/>
                <w:sz w:val="16"/>
                <w:szCs w:val="16"/>
              </w:rPr>
            </w:pPr>
            <w:ins w:id="559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30899996" w14:textId="77777777" w:rsidR="00261049" w:rsidRPr="00261049" w:rsidRDefault="00261049" w:rsidP="00261049">
            <w:pPr>
              <w:pStyle w:val="TAL"/>
              <w:rPr>
                <w:ins w:id="5599" w:author="Per Lindell [2]" w:date="2019-08-27T18:36:00Z"/>
                <w:rFonts w:cs="Arial"/>
                <w:sz w:val="16"/>
                <w:szCs w:val="16"/>
              </w:rPr>
            </w:pPr>
            <w:ins w:id="560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29D5CF2F" w14:textId="77777777" w:rsidR="00261049" w:rsidRPr="00261049" w:rsidRDefault="00261049" w:rsidP="00261049">
            <w:pPr>
              <w:pStyle w:val="TAL"/>
              <w:rPr>
                <w:ins w:id="5601" w:author="Per Lindell [2]" w:date="2019-08-27T18:36:00Z"/>
                <w:rFonts w:cs="Arial"/>
                <w:sz w:val="16"/>
                <w:szCs w:val="16"/>
              </w:rPr>
            </w:pPr>
            <w:ins w:id="560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0A7A00B0" w14:textId="77777777" w:rsidR="00261049" w:rsidRPr="00261049" w:rsidRDefault="00261049" w:rsidP="00261049">
            <w:pPr>
              <w:pStyle w:val="TAL"/>
              <w:rPr>
                <w:ins w:id="5603" w:author="Per Lindell [2]" w:date="2019-08-27T18:36:00Z"/>
                <w:rFonts w:cs="Arial"/>
                <w:sz w:val="16"/>
                <w:szCs w:val="16"/>
              </w:rPr>
            </w:pPr>
            <w:ins w:id="560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057925C6" w14:textId="77777777" w:rsidR="00261049" w:rsidRPr="00261049" w:rsidRDefault="00261049" w:rsidP="00261049">
            <w:pPr>
              <w:pStyle w:val="TAL"/>
              <w:rPr>
                <w:ins w:id="5605" w:author="Per Lindell [2]" w:date="2019-08-27T18:36:00Z"/>
                <w:rFonts w:cs="Arial"/>
                <w:sz w:val="16"/>
                <w:szCs w:val="16"/>
              </w:rPr>
            </w:pPr>
            <w:ins w:id="560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13AADB7F" w14:textId="77777777" w:rsidR="00261049" w:rsidRPr="00261049" w:rsidRDefault="00261049" w:rsidP="00261049">
            <w:pPr>
              <w:pStyle w:val="TAL"/>
              <w:rPr>
                <w:ins w:id="5607" w:author="Per Lindell [2]" w:date="2019-08-27T18:36:00Z"/>
                <w:rFonts w:cs="Arial"/>
                <w:sz w:val="16"/>
                <w:szCs w:val="16"/>
              </w:rPr>
            </w:pPr>
            <w:ins w:id="560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1CB36451" w14:textId="77777777" w:rsidR="00261049" w:rsidRPr="00261049" w:rsidRDefault="00261049" w:rsidP="00261049">
            <w:pPr>
              <w:pStyle w:val="TAL"/>
              <w:rPr>
                <w:ins w:id="5609" w:author="Per Lindell [2]" w:date="2019-08-27T18:36:00Z"/>
                <w:rFonts w:cs="Arial"/>
                <w:sz w:val="16"/>
                <w:szCs w:val="16"/>
              </w:rPr>
            </w:pPr>
            <w:ins w:id="56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291C2E5A" w14:textId="77777777" w:rsidR="00261049" w:rsidRPr="00261049" w:rsidRDefault="00261049" w:rsidP="00261049">
            <w:pPr>
              <w:pStyle w:val="TAL"/>
              <w:rPr>
                <w:ins w:id="5611" w:author="Per Lindell [2]" w:date="2019-08-27T18:36:00Z"/>
                <w:rFonts w:cs="Arial"/>
                <w:sz w:val="16"/>
                <w:szCs w:val="16"/>
              </w:rPr>
            </w:pPr>
            <w:ins w:id="561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392AEBA4" w14:textId="77777777" w:rsidR="00261049" w:rsidRPr="00261049" w:rsidRDefault="00261049" w:rsidP="00261049">
            <w:pPr>
              <w:pStyle w:val="TAL"/>
              <w:rPr>
                <w:ins w:id="5613" w:author="Per Lindell [2]" w:date="2019-08-27T18:36:00Z"/>
                <w:rFonts w:cs="Arial"/>
                <w:sz w:val="16"/>
                <w:szCs w:val="16"/>
              </w:rPr>
            </w:pPr>
            <w:ins w:id="56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3E9ECE37" w14:textId="77777777" w:rsidR="00261049" w:rsidRPr="00261049" w:rsidRDefault="00261049" w:rsidP="00261049">
            <w:pPr>
              <w:pStyle w:val="TAL"/>
              <w:rPr>
                <w:ins w:id="5615" w:author="Per Lindell [2]" w:date="2019-08-27T18:36:00Z"/>
                <w:rFonts w:cs="Arial"/>
                <w:sz w:val="16"/>
                <w:szCs w:val="16"/>
              </w:rPr>
            </w:pPr>
            <w:ins w:id="56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173A6341" w14:textId="6D59F37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1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1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2EDCF943" w14:textId="77777777" w:rsidR="00261049" w:rsidRPr="00261049" w:rsidRDefault="00261049" w:rsidP="00261049">
            <w:pPr>
              <w:pStyle w:val="TAL"/>
              <w:rPr>
                <w:ins w:id="5619" w:author="Per Lindell [2]" w:date="2019-08-27T18:36:00Z"/>
                <w:rFonts w:cs="Arial"/>
                <w:sz w:val="16"/>
                <w:szCs w:val="16"/>
              </w:rPr>
            </w:pPr>
            <w:ins w:id="562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35FE7EDE" w14:textId="6E5356A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2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2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7F55E4B5" w14:textId="0E2F4FC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2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2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D3400B2" w14:textId="481477B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2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26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6F0B79C3" w14:textId="5441429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2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2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6A504B4" w14:textId="77777777" w:rsidR="00261049" w:rsidRPr="00261049" w:rsidRDefault="00261049" w:rsidP="00261049">
            <w:pPr>
              <w:pStyle w:val="TAL"/>
              <w:rPr>
                <w:ins w:id="5629" w:author="Per Lindell [2]" w:date="2019-08-27T18:36:00Z"/>
                <w:rFonts w:cs="Arial"/>
                <w:sz w:val="16"/>
                <w:szCs w:val="16"/>
              </w:rPr>
            </w:pPr>
            <w:ins w:id="5630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DC_1A-28A-42A_n257A_UL_1A_n257A</w:t>
              </w:r>
            </w:ins>
          </w:p>
          <w:p w14:paraId="63B269C5" w14:textId="77777777" w:rsidR="00261049" w:rsidRPr="00261049" w:rsidRDefault="00261049" w:rsidP="00261049">
            <w:pPr>
              <w:pStyle w:val="TAL"/>
              <w:rPr>
                <w:ins w:id="5631" w:author="Per Lindell [2]" w:date="2019-08-27T18:36:00Z"/>
                <w:rFonts w:cs="Arial"/>
                <w:sz w:val="16"/>
                <w:szCs w:val="16"/>
              </w:rPr>
            </w:pPr>
            <w:ins w:id="5632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DC_1A-28A-42A_n257A_UL_28A_n257A</w:t>
              </w:r>
            </w:ins>
          </w:p>
          <w:p w14:paraId="264B2A86" w14:textId="4E90987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3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3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DC_1A-28A-42A_n257A_UL_42A_n257A</w:t>
              </w:r>
            </w:ins>
          </w:p>
        </w:tc>
      </w:tr>
      <w:tr w:rsidR="00261049" w:rsidRPr="00261049" w14:paraId="6488CDB3" w14:textId="77777777" w:rsidTr="00261049">
        <w:trPr>
          <w:cantSplit/>
          <w:ins w:id="5635" w:author="Per Lindell [2]" w:date="2019-08-27T18:35:00Z"/>
        </w:trPr>
        <w:tc>
          <w:tcPr>
            <w:tcW w:w="1985" w:type="dxa"/>
          </w:tcPr>
          <w:p w14:paraId="1C36B8CC" w14:textId="77777777" w:rsidR="00261049" w:rsidRPr="00261049" w:rsidRDefault="00261049" w:rsidP="00261049">
            <w:pPr>
              <w:pStyle w:val="TAL"/>
              <w:rPr>
                <w:ins w:id="5636" w:author="Per Lindell [2]" w:date="2019-08-27T18:36:00Z"/>
                <w:rFonts w:cs="Arial"/>
                <w:sz w:val="16"/>
                <w:szCs w:val="16"/>
              </w:rPr>
            </w:pPr>
            <w:ins w:id="563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DC_1A-28A-42C_n257G</w:t>
              </w:r>
            </w:ins>
          </w:p>
          <w:p w14:paraId="7A5C2539" w14:textId="77777777" w:rsidR="00261049" w:rsidRPr="00261049" w:rsidRDefault="00261049" w:rsidP="00261049">
            <w:pPr>
              <w:pStyle w:val="TAL"/>
              <w:rPr>
                <w:ins w:id="5638" w:author="Per Lindell [2]" w:date="2019-08-27T18:36:00Z"/>
                <w:rFonts w:cs="Arial"/>
                <w:sz w:val="16"/>
                <w:szCs w:val="16"/>
              </w:rPr>
            </w:pPr>
            <w:ins w:id="563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DC_1A-28A-42C_n257H</w:t>
              </w:r>
            </w:ins>
          </w:p>
          <w:p w14:paraId="3A2161A6" w14:textId="3C0D07F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4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4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DC_1A-28A-42C_n257I</w:t>
              </w:r>
            </w:ins>
          </w:p>
        </w:tc>
        <w:tc>
          <w:tcPr>
            <w:tcW w:w="1276" w:type="dxa"/>
          </w:tcPr>
          <w:p w14:paraId="5AF7B67E" w14:textId="77777777" w:rsidR="00261049" w:rsidRPr="00261049" w:rsidRDefault="00261049" w:rsidP="00261049">
            <w:pPr>
              <w:pStyle w:val="TAL"/>
              <w:rPr>
                <w:ins w:id="5642" w:author="Per Lindell [2]" w:date="2019-08-27T18:36:00Z"/>
                <w:rFonts w:cs="Arial"/>
                <w:sz w:val="16"/>
                <w:szCs w:val="16"/>
              </w:rPr>
            </w:pPr>
            <w:ins w:id="564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6C20F436" w14:textId="77777777" w:rsidR="00261049" w:rsidRPr="00261049" w:rsidRDefault="00261049" w:rsidP="00261049">
            <w:pPr>
              <w:pStyle w:val="TAL"/>
              <w:rPr>
                <w:ins w:id="5644" w:author="Per Lindell [2]" w:date="2019-08-27T18:36:00Z"/>
                <w:rFonts w:cs="Arial"/>
                <w:sz w:val="16"/>
                <w:szCs w:val="16"/>
              </w:rPr>
            </w:pPr>
            <w:ins w:id="564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47459FCC" w14:textId="77777777" w:rsidR="00261049" w:rsidRPr="00261049" w:rsidRDefault="00261049" w:rsidP="00261049">
            <w:pPr>
              <w:pStyle w:val="TAL"/>
              <w:rPr>
                <w:ins w:id="5646" w:author="Per Lindell [2]" w:date="2019-08-27T18:36:00Z"/>
                <w:rFonts w:cs="Arial"/>
                <w:sz w:val="16"/>
                <w:szCs w:val="16"/>
              </w:rPr>
            </w:pPr>
            <w:ins w:id="564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55102967" w14:textId="77777777" w:rsidR="00261049" w:rsidRPr="00261049" w:rsidRDefault="00261049" w:rsidP="00261049">
            <w:pPr>
              <w:pStyle w:val="TAL"/>
              <w:rPr>
                <w:ins w:id="5648" w:author="Per Lindell [2]" w:date="2019-08-27T18:36:00Z"/>
                <w:rFonts w:cs="Arial"/>
                <w:sz w:val="16"/>
                <w:szCs w:val="16"/>
              </w:rPr>
            </w:pPr>
            <w:ins w:id="564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68113B84" w14:textId="77777777" w:rsidR="00261049" w:rsidRPr="00261049" w:rsidRDefault="00261049" w:rsidP="00261049">
            <w:pPr>
              <w:pStyle w:val="TAL"/>
              <w:rPr>
                <w:ins w:id="5650" w:author="Per Lindell [2]" w:date="2019-08-27T18:36:00Z"/>
                <w:rFonts w:cs="Arial"/>
                <w:sz w:val="16"/>
                <w:szCs w:val="16"/>
              </w:rPr>
            </w:pPr>
            <w:ins w:id="565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782534C1" w14:textId="77777777" w:rsidR="00261049" w:rsidRPr="00261049" w:rsidRDefault="00261049" w:rsidP="00261049">
            <w:pPr>
              <w:pStyle w:val="TAL"/>
              <w:rPr>
                <w:ins w:id="5652" w:author="Per Lindell [2]" w:date="2019-08-27T18:36:00Z"/>
                <w:rFonts w:cs="Arial"/>
                <w:sz w:val="16"/>
                <w:szCs w:val="16"/>
              </w:rPr>
            </w:pPr>
            <w:ins w:id="565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4665CF57" w14:textId="77777777" w:rsidR="00261049" w:rsidRPr="00261049" w:rsidRDefault="00261049" w:rsidP="00261049">
            <w:pPr>
              <w:pStyle w:val="TAL"/>
              <w:rPr>
                <w:ins w:id="5654" w:author="Per Lindell [2]" w:date="2019-08-27T18:36:00Z"/>
                <w:rFonts w:cs="Arial"/>
                <w:sz w:val="16"/>
                <w:szCs w:val="16"/>
              </w:rPr>
            </w:pPr>
            <w:ins w:id="565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4AD026EE" w14:textId="77777777" w:rsidR="00261049" w:rsidRPr="00261049" w:rsidRDefault="00261049" w:rsidP="00261049">
            <w:pPr>
              <w:pStyle w:val="TAL"/>
              <w:rPr>
                <w:ins w:id="5656" w:author="Per Lindell [2]" w:date="2019-08-27T18:36:00Z"/>
                <w:rFonts w:cs="Arial"/>
                <w:sz w:val="16"/>
                <w:szCs w:val="16"/>
              </w:rPr>
            </w:pPr>
            <w:ins w:id="56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2E7248A3" w14:textId="77777777" w:rsidR="00261049" w:rsidRPr="00261049" w:rsidRDefault="00261049" w:rsidP="00261049">
            <w:pPr>
              <w:pStyle w:val="TAL"/>
              <w:rPr>
                <w:ins w:id="5658" w:author="Per Lindell [2]" w:date="2019-08-27T18:36:00Z"/>
                <w:rFonts w:cs="Arial"/>
                <w:sz w:val="16"/>
                <w:szCs w:val="16"/>
              </w:rPr>
            </w:pPr>
            <w:ins w:id="565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71595653" w14:textId="77777777" w:rsidR="00261049" w:rsidRPr="00261049" w:rsidRDefault="00261049" w:rsidP="00261049">
            <w:pPr>
              <w:pStyle w:val="TAL"/>
              <w:rPr>
                <w:ins w:id="5660" w:author="Per Lindell [2]" w:date="2019-08-27T18:36:00Z"/>
                <w:rFonts w:cs="Arial"/>
                <w:sz w:val="16"/>
                <w:szCs w:val="16"/>
              </w:rPr>
            </w:pPr>
            <w:ins w:id="566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0B51A870" w14:textId="77777777" w:rsidR="00261049" w:rsidRPr="00261049" w:rsidRDefault="00261049" w:rsidP="00261049">
            <w:pPr>
              <w:pStyle w:val="TAL"/>
              <w:rPr>
                <w:ins w:id="5662" w:author="Per Lindell [2]" w:date="2019-08-27T18:36:00Z"/>
                <w:rFonts w:cs="Arial"/>
                <w:sz w:val="16"/>
                <w:szCs w:val="16"/>
              </w:rPr>
            </w:pPr>
            <w:ins w:id="56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2DAC0049" w14:textId="56B794F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6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6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5BD9F3F6" w14:textId="77777777" w:rsidR="00261049" w:rsidRPr="00261049" w:rsidRDefault="00261049" w:rsidP="00261049">
            <w:pPr>
              <w:pStyle w:val="TAL"/>
              <w:rPr>
                <w:ins w:id="5666" w:author="Per Lindell [2]" w:date="2019-08-27T18:36:00Z"/>
                <w:rFonts w:cs="Arial"/>
                <w:sz w:val="16"/>
                <w:szCs w:val="16"/>
              </w:rPr>
            </w:pPr>
            <w:ins w:id="56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3A93C856" w14:textId="5370FB5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6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52796096" w14:textId="3067CDD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7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57B3010" w14:textId="19508D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7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73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31EF99EC" w14:textId="4256B2E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7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7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31B32F3" w14:textId="77777777" w:rsidR="00261049" w:rsidRPr="00261049" w:rsidRDefault="00261049" w:rsidP="00261049">
            <w:pPr>
              <w:pStyle w:val="TAL"/>
              <w:rPr>
                <w:ins w:id="5676" w:author="Per Lindell [2]" w:date="2019-08-27T18:36:00Z"/>
                <w:rFonts w:cs="Arial"/>
                <w:sz w:val="16"/>
                <w:szCs w:val="16"/>
              </w:rPr>
            </w:pPr>
            <w:ins w:id="567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DC_1A-28A-42C_n257A_UL_1A_n257A</w:t>
              </w:r>
            </w:ins>
          </w:p>
          <w:p w14:paraId="157E49A1" w14:textId="77777777" w:rsidR="00261049" w:rsidRPr="00261049" w:rsidRDefault="00261049" w:rsidP="00261049">
            <w:pPr>
              <w:pStyle w:val="TAL"/>
              <w:rPr>
                <w:ins w:id="5678" w:author="Per Lindell [2]" w:date="2019-08-27T18:36:00Z"/>
                <w:rFonts w:cs="Arial"/>
                <w:sz w:val="16"/>
                <w:szCs w:val="16"/>
              </w:rPr>
            </w:pPr>
            <w:ins w:id="567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DC_1A-28A-42C_n257A_UL_28A_n257A</w:t>
              </w:r>
            </w:ins>
          </w:p>
          <w:p w14:paraId="4FF0D0D8" w14:textId="28DB658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8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8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DC_1A-28A-42C_n257A_UL_42A_n257A</w:t>
              </w:r>
            </w:ins>
          </w:p>
        </w:tc>
      </w:tr>
      <w:tr w:rsidR="0077396E" w:rsidRPr="007F153C" w14:paraId="68114A75" w14:textId="77777777" w:rsidTr="00261049">
        <w:trPr>
          <w:cantSplit/>
          <w:ins w:id="5682" w:author="Per Lindell [2]" w:date="2019-08-27T18:35:00Z"/>
        </w:trPr>
        <w:tc>
          <w:tcPr>
            <w:tcW w:w="1985" w:type="dxa"/>
          </w:tcPr>
          <w:p w14:paraId="70C55034" w14:textId="77777777" w:rsidR="0077396E" w:rsidRPr="0077396E" w:rsidRDefault="0077396E" w:rsidP="0077396E">
            <w:pPr>
              <w:pStyle w:val="TAL"/>
              <w:rPr>
                <w:ins w:id="568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684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DC_1A-8A-11A_n257G</w:t>
              </w:r>
            </w:ins>
          </w:p>
          <w:p w14:paraId="6F48470F" w14:textId="7777777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68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2DAEE07" w14:textId="5CA2C2E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68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8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UL_1A_n257A</w:t>
              </w:r>
            </w:ins>
          </w:p>
        </w:tc>
        <w:tc>
          <w:tcPr>
            <w:tcW w:w="1984" w:type="dxa"/>
          </w:tcPr>
          <w:p w14:paraId="63EA6BD1" w14:textId="6B1B832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6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8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33712A2" w14:textId="1983B00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6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9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2D2A54B" w14:textId="6C0511B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6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9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461C2349" w14:textId="1985D8D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6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9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EDCD360" w14:textId="77777777" w:rsidR="0077396E" w:rsidRPr="0077396E" w:rsidRDefault="0077396E" w:rsidP="0077396E">
            <w:pPr>
              <w:pStyle w:val="TAL"/>
              <w:rPr>
                <w:ins w:id="569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697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A-8A-11A_n257A_UL_1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38A5DBD9" w14:textId="77777777" w:rsidR="0077396E" w:rsidRPr="0077396E" w:rsidRDefault="0077396E" w:rsidP="0077396E">
            <w:pPr>
              <w:pStyle w:val="TAL"/>
              <w:rPr>
                <w:ins w:id="569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69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DL_1A-8A_n257G_UL_1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08276B8" w14:textId="4DEFE2B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0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DL_1A-11A_n257G_UL_1A_n257A</w:t>
              </w:r>
            </w:ins>
          </w:p>
        </w:tc>
      </w:tr>
      <w:tr w:rsidR="0077396E" w:rsidRPr="007F153C" w14:paraId="677B38E6" w14:textId="77777777" w:rsidTr="00261049">
        <w:trPr>
          <w:cantSplit/>
          <w:ins w:id="5702" w:author="Per Lindell [2]" w:date="2019-08-27T18:35:00Z"/>
        </w:trPr>
        <w:tc>
          <w:tcPr>
            <w:tcW w:w="1985" w:type="dxa"/>
          </w:tcPr>
          <w:p w14:paraId="7A624DA1" w14:textId="06DA04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0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0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DC_1A-8A-11A_n257G</w:t>
              </w:r>
            </w:ins>
          </w:p>
        </w:tc>
        <w:tc>
          <w:tcPr>
            <w:tcW w:w="1276" w:type="dxa"/>
          </w:tcPr>
          <w:p w14:paraId="2849259B" w14:textId="74D9C0E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0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0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UL_8A_n257A</w:t>
              </w:r>
            </w:ins>
          </w:p>
        </w:tc>
        <w:tc>
          <w:tcPr>
            <w:tcW w:w="1984" w:type="dxa"/>
          </w:tcPr>
          <w:p w14:paraId="19347890" w14:textId="60C9825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0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0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D01EA35" w14:textId="2D9AB86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0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1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D82A815" w14:textId="23A0E4A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1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3876E347" w14:textId="6E703B4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1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1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29EC225" w14:textId="77777777" w:rsidR="0077396E" w:rsidRPr="0077396E" w:rsidRDefault="0077396E" w:rsidP="0077396E">
            <w:pPr>
              <w:pStyle w:val="TAL"/>
              <w:rPr>
                <w:ins w:id="571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16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A-8A-11A_n257A_UL_8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7F8AFDD9" w14:textId="77777777" w:rsidR="0077396E" w:rsidRPr="0077396E" w:rsidRDefault="0077396E" w:rsidP="0077396E">
            <w:pPr>
              <w:pStyle w:val="TAL"/>
              <w:rPr>
                <w:ins w:id="571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1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DL_1A-8A_n257G_UL_8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3F9F6BB" w14:textId="12396A1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1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2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DL_8A-11A_n257G_UL_8A_n257A</w:t>
              </w:r>
            </w:ins>
          </w:p>
        </w:tc>
      </w:tr>
      <w:tr w:rsidR="0077396E" w:rsidRPr="007F153C" w14:paraId="4983F57E" w14:textId="77777777" w:rsidTr="00261049">
        <w:trPr>
          <w:cantSplit/>
          <w:ins w:id="5721" w:author="Per Lindell [2]" w:date="2019-08-27T18:35:00Z"/>
        </w:trPr>
        <w:tc>
          <w:tcPr>
            <w:tcW w:w="1985" w:type="dxa"/>
          </w:tcPr>
          <w:p w14:paraId="7D42CF01" w14:textId="3FA6C7F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2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2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DC_1A-8A-11A_n257G</w:t>
              </w:r>
            </w:ins>
          </w:p>
        </w:tc>
        <w:tc>
          <w:tcPr>
            <w:tcW w:w="1276" w:type="dxa"/>
          </w:tcPr>
          <w:p w14:paraId="070C5872" w14:textId="7C516A7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2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2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UL_11A_n257A</w:t>
              </w:r>
            </w:ins>
          </w:p>
        </w:tc>
        <w:tc>
          <w:tcPr>
            <w:tcW w:w="1984" w:type="dxa"/>
          </w:tcPr>
          <w:p w14:paraId="7FA9C349" w14:textId="5A6EA2C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2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2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EB5B85D" w14:textId="6168CCF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2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2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C6E908B" w14:textId="0C8C23E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3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3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8ABE649" w14:textId="774A3EA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3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3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651FEBA" w14:textId="77777777" w:rsidR="0077396E" w:rsidRPr="0077396E" w:rsidRDefault="0077396E" w:rsidP="0077396E">
            <w:pPr>
              <w:pStyle w:val="TAL"/>
              <w:rPr>
                <w:ins w:id="573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35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A-8A-11A_n257A_UL_11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2A62E2A" w14:textId="77777777" w:rsidR="0077396E" w:rsidRPr="0077396E" w:rsidRDefault="0077396E" w:rsidP="0077396E">
            <w:pPr>
              <w:pStyle w:val="TAL"/>
              <w:rPr>
                <w:ins w:id="573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3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DL_1A-11A_n257G_UL_11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5AE446D" w14:textId="7C45E03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3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3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DL_8A-11A_n257G_UL_11A_n257A</w:t>
              </w:r>
            </w:ins>
          </w:p>
        </w:tc>
      </w:tr>
      <w:tr w:rsidR="0077396E" w:rsidRPr="007F153C" w14:paraId="034D62E2" w14:textId="77777777" w:rsidTr="00261049">
        <w:trPr>
          <w:cantSplit/>
          <w:ins w:id="5740" w:author="Per Lindell [2]" w:date="2019-08-27T18:35:00Z"/>
        </w:trPr>
        <w:tc>
          <w:tcPr>
            <w:tcW w:w="1985" w:type="dxa"/>
          </w:tcPr>
          <w:p w14:paraId="666DD231" w14:textId="1FB696F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4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DC_1A-8A-11A_n257H</w:t>
              </w:r>
            </w:ins>
          </w:p>
        </w:tc>
        <w:tc>
          <w:tcPr>
            <w:tcW w:w="1276" w:type="dxa"/>
          </w:tcPr>
          <w:p w14:paraId="1E257F77" w14:textId="3ACA293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4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UL_1A_n257A</w:t>
              </w:r>
            </w:ins>
          </w:p>
        </w:tc>
        <w:tc>
          <w:tcPr>
            <w:tcW w:w="1984" w:type="dxa"/>
          </w:tcPr>
          <w:p w14:paraId="1F97ADA8" w14:textId="789C189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4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18EDCD11" w14:textId="176945F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4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5E0C024" w14:textId="3CAE8D4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5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4A382368" w14:textId="0F6E56C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5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704BBEF" w14:textId="77777777" w:rsidR="0077396E" w:rsidRPr="0077396E" w:rsidRDefault="0077396E" w:rsidP="0077396E">
            <w:pPr>
              <w:pStyle w:val="TAL"/>
              <w:rPr>
                <w:ins w:id="575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54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A-8A-11A_n257G_UL_1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BAA81EA" w14:textId="77777777" w:rsidR="0077396E" w:rsidRPr="0077396E" w:rsidRDefault="0077396E" w:rsidP="0077396E">
            <w:pPr>
              <w:pStyle w:val="TAL"/>
              <w:rPr>
                <w:ins w:id="575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5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DL_1A-8A_n257H_UL_1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66B33036" w14:textId="4746A96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5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5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DL_1A-11A_n257H_UL_1A_n257A</w:t>
              </w:r>
            </w:ins>
          </w:p>
        </w:tc>
      </w:tr>
      <w:tr w:rsidR="0077396E" w:rsidRPr="007F153C" w14:paraId="7A241170" w14:textId="77777777" w:rsidTr="00261049">
        <w:trPr>
          <w:cantSplit/>
          <w:ins w:id="5759" w:author="Per Lindell [2]" w:date="2019-08-27T18:35:00Z"/>
        </w:trPr>
        <w:tc>
          <w:tcPr>
            <w:tcW w:w="1985" w:type="dxa"/>
          </w:tcPr>
          <w:p w14:paraId="4AD734B8" w14:textId="7CDE960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6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6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DC_1A-8A-11A_n257H</w:t>
              </w:r>
            </w:ins>
          </w:p>
        </w:tc>
        <w:tc>
          <w:tcPr>
            <w:tcW w:w="1276" w:type="dxa"/>
          </w:tcPr>
          <w:p w14:paraId="3D0E4EAA" w14:textId="022DBBA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6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6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UL_8A_n257A</w:t>
              </w:r>
            </w:ins>
          </w:p>
        </w:tc>
        <w:tc>
          <w:tcPr>
            <w:tcW w:w="1984" w:type="dxa"/>
          </w:tcPr>
          <w:p w14:paraId="68EC95BD" w14:textId="2F8478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6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6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7396686" w14:textId="081315E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6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6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01F0DFA" w14:textId="5F3CB9C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6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52680DDB" w14:textId="37AFE63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7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2201E3A" w14:textId="77777777" w:rsidR="0077396E" w:rsidRPr="0077396E" w:rsidRDefault="0077396E" w:rsidP="0077396E">
            <w:pPr>
              <w:pStyle w:val="TAL"/>
              <w:rPr>
                <w:ins w:id="577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73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A-8A-11A_n257G_UL_8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55348B22" w14:textId="77777777" w:rsidR="0077396E" w:rsidRPr="0077396E" w:rsidRDefault="0077396E" w:rsidP="0077396E">
            <w:pPr>
              <w:pStyle w:val="TAL"/>
              <w:rPr>
                <w:ins w:id="577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75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DL_1A-8A_n257H_UL_8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7CE862D2" w14:textId="5BCA7F2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7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DL_8A-11A_n257H_UL_8A_n257A</w:t>
              </w:r>
            </w:ins>
          </w:p>
        </w:tc>
      </w:tr>
      <w:tr w:rsidR="0077396E" w:rsidRPr="007F153C" w14:paraId="4F329193" w14:textId="77777777" w:rsidTr="00261049">
        <w:trPr>
          <w:cantSplit/>
          <w:ins w:id="5778" w:author="Per Lindell [2]" w:date="2019-08-27T18:35:00Z"/>
        </w:trPr>
        <w:tc>
          <w:tcPr>
            <w:tcW w:w="1985" w:type="dxa"/>
          </w:tcPr>
          <w:p w14:paraId="54BDFF54" w14:textId="027BDE6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7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8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DC_1A-8A-11A_n257H</w:t>
              </w:r>
            </w:ins>
          </w:p>
        </w:tc>
        <w:tc>
          <w:tcPr>
            <w:tcW w:w="1276" w:type="dxa"/>
          </w:tcPr>
          <w:p w14:paraId="17F92D48" w14:textId="6510890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8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8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UL_11A_n257A</w:t>
              </w:r>
            </w:ins>
          </w:p>
        </w:tc>
        <w:tc>
          <w:tcPr>
            <w:tcW w:w="1984" w:type="dxa"/>
          </w:tcPr>
          <w:p w14:paraId="4D4AEEFC" w14:textId="4664FF4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8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8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EBF0C7E" w14:textId="2BA2005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8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8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24F1A8A" w14:textId="00F3D04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8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8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7FB9CEA9" w14:textId="24897F3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8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9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9E1675F" w14:textId="77777777" w:rsidR="0077396E" w:rsidRPr="0077396E" w:rsidRDefault="0077396E" w:rsidP="0077396E">
            <w:pPr>
              <w:pStyle w:val="TAL"/>
              <w:rPr>
                <w:ins w:id="579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92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A-8A-11A_n257G_UL_11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6747946B" w14:textId="77777777" w:rsidR="0077396E" w:rsidRPr="0077396E" w:rsidRDefault="0077396E" w:rsidP="0077396E">
            <w:pPr>
              <w:pStyle w:val="TAL"/>
              <w:rPr>
                <w:ins w:id="579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94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DL_1A-11A_n257H_UL_11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163A21E2" w14:textId="4015BA6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9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9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DL_8A-11A_n257H_UL_11A_n257A</w:t>
              </w:r>
            </w:ins>
          </w:p>
        </w:tc>
      </w:tr>
      <w:tr w:rsidR="0077396E" w:rsidRPr="007F153C" w14:paraId="311B376B" w14:textId="77777777" w:rsidTr="00261049">
        <w:trPr>
          <w:cantSplit/>
          <w:ins w:id="5797" w:author="Per Lindell [2]" w:date="2019-08-27T18:35:00Z"/>
        </w:trPr>
        <w:tc>
          <w:tcPr>
            <w:tcW w:w="1985" w:type="dxa"/>
          </w:tcPr>
          <w:p w14:paraId="62079043" w14:textId="1C9D63C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9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9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DC_1A-8A-11A_n257I</w:t>
              </w:r>
            </w:ins>
          </w:p>
        </w:tc>
        <w:tc>
          <w:tcPr>
            <w:tcW w:w="1276" w:type="dxa"/>
          </w:tcPr>
          <w:p w14:paraId="57364EB4" w14:textId="5D09990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0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UL_1A_n257A</w:t>
              </w:r>
            </w:ins>
          </w:p>
        </w:tc>
        <w:tc>
          <w:tcPr>
            <w:tcW w:w="1984" w:type="dxa"/>
          </w:tcPr>
          <w:p w14:paraId="59762C9A" w14:textId="5440127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0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0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599E84A" w14:textId="3911E55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0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0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C711848" w14:textId="7E97AFE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0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0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39BD3AE1" w14:textId="1C4398A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0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0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843AB1C" w14:textId="77777777" w:rsidR="0077396E" w:rsidRPr="0077396E" w:rsidRDefault="0077396E" w:rsidP="0077396E">
            <w:pPr>
              <w:pStyle w:val="TAL"/>
              <w:rPr>
                <w:ins w:id="581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11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A-8A-11A_n257H_UL_1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070841B8" w14:textId="77777777" w:rsidR="0077396E" w:rsidRPr="0077396E" w:rsidRDefault="0077396E" w:rsidP="0077396E">
            <w:pPr>
              <w:pStyle w:val="TAL"/>
              <w:rPr>
                <w:ins w:id="581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13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DL_1A-8A_n257I_UL_1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B889079" w14:textId="62CDDC9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1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1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DL_1A-11A_n257I_UL_1A_n257A</w:t>
              </w:r>
            </w:ins>
          </w:p>
        </w:tc>
      </w:tr>
      <w:tr w:rsidR="0077396E" w:rsidRPr="007F153C" w14:paraId="4BC7A99E" w14:textId="77777777" w:rsidTr="00261049">
        <w:trPr>
          <w:cantSplit/>
          <w:ins w:id="5816" w:author="Per Lindell [2]" w:date="2019-08-27T18:35:00Z"/>
        </w:trPr>
        <w:tc>
          <w:tcPr>
            <w:tcW w:w="1985" w:type="dxa"/>
          </w:tcPr>
          <w:p w14:paraId="7C29C5F4" w14:textId="0E93DE1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1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1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DC_1A-8A-11A_n257I</w:t>
              </w:r>
            </w:ins>
          </w:p>
        </w:tc>
        <w:tc>
          <w:tcPr>
            <w:tcW w:w="1276" w:type="dxa"/>
          </w:tcPr>
          <w:p w14:paraId="699C29C8" w14:textId="59BC581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1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2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UL_8A_n257A</w:t>
              </w:r>
            </w:ins>
          </w:p>
        </w:tc>
        <w:tc>
          <w:tcPr>
            <w:tcW w:w="1984" w:type="dxa"/>
          </w:tcPr>
          <w:p w14:paraId="26FBDF82" w14:textId="298C89F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2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2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7BA4FC0" w14:textId="0F952B7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2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2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1924434" w14:textId="68B01A5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2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2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534F555B" w14:textId="46EF4D5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2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2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577560D" w14:textId="77777777" w:rsidR="0077396E" w:rsidRPr="0077396E" w:rsidRDefault="0077396E" w:rsidP="0077396E">
            <w:pPr>
              <w:pStyle w:val="TAL"/>
              <w:rPr>
                <w:ins w:id="582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30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A-8A-11A_n257H_UL_8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E2D2131" w14:textId="77777777" w:rsidR="0077396E" w:rsidRPr="0077396E" w:rsidRDefault="0077396E" w:rsidP="0077396E">
            <w:pPr>
              <w:pStyle w:val="TAL"/>
              <w:rPr>
                <w:ins w:id="583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32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DL_1A-8A_n257I_UL_8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58A756D" w14:textId="145F20E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3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3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DL_8A-11A_n257I_UL_8A_n257A</w:t>
              </w:r>
            </w:ins>
          </w:p>
        </w:tc>
      </w:tr>
      <w:tr w:rsidR="0077396E" w:rsidRPr="007F153C" w14:paraId="51698B55" w14:textId="77777777" w:rsidTr="00261049">
        <w:trPr>
          <w:cantSplit/>
          <w:ins w:id="5835" w:author="Per Lindell [2]" w:date="2019-08-27T18:35:00Z"/>
        </w:trPr>
        <w:tc>
          <w:tcPr>
            <w:tcW w:w="1985" w:type="dxa"/>
          </w:tcPr>
          <w:p w14:paraId="45C2F621" w14:textId="207F12E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3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3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DC_1A-8A-11A_n257I</w:t>
              </w:r>
            </w:ins>
          </w:p>
        </w:tc>
        <w:tc>
          <w:tcPr>
            <w:tcW w:w="1276" w:type="dxa"/>
          </w:tcPr>
          <w:p w14:paraId="636920C2" w14:textId="46058DA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3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3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UL_11A_n257A</w:t>
              </w:r>
            </w:ins>
          </w:p>
        </w:tc>
        <w:tc>
          <w:tcPr>
            <w:tcW w:w="1984" w:type="dxa"/>
          </w:tcPr>
          <w:p w14:paraId="531AAB56" w14:textId="5E17EFB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4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4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12BDB8F" w14:textId="57536A1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4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4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A92C435" w14:textId="3618BEF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4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4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7B7DF520" w14:textId="6E6279F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4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4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2EEFFEE" w14:textId="77777777" w:rsidR="0077396E" w:rsidRPr="0077396E" w:rsidRDefault="0077396E" w:rsidP="0077396E">
            <w:pPr>
              <w:pStyle w:val="TAL"/>
              <w:rPr>
                <w:ins w:id="584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49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A-8A-11A_n257H_UL_11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35DD34A3" w14:textId="77777777" w:rsidR="0077396E" w:rsidRPr="0077396E" w:rsidRDefault="0077396E" w:rsidP="0077396E">
            <w:pPr>
              <w:pStyle w:val="TAL"/>
              <w:rPr>
                <w:ins w:id="585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5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DL_1A-11A_n257I_UL_11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A31BE98" w14:textId="02392FA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5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5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DL_8A-11A_n257I_UL_11A_n257A</w:t>
              </w:r>
            </w:ins>
          </w:p>
        </w:tc>
      </w:tr>
      <w:tr w:rsidR="0077396E" w:rsidRPr="007F153C" w14:paraId="75645BA9" w14:textId="77777777" w:rsidTr="00261049">
        <w:trPr>
          <w:cantSplit/>
          <w:ins w:id="5854" w:author="Per Lindell [2]" w:date="2019-08-27T18:35:00Z"/>
        </w:trPr>
        <w:tc>
          <w:tcPr>
            <w:tcW w:w="1985" w:type="dxa"/>
          </w:tcPr>
          <w:p w14:paraId="59132BF8" w14:textId="66E4E1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5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5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DC_1A-28A-42A_n257D</w:t>
              </w:r>
            </w:ins>
          </w:p>
        </w:tc>
        <w:tc>
          <w:tcPr>
            <w:tcW w:w="1276" w:type="dxa"/>
          </w:tcPr>
          <w:p w14:paraId="4F8ABF1B" w14:textId="75B9EC3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5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5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DC_1A_n257A</w:t>
              </w:r>
            </w:ins>
          </w:p>
        </w:tc>
        <w:tc>
          <w:tcPr>
            <w:tcW w:w="1984" w:type="dxa"/>
          </w:tcPr>
          <w:p w14:paraId="18D24BDF" w14:textId="78A7363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5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6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6B5746A" w14:textId="41D8E0E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6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6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0A3FEE83" w14:textId="383A06C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6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6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51ADCF8F" w14:textId="2522742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6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6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5CEEC09" w14:textId="77777777" w:rsidR="0077396E" w:rsidRPr="0077396E" w:rsidRDefault="0077396E" w:rsidP="0077396E">
            <w:pPr>
              <w:pStyle w:val="TAL"/>
              <w:rPr>
                <w:ins w:id="586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68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A-28A-42A_n257A_UL_1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5E41F660" w14:textId="77777777" w:rsidR="0077396E" w:rsidRPr="0077396E" w:rsidRDefault="0077396E" w:rsidP="0077396E">
            <w:pPr>
              <w:pStyle w:val="TAL"/>
              <w:rPr>
                <w:ins w:id="586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7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DL_1A-28A_n257D_UL_1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14009517" w14:textId="2395AA4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7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7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DL_1A-42A_n257D_UL_1A_n257A</w:t>
              </w:r>
            </w:ins>
          </w:p>
        </w:tc>
      </w:tr>
      <w:tr w:rsidR="0077396E" w:rsidRPr="007F153C" w14:paraId="4119E461" w14:textId="77777777" w:rsidTr="00261049">
        <w:trPr>
          <w:cantSplit/>
          <w:ins w:id="5873" w:author="Per Lindell [2]" w:date="2019-08-27T18:35:00Z"/>
        </w:trPr>
        <w:tc>
          <w:tcPr>
            <w:tcW w:w="1985" w:type="dxa"/>
          </w:tcPr>
          <w:p w14:paraId="261D471A" w14:textId="3FB3154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7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7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DC_1A-28A-42A_n257D</w:t>
              </w:r>
            </w:ins>
          </w:p>
        </w:tc>
        <w:tc>
          <w:tcPr>
            <w:tcW w:w="1276" w:type="dxa"/>
          </w:tcPr>
          <w:p w14:paraId="4C3D68B7" w14:textId="54432AD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7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6AE71E21" w14:textId="2FCE635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7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7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F7BB62C" w14:textId="1BC63BD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8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8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08089C44" w14:textId="1EF2F0F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8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4D5F8DDB" w14:textId="6912F43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8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8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730D76D" w14:textId="77777777" w:rsidR="0077396E" w:rsidRPr="0077396E" w:rsidRDefault="0077396E" w:rsidP="0077396E">
            <w:pPr>
              <w:pStyle w:val="TAL"/>
              <w:rPr>
                <w:ins w:id="588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87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A-28A-42A_n257A_UL_28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7C52F76" w14:textId="77777777" w:rsidR="0077396E" w:rsidRPr="0077396E" w:rsidRDefault="0077396E" w:rsidP="0077396E">
            <w:pPr>
              <w:pStyle w:val="TAL"/>
              <w:rPr>
                <w:ins w:id="588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8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DL_1A-28A_n257D_UL_28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65D1EA64" w14:textId="72BAAAE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9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DL_28A-42A_n257D_UL_28A_n257A</w:t>
              </w:r>
            </w:ins>
          </w:p>
        </w:tc>
      </w:tr>
      <w:tr w:rsidR="0077396E" w:rsidRPr="007F153C" w14:paraId="0CC95097" w14:textId="77777777" w:rsidTr="00261049">
        <w:trPr>
          <w:cantSplit/>
          <w:ins w:id="5892" w:author="Per Lindell [2]" w:date="2019-08-27T18:35:00Z"/>
        </w:trPr>
        <w:tc>
          <w:tcPr>
            <w:tcW w:w="1985" w:type="dxa"/>
          </w:tcPr>
          <w:p w14:paraId="195B4637" w14:textId="7E3BC62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9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9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DC_1A-28A-42A_n257D</w:t>
              </w:r>
            </w:ins>
          </w:p>
        </w:tc>
        <w:tc>
          <w:tcPr>
            <w:tcW w:w="1276" w:type="dxa"/>
          </w:tcPr>
          <w:p w14:paraId="5DA171D0" w14:textId="562E66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9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9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15981D7E" w14:textId="4D2D273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9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9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7B037F4" w14:textId="5847522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9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0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0E5F4291" w14:textId="4326CFA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0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0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77896D9E" w14:textId="42F9D3D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0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0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54107EC" w14:textId="77777777" w:rsidR="0077396E" w:rsidRPr="0077396E" w:rsidRDefault="0077396E" w:rsidP="0077396E">
            <w:pPr>
              <w:pStyle w:val="TAL"/>
              <w:rPr>
                <w:ins w:id="590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06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A-28A-42A_n257A_UL_42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AD9A547" w14:textId="77777777" w:rsidR="0077396E" w:rsidRPr="0077396E" w:rsidRDefault="0077396E" w:rsidP="0077396E">
            <w:pPr>
              <w:pStyle w:val="TAL"/>
              <w:rPr>
                <w:ins w:id="590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0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DL_1A-42A_n257D_UL_42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6E3F4866" w14:textId="7AA665A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0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1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DL_28A-42A_n257D_UL_42A_n257A</w:t>
              </w:r>
            </w:ins>
          </w:p>
        </w:tc>
      </w:tr>
      <w:tr w:rsidR="0077396E" w:rsidRPr="007F153C" w14:paraId="25A298B3" w14:textId="77777777" w:rsidTr="00261049">
        <w:trPr>
          <w:cantSplit/>
          <w:ins w:id="5911" w:author="Per Lindell [2]" w:date="2019-08-27T18:35:00Z"/>
        </w:trPr>
        <w:tc>
          <w:tcPr>
            <w:tcW w:w="1985" w:type="dxa"/>
          </w:tcPr>
          <w:p w14:paraId="268002C3" w14:textId="5C961E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1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1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DC_1A-28A-42A_n257G</w:t>
              </w:r>
            </w:ins>
          </w:p>
        </w:tc>
        <w:tc>
          <w:tcPr>
            <w:tcW w:w="1276" w:type="dxa"/>
          </w:tcPr>
          <w:p w14:paraId="17F6B6E1" w14:textId="060B615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1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1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DC_1A_n257A</w:t>
              </w:r>
            </w:ins>
          </w:p>
        </w:tc>
        <w:tc>
          <w:tcPr>
            <w:tcW w:w="1984" w:type="dxa"/>
          </w:tcPr>
          <w:p w14:paraId="6ED28684" w14:textId="7DA21C2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1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1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1D7F594F" w14:textId="4F1FAE7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1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1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39920025" w14:textId="0D749CB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2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2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311C5A1E" w14:textId="4DABF22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2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2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8751FA0" w14:textId="77777777" w:rsidR="0077396E" w:rsidRPr="0077396E" w:rsidRDefault="0077396E" w:rsidP="0077396E">
            <w:pPr>
              <w:pStyle w:val="TAL"/>
              <w:rPr>
                <w:ins w:id="592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25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A-28A-42A_n257A_UL_1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04B2115" w14:textId="77777777" w:rsidR="0077396E" w:rsidRPr="0077396E" w:rsidRDefault="0077396E" w:rsidP="0077396E">
            <w:pPr>
              <w:pStyle w:val="TAL"/>
              <w:rPr>
                <w:ins w:id="592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2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DL_1A-28A_n257G_UL_1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7BA0019" w14:textId="7D40E1F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2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2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DL_1A-42A_n257G_UL_1A_n257A</w:t>
              </w:r>
            </w:ins>
          </w:p>
        </w:tc>
      </w:tr>
      <w:tr w:rsidR="0077396E" w:rsidRPr="007F153C" w14:paraId="3F495F74" w14:textId="77777777" w:rsidTr="00261049">
        <w:trPr>
          <w:cantSplit/>
          <w:ins w:id="5930" w:author="Per Lindell [2]" w:date="2019-08-27T18:35:00Z"/>
        </w:trPr>
        <w:tc>
          <w:tcPr>
            <w:tcW w:w="1985" w:type="dxa"/>
          </w:tcPr>
          <w:p w14:paraId="69C8C7CB" w14:textId="3D28C70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3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3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DC_1A-28A-42A_n257G</w:t>
              </w:r>
            </w:ins>
          </w:p>
        </w:tc>
        <w:tc>
          <w:tcPr>
            <w:tcW w:w="1276" w:type="dxa"/>
          </w:tcPr>
          <w:p w14:paraId="56A59C7F" w14:textId="6068F1C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3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3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2A71A79A" w14:textId="3511022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3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5379543" w14:textId="688CE40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3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3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20660EC6" w14:textId="00154B3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3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4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65176D5" w14:textId="4BF379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4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680CC79" w14:textId="77777777" w:rsidR="0077396E" w:rsidRPr="0077396E" w:rsidRDefault="0077396E" w:rsidP="0077396E">
            <w:pPr>
              <w:pStyle w:val="TAL"/>
              <w:rPr>
                <w:ins w:id="594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44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A-28A-42A_n257A_UL_28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631151A" w14:textId="77777777" w:rsidR="0077396E" w:rsidRPr="0077396E" w:rsidRDefault="0077396E" w:rsidP="0077396E">
            <w:pPr>
              <w:pStyle w:val="TAL"/>
              <w:rPr>
                <w:ins w:id="594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4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DL_1A-28A_n257G_UL_28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7E4885FE" w14:textId="4403437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4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DL_28A-42A_n257G_UL_28A_n257A</w:t>
              </w:r>
            </w:ins>
          </w:p>
        </w:tc>
      </w:tr>
      <w:tr w:rsidR="0077396E" w:rsidRPr="007F153C" w14:paraId="3C20B550" w14:textId="77777777" w:rsidTr="00261049">
        <w:trPr>
          <w:cantSplit/>
          <w:ins w:id="5949" w:author="Per Lindell [2]" w:date="2019-08-27T18:35:00Z"/>
        </w:trPr>
        <w:tc>
          <w:tcPr>
            <w:tcW w:w="1985" w:type="dxa"/>
          </w:tcPr>
          <w:p w14:paraId="7CDFBA7B" w14:textId="4C3EF3F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5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5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DC_1A-28A-42A_n257G</w:t>
              </w:r>
            </w:ins>
          </w:p>
        </w:tc>
        <w:tc>
          <w:tcPr>
            <w:tcW w:w="1276" w:type="dxa"/>
          </w:tcPr>
          <w:p w14:paraId="2E01FC9E" w14:textId="2622CB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5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5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1D44FDA9" w14:textId="1FDD86F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5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5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AC40213" w14:textId="108F643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5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5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C909042" w14:textId="6805159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5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5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60FB0978" w14:textId="261AC3E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6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6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BDA8AFF" w14:textId="77777777" w:rsidR="0077396E" w:rsidRPr="0077396E" w:rsidRDefault="0077396E" w:rsidP="0077396E">
            <w:pPr>
              <w:pStyle w:val="TAL"/>
              <w:rPr>
                <w:ins w:id="596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63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A-28A-42A_n257A_UL_42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3A13522C" w14:textId="77777777" w:rsidR="0077396E" w:rsidRPr="0077396E" w:rsidRDefault="0077396E" w:rsidP="0077396E">
            <w:pPr>
              <w:pStyle w:val="TAL"/>
              <w:rPr>
                <w:ins w:id="596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65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DL_1A-42A_n257G_UL_42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19A7241A" w14:textId="12442D7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6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6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DL_28A-42A_n257G_UL_42A_n257A</w:t>
              </w:r>
            </w:ins>
          </w:p>
        </w:tc>
      </w:tr>
      <w:tr w:rsidR="0077396E" w:rsidRPr="007F153C" w14:paraId="07BC01FD" w14:textId="77777777" w:rsidTr="00261049">
        <w:trPr>
          <w:cantSplit/>
          <w:ins w:id="5968" w:author="Per Lindell [2]" w:date="2019-08-27T18:35:00Z"/>
        </w:trPr>
        <w:tc>
          <w:tcPr>
            <w:tcW w:w="1985" w:type="dxa"/>
          </w:tcPr>
          <w:p w14:paraId="4DD89CEC" w14:textId="5C8FF82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6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7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DC_1A-28A-42A_n257H</w:t>
              </w:r>
            </w:ins>
          </w:p>
        </w:tc>
        <w:tc>
          <w:tcPr>
            <w:tcW w:w="1276" w:type="dxa"/>
          </w:tcPr>
          <w:p w14:paraId="0A08E1EE" w14:textId="1A2FE18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7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7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DC_1A_n257A</w:t>
              </w:r>
            </w:ins>
          </w:p>
        </w:tc>
        <w:tc>
          <w:tcPr>
            <w:tcW w:w="1984" w:type="dxa"/>
          </w:tcPr>
          <w:p w14:paraId="11D012EC" w14:textId="39EC17C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7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7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672A8B2" w14:textId="3159841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7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7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27BEA103" w14:textId="522E1D4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7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7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5733BCBE" w14:textId="4E27323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7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8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0BD817A" w14:textId="77777777" w:rsidR="0077396E" w:rsidRPr="0077396E" w:rsidRDefault="0077396E" w:rsidP="0077396E">
            <w:pPr>
              <w:pStyle w:val="TAL"/>
              <w:rPr>
                <w:ins w:id="598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82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A-28A-42A_n257G_UL_1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111D12F2" w14:textId="77777777" w:rsidR="0077396E" w:rsidRPr="0077396E" w:rsidRDefault="0077396E" w:rsidP="0077396E">
            <w:pPr>
              <w:pStyle w:val="TAL"/>
              <w:rPr>
                <w:ins w:id="598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84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DL_1A-28A_n257H_UL_1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76DC97E4" w14:textId="236C776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8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8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DL_1A-42A_n257H_UL_1A_n257A</w:t>
              </w:r>
            </w:ins>
          </w:p>
        </w:tc>
      </w:tr>
      <w:tr w:rsidR="0077396E" w:rsidRPr="007F153C" w14:paraId="2F3EE372" w14:textId="77777777" w:rsidTr="00261049">
        <w:trPr>
          <w:cantSplit/>
          <w:ins w:id="5987" w:author="Per Lindell [2]" w:date="2019-08-27T18:35:00Z"/>
        </w:trPr>
        <w:tc>
          <w:tcPr>
            <w:tcW w:w="1985" w:type="dxa"/>
          </w:tcPr>
          <w:p w14:paraId="52A4F9A3" w14:textId="132E5C3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8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DC_1A-28A-42A_n257H</w:t>
              </w:r>
            </w:ins>
          </w:p>
        </w:tc>
        <w:tc>
          <w:tcPr>
            <w:tcW w:w="1276" w:type="dxa"/>
          </w:tcPr>
          <w:p w14:paraId="1E09BAEF" w14:textId="7493F4E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9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765518B2" w14:textId="6B28379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9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9A15582" w14:textId="00E9495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9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D5A24FB" w14:textId="10AF4BF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9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9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6499956" w14:textId="3002603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9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9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632956E" w14:textId="77777777" w:rsidR="0077396E" w:rsidRPr="0077396E" w:rsidRDefault="0077396E" w:rsidP="0077396E">
            <w:pPr>
              <w:pStyle w:val="TAL"/>
              <w:rPr>
                <w:ins w:id="600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01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A-28A-42A_n257G_UL_28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3D9B84ED" w14:textId="77777777" w:rsidR="0077396E" w:rsidRPr="0077396E" w:rsidRDefault="0077396E" w:rsidP="0077396E">
            <w:pPr>
              <w:pStyle w:val="TAL"/>
              <w:rPr>
                <w:ins w:id="600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03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DL_1A-28A_n257H_UL_28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508C3E4D" w14:textId="12473FB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0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0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DL_28A-42A_n257H_UL_28A_n257A</w:t>
              </w:r>
            </w:ins>
          </w:p>
        </w:tc>
      </w:tr>
      <w:tr w:rsidR="0077396E" w:rsidRPr="007F153C" w14:paraId="0AA44D30" w14:textId="77777777" w:rsidTr="00261049">
        <w:trPr>
          <w:cantSplit/>
          <w:ins w:id="6006" w:author="Per Lindell [2]" w:date="2019-08-27T18:35:00Z"/>
        </w:trPr>
        <w:tc>
          <w:tcPr>
            <w:tcW w:w="1985" w:type="dxa"/>
          </w:tcPr>
          <w:p w14:paraId="1AA84D3B" w14:textId="5264B5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0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0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DC_1A-28A-42A_n257H</w:t>
              </w:r>
            </w:ins>
          </w:p>
        </w:tc>
        <w:tc>
          <w:tcPr>
            <w:tcW w:w="1276" w:type="dxa"/>
          </w:tcPr>
          <w:p w14:paraId="45A7887B" w14:textId="7C8B8EE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0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1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472BAB6D" w14:textId="10F5340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1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15C5F25" w14:textId="29D9550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1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1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FBAF384" w14:textId="11A06DC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1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1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421D1081" w14:textId="52A10D0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1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1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77E21FC" w14:textId="77777777" w:rsidR="0077396E" w:rsidRPr="0077396E" w:rsidRDefault="0077396E" w:rsidP="0077396E">
            <w:pPr>
              <w:pStyle w:val="TAL"/>
              <w:rPr>
                <w:ins w:id="601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20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A-28A-42A_n257G_UL_42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0CEA82DD" w14:textId="77777777" w:rsidR="0077396E" w:rsidRPr="0077396E" w:rsidRDefault="0077396E" w:rsidP="0077396E">
            <w:pPr>
              <w:pStyle w:val="TAL"/>
              <w:rPr>
                <w:ins w:id="602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22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DL_1A-42A_n257H_UL_42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700F00F3" w14:textId="1BAB023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2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2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DL_28A-42A_n257H_UL_42A_n257A</w:t>
              </w:r>
            </w:ins>
          </w:p>
        </w:tc>
      </w:tr>
      <w:tr w:rsidR="0077396E" w:rsidRPr="007F153C" w14:paraId="055FFA2A" w14:textId="77777777" w:rsidTr="00261049">
        <w:trPr>
          <w:cantSplit/>
          <w:ins w:id="6025" w:author="Per Lindell [2]" w:date="2019-08-27T18:35:00Z"/>
        </w:trPr>
        <w:tc>
          <w:tcPr>
            <w:tcW w:w="1985" w:type="dxa"/>
          </w:tcPr>
          <w:p w14:paraId="5C31D4EC" w14:textId="0A81F9F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2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2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DC_1A-28A-42A_n257I</w:t>
              </w:r>
            </w:ins>
          </w:p>
        </w:tc>
        <w:tc>
          <w:tcPr>
            <w:tcW w:w="1276" w:type="dxa"/>
          </w:tcPr>
          <w:p w14:paraId="7EC23B32" w14:textId="375E37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2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2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DC_1A_n257A</w:t>
              </w:r>
            </w:ins>
          </w:p>
        </w:tc>
        <w:tc>
          <w:tcPr>
            <w:tcW w:w="1984" w:type="dxa"/>
          </w:tcPr>
          <w:p w14:paraId="7C65E8B8" w14:textId="349204A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3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3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C9DC8E9" w14:textId="60C9860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3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3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C318C66" w14:textId="2E27DB6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3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3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13E42BB4" w14:textId="4A194AA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3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3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752882B" w14:textId="77777777" w:rsidR="0077396E" w:rsidRPr="0077396E" w:rsidRDefault="0077396E" w:rsidP="0077396E">
            <w:pPr>
              <w:pStyle w:val="TAL"/>
              <w:rPr>
                <w:ins w:id="603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39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A-28A-42A_n257H_UL_1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43EB1BD" w14:textId="77777777" w:rsidR="0077396E" w:rsidRPr="0077396E" w:rsidRDefault="0077396E" w:rsidP="0077396E">
            <w:pPr>
              <w:pStyle w:val="TAL"/>
              <w:rPr>
                <w:ins w:id="604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4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DL_1A-28A_n257I_UL_1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336D5B9A" w14:textId="34356A8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4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4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DL_1A-42A_n257I_UL_1A_n257A</w:t>
              </w:r>
            </w:ins>
          </w:p>
        </w:tc>
      </w:tr>
      <w:tr w:rsidR="0077396E" w:rsidRPr="007F153C" w14:paraId="30DFEBE9" w14:textId="77777777" w:rsidTr="00261049">
        <w:trPr>
          <w:cantSplit/>
          <w:ins w:id="6044" w:author="Per Lindell [2]" w:date="2019-08-27T18:35:00Z"/>
        </w:trPr>
        <w:tc>
          <w:tcPr>
            <w:tcW w:w="1985" w:type="dxa"/>
          </w:tcPr>
          <w:p w14:paraId="4E0CE138" w14:textId="00440F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4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DC_1A-28A-42A_n257I</w:t>
              </w:r>
            </w:ins>
          </w:p>
        </w:tc>
        <w:tc>
          <w:tcPr>
            <w:tcW w:w="1276" w:type="dxa"/>
          </w:tcPr>
          <w:p w14:paraId="5F28F184" w14:textId="4E01B83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4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40C63C6E" w14:textId="3305F28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5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10091BE2" w14:textId="0636CCC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5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87F715C" w14:textId="7F5B126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5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5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5C2CC278" w14:textId="63DD31D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5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5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7CEB34B" w14:textId="77777777" w:rsidR="0077396E" w:rsidRPr="0077396E" w:rsidRDefault="0077396E" w:rsidP="0077396E">
            <w:pPr>
              <w:pStyle w:val="TAL"/>
              <w:rPr>
                <w:ins w:id="605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58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A-28A-42A_n257H_UL_28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0FC10D14" w14:textId="77777777" w:rsidR="0077396E" w:rsidRPr="0077396E" w:rsidRDefault="0077396E" w:rsidP="0077396E">
            <w:pPr>
              <w:pStyle w:val="TAL"/>
              <w:rPr>
                <w:ins w:id="605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6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DL_1A-28A_n257I_UL_28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3C2D4C96" w14:textId="7C1F810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6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6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DL_28A-42A_n257I_UL_28A_n257A</w:t>
              </w:r>
            </w:ins>
          </w:p>
        </w:tc>
      </w:tr>
      <w:tr w:rsidR="0077396E" w:rsidRPr="007F153C" w14:paraId="58CCABCF" w14:textId="77777777" w:rsidTr="00261049">
        <w:trPr>
          <w:cantSplit/>
          <w:ins w:id="6063" w:author="Per Lindell [2]" w:date="2019-08-27T18:35:00Z"/>
        </w:trPr>
        <w:tc>
          <w:tcPr>
            <w:tcW w:w="1985" w:type="dxa"/>
          </w:tcPr>
          <w:p w14:paraId="196A262F" w14:textId="5FA584F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6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6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DC_1A-28A-42A_n257I</w:t>
              </w:r>
            </w:ins>
          </w:p>
        </w:tc>
        <w:tc>
          <w:tcPr>
            <w:tcW w:w="1276" w:type="dxa"/>
          </w:tcPr>
          <w:p w14:paraId="18479911" w14:textId="6BEAE42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6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6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0DC7D94D" w14:textId="2D3F7FA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6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6E81452" w14:textId="7810778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7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0607437" w14:textId="2AC6D57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7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7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1F574770" w14:textId="28F89C5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7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7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492621C" w14:textId="77777777" w:rsidR="0077396E" w:rsidRPr="0077396E" w:rsidRDefault="0077396E" w:rsidP="0077396E">
            <w:pPr>
              <w:pStyle w:val="TAL"/>
              <w:rPr>
                <w:ins w:id="607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77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A-28A-42A_n257H_UL_42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5ECAC854" w14:textId="77777777" w:rsidR="0077396E" w:rsidRPr="0077396E" w:rsidRDefault="0077396E" w:rsidP="0077396E">
            <w:pPr>
              <w:pStyle w:val="TAL"/>
              <w:rPr>
                <w:ins w:id="607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7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DL_1A-42A_n257I_UL_42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725C44EA" w14:textId="2474178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8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8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DL_28A-42A_n257I_UL_42A_n257A</w:t>
              </w:r>
            </w:ins>
          </w:p>
        </w:tc>
      </w:tr>
      <w:tr w:rsidR="0077396E" w:rsidRPr="007F153C" w14:paraId="63FA0DEB" w14:textId="77777777" w:rsidTr="00261049">
        <w:trPr>
          <w:cantSplit/>
          <w:ins w:id="6082" w:author="Per Lindell [2]" w:date="2019-08-27T18:35:00Z"/>
        </w:trPr>
        <w:tc>
          <w:tcPr>
            <w:tcW w:w="1985" w:type="dxa"/>
          </w:tcPr>
          <w:p w14:paraId="3EE80622" w14:textId="14B78E2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8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8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DC_1A-28A-42C_n257D</w:t>
              </w:r>
            </w:ins>
          </w:p>
        </w:tc>
        <w:tc>
          <w:tcPr>
            <w:tcW w:w="1276" w:type="dxa"/>
          </w:tcPr>
          <w:p w14:paraId="66400956" w14:textId="60D54E8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8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8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DC_1A_n257A</w:t>
              </w:r>
            </w:ins>
          </w:p>
        </w:tc>
        <w:tc>
          <w:tcPr>
            <w:tcW w:w="1984" w:type="dxa"/>
          </w:tcPr>
          <w:p w14:paraId="41B310EB" w14:textId="72325B2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8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8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D9CD7B3" w14:textId="10DF8CE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8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9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50B96B6" w14:textId="6B2E754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9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9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38A1B629" w14:textId="7056176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9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9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1CDD3DE" w14:textId="77777777" w:rsidR="0077396E" w:rsidRPr="0077396E" w:rsidRDefault="0077396E" w:rsidP="0077396E">
            <w:pPr>
              <w:pStyle w:val="TAL"/>
              <w:rPr>
                <w:ins w:id="609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96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A-28A-42C_n257A_UL_1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045BDB2" w14:textId="77777777" w:rsidR="0077396E" w:rsidRPr="0077396E" w:rsidRDefault="0077396E" w:rsidP="0077396E">
            <w:pPr>
              <w:pStyle w:val="TAL"/>
              <w:rPr>
                <w:ins w:id="609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9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DL_1A-28A-42A_n257D_UL_1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ED607E8" w14:textId="4E8B2B8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9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0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DL_1A-42C_n257D_UL_1A_n257A</w:t>
              </w:r>
            </w:ins>
          </w:p>
        </w:tc>
      </w:tr>
      <w:tr w:rsidR="0077396E" w:rsidRPr="007F153C" w14:paraId="68BEC7AD" w14:textId="77777777" w:rsidTr="00261049">
        <w:trPr>
          <w:cantSplit/>
          <w:ins w:id="6101" w:author="Per Lindell [2]" w:date="2019-08-27T18:35:00Z"/>
        </w:trPr>
        <w:tc>
          <w:tcPr>
            <w:tcW w:w="1985" w:type="dxa"/>
          </w:tcPr>
          <w:p w14:paraId="0AF4EAE2" w14:textId="4C11E06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0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0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DC_1A-28A-42C_n257D</w:t>
              </w:r>
            </w:ins>
          </w:p>
        </w:tc>
        <w:tc>
          <w:tcPr>
            <w:tcW w:w="1276" w:type="dxa"/>
          </w:tcPr>
          <w:p w14:paraId="70E392E6" w14:textId="64DA29F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0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0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65878799" w14:textId="2088566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0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0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1B69F723" w14:textId="2966677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0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0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B3ACB89" w14:textId="589BD16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1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1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299F2E19" w14:textId="6CBCB3A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1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1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E451511" w14:textId="77777777" w:rsidR="0077396E" w:rsidRPr="0077396E" w:rsidRDefault="0077396E" w:rsidP="0077396E">
            <w:pPr>
              <w:pStyle w:val="TAL"/>
              <w:rPr>
                <w:ins w:id="611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15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A-28A-42C_n257A_UL_28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5B45E958" w14:textId="77777777" w:rsidR="0077396E" w:rsidRPr="0077396E" w:rsidRDefault="0077396E" w:rsidP="0077396E">
            <w:pPr>
              <w:pStyle w:val="TAL"/>
              <w:rPr>
                <w:ins w:id="611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1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DL_1A-28A-42A_n257D_UL_28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5AB83B10" w14:textId="2415A95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1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1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DL_28A-42C_n257D_UL_28A_n257A</w:t>
              </w:r>
            </w:ins>
          </w:p>
        </w:tc>
      </w:tr>
      <w:tr w:rsidR="0077396E" w:rsidRPr="007F153C" w14:paraId="3A95373D" w14:textId="77777777" w:rsidTr="00261049">
        <w:trPr>
          <w:cantSplit/>
          <w:ins w:id="6120" w:author="Per Lindell [2]" w:date="2019-08-27T18:35:00Z"/>
        </w:trPr>
        <w:tc>
          <w:tcPr>
            <w:tcW w:w="1985" w:type="dxa"/>
          </w:tcPr>
          <w:p w14:paraId="79FF2324" w14:textId="6E0E364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2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2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DC_1A-28A-42C_n257D</w:t>
              </w:r>
            </w:ins>
          </w:p>
        </w:tc>
        <w:tc>
          <w:tcPr>
            <w:tcW w:w="1276" w:type="dxa"/>
          </w:tcPr>
          <w:p w14:paraId="4BF4207A" w14:textId="32466E6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2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2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6F8EC0A8" w14:textId="53057ED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2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2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281F327" w14:textId="14DFE4C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2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2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E59FE66" w14:textId="6C57BA7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2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3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3D818A16" w14:textId="7C997F2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3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3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7B11600" w14:textId="77777777" w:rsidR="0077396E" w:rsidRPr="0077396E" w:rsidRDefault="0077396E" w:rsidP="0077396E">
            <w:pPr>
              <w:pStyle w:val="TAL"/>
              <w:rPr>
                <w:ins w:id="613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34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A-28A-42C_n257A_UL_42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FA5D571" w14:textId="77777777" w:rsidR="0077396E" w:rsidRPr="0077396E" w:rsidRDefault="0077396E" w:rsidP="0077396E">
            <w:pPr>
              <w:pStyle w:val="TAL"/>
              <w:rPr>
                <w:ins w:id="613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3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DL_1A-28A-42A_n257D_UL_42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7FA28EB" w14:textId="77777777" w:rsidR="0077396E" w:rsidRPr="0077396E" w:rsidRDefault="0077396E" w:rsidP="0077396E">
            <w:pPr>
              <w:pStyle w:val="TAL"/>
              <w:rPr>
                <w:ins w:id="613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3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DL_1A-42C_n257D_UL_1A_n257A</w:t>
              </w:r>
            </w:ins>
          </w:p>
          <w:p w14:paraId="2D9B5193" w14:textId="4300832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3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4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DL_28A-42C_n257D_UL_42A_n257A</w:t>
              </w:r>
            </w:ins>
          </w:p>
        </w:tc>
      </w:tr>
      <w:tr w:rsidR="0077396E" w:rsidRPr="007F153C" w14:paraId="3E1BB57C" w14:textId="77777777" w:rsidTr="00261049">
        <w:trPr>
          <w:cantSplit/>
          <w:ins w:id="6141" w:author="Per Lindell [2]" w:date="2019-08-27T18:35:00Z"/>
        </w:trPr>
        <w:tc>
          <w:tcPr>
            <w:tcW w:w="1985" w:type="dxa"/>
          </w:tcPr>
          <w:p w14:paraId="0974F9E7" w14:textId="05B5645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4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4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DC_1A-28A-42C_n257G</w:t>
              </w:r>
            </w:ins>
          </w:p>
        </w:tc>
        <w:tc>
          <w:tcPr>
            <w:tcW w:w="1276" w:type="dxa"/>
          </w:tcPr>
          <w:p w14:paraId="67A3C51E" w14:textId="1AD61A6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4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4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DC_1A_n257A</w:t>
              </w:r>
            </w:ins>
          </w:p>
        </w:tc>
        <w:tc>
          <w:tcPr>
            <w:tcW w:w="1984" w:type="dxa"/>
          </w:tcPr>
          <w:p w14:paraId="10CE0491" w14:textId="22C04E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4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4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A91DB08" w14:textId="467EC74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4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4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88CB020" w14:textId="08B09D8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5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5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284D9CE2" w14:textId="7A97311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5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5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543D172" w14:textId="77777777" w:rsidR="0077396E" w:rsidRPr="0077396E" w:rsidRDefault="0077396E" w:rsidP="0077396E">
            <w:pPr>
              <w:pStyle w:val="TAL"/>
              <w:rPr>
                <w:ins w:id="615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55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A-28A-42C_n257A_UL_1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65C6C6F9" w14:textId="77777777" w:rsidR="0077396E" w:rsidRPr="0077396E" w:rsidRDefault="0077396E" w:rsidP="0077396E">
            <w:pPr>
              <w:pStyle w:val="TAL"/>
              <w:rPr>
                <w:ins w:id="615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5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DL_1A-28A-42A_n257G_UL_1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4885B19" w14:textId="15CC200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5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5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DL_1A-42C_n257G_UL_1A_n257A</w:t>
              </w:r>
            </w:ins>
          </w:p>
        </w:tc>
      </w:tr>
      <w:tr w:rsidR="0077396E" w:rsidRPr="007F153C" w14:paraId="01DEB900" w14:textId="77777777" w:rsidTr="00261049">
        <w:trPr>
          <w:cantSplit/>
          <w:ins w:id="6160" w:author="Per Lindell [2]" w:date="2019-08-27T18:35:00Z"/>
        </w:trPr>
        <w:tc>
          <w:tcPr>
            <w:tcW w:w="1985" w:type="dxa"/>
          </w:tcPr>
          <w:p w14:paraId="480E2300" w14:textId="52F4FFF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6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6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DC_1A-28A-42C_n257G</w:t>
              </w:r>
            </w:ins>
          </w:p>
        </w:tc>
        <w:tc>
          <w:tcPr>
            <w:tcW w:w="1276" w:type="dxa"/>
          </w:tcPr>
          <w:p w14:paraId="61617F61" w14:textId="1C0C57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6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6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746097E8" w14:textId="207D59F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6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6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8B0A029" w14:textId="03F15FC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6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6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AFD088D" w14:textId="5DF32EB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6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7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83E0A41" w14:textId="5554779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7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7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47C32B9" w14:textId="77777777" w:rsidR="0077396E" w:rsidRPr="0077396E" w:rsidRDefault="0077396E" w:rsidP="0077396E">
            <w:pPr>
              <w:pStyle w:val="TAL"/>
              <w:rPr>
                <w:ins w:id="617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74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A-28A-42C_n257A_UL_28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BB2A166" w14:textId="77777777" w:rsidR="0077396E" w:rsidRPr="0077396E" w:rsidRDefault="0077396E" w:rsidP="0077396E">
            <w:pPr>
              <w:pStyle w:val="TAL"/>
              <w:rPr>
                <w:ins w:id="617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7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DL_1A-28A-42A_n257G_UL_28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F1C0AFF" w14:textId="1EE696C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7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7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DL_28A-42C_n257G_UL_28A_n257A</w:t>
              </w:r>
            </w:ins>
          </w:p>
        </w:tc>
      </w:tr>
      <w:tr w:rsidR="0077396E" w:rsidRPr="007F153C" w14:paraId="7006140D" w14:textId="77777777" w:rsidTr="00261049">
        <w:trPr>
          <w:cantSplit/>
          <w:ins w:id="6179" w:author="Per Lindell [2]" w:date="2019-08-27T18:35:00Z"/>
        </w:trPr>
        <w:tc>
          <w:tcPr>
            <w:tcW w:w="1985" w:type="dxa"/>
          </w:tcPr>
          <w:p w14:paraId="586BD8BD" w14:textId="0F3235A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8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8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DC_1A-28A-42C_n257G</w:t>
              </w:r>
            </w:ins>
          </w:p>
        </w:tc>
        <w:tc>
          <w:tcPr>
            <w:tcW w:w="1276" w:type="dxa"/>
          </w:tcPr>
          <w:p w14:paraId="3C66BD27" w14:textId="1440B20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8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4C7360A0" w14:textId="10FA0A5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8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8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14EC3B4" w14:textId="636B58A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8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8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5B6813E" w14:textId="2834456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8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58911DA" w14:textId="785822C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9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83A8D92" w14:textId="77777777" w:rsidR="0077396E" w:rsidRPr="0077396E" w:rsidRDefault="0077396E" w:rsidP="0077396E">
            <w:pPr>
              <w:pStyle w:val="TAL"/>
              <w:rPr>
                <w:ins w:id="619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93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A-28A-42C_n257A_UL_42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9560843" w14:textId="77777777" w:rsidR="0077396E" w:rsidRPr="0077396E" w:rsidRDefault="0077396E" w:rsidP="0077396E">
            <w:pPr>
              <w:pStyle w:val="TAL"/>
              <w:rPr>
                <w:ins w:id="619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95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DL_1A-28A-42A_n257G_UL_42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6487AD3B" w14:textId="77777777" w:rsidR="0077396E" w:rsidRPr="0077396E" w:rsidRDefault="0077396E" w:rsidP="0077396E">
            <w:pPr>
              <w:pStyle w:val="TAL"/>
              <w:rPr>
                <w:ins w:id="619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9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DL_1A-42C_n257G_UL_1A_n257A</w:t>
              </w:r>
            </w:ins>
          </w:p>
          <w:p w14:paraId="767E8D77" w14:textId="440DA7C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9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9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DL_28A-42C_n257G_UL_42A_n257A</w:t>
              </w:r>
            </w:ins>
          </w:p>
        </w:tc>
      </w:tr>
      <w:tr w:rsidR="0077396E" w:rsidRPr="007F153C" w14:paraId="1C8E1B53" w14:textId="77777777" w:rsidTr="00261049">
        <w:trPr>
          <w:cantSplit/>
          <w:ins w:id="6200" w:author="Per Lindell [2]" w:date="2019-08-27T18:35:00Z"/>
        </w:trPr>
        <w:tc>
          <w:tcPr>
            <w:tcW w:w="1985" w:type="dxa"/>
          </w:tcPr>
          <w:p w14:paraId="343C2073" w14:textId="5AEAFE2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0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0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DC_1A-28A-42C_n257H</w:t>
              </w:r>
            </w:ins>
          </w:p>
        </w:tc>
        <w:tc>
          <w:tcPr>
            <w:tcW w:w="1276" w:type="dxa"/>
          </w:tcPr>
          <w:p w14:paraId="01B59AA5" w14:textId="0424C4C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0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0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DC_1A_n257A</w:t>
              </w:r>
            </w:ins>
          </w:p>
        </w:tc>
        <w:tc>
          <w:tcPr>
            <w:tcW w:w="1984" w:type="dxa"/>
          </w:tcPr>
          <w:p w14:paraId="2EFA6EA1" w14:textId="119D0ED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0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0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872E34A" w14:textId="514FD33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0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0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A8685B1" w14:textId="7E6758F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0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1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25C3C227" w14:textId="5DCC25F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1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BD842EC" w14:textId="77777777" w:rsidR="0077396E" w:rsidRPr="0077396E" w:rsidRDefault="0077396E" w:rsidP="0077396E">
            <w:pPr>
              <w:pStyle w:val="TAL"/>
              <w:rPr>
                <w:ins w:id="621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14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A-28A-42C_n257G_UL_1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328C56AA" w14:textId="77777777" w:rsidR="0077396E" w:rsidRPr="0077396E" w:rsidRDefault="0077396E" w:rsidP="0077396E">
            <w:pPr>
              <w:pStyle w:val="TAL"/>
              <w:rPr>
                <w:ins w:id="621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1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DL_1A-28A-42A_n257H_UL_1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61FC0664" w14:textId="4CE5863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1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1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DL_1A-42C_n257H_UL_1A_n257A</w:t>
              </w:r>
            </w:ins>
          </w:p>
        </w:tc>
      </w:tr>
      <w:tr w:rsidR="0077396E" w:rsidRPr="007F153C" w14:paraId="46F40AFF" w14:textId="77777777" w:rsidTr="00261049">
        <w:trPr>
          <w:cantSplit/>
          <w:ins w:id="6219" w:author="Per Lindell [2]" w:date="2019-08-27T18:35:00Z"/>
        </w:trPr>
        <w:tc>
          <w:tcPr>
            <w:tcW w:w="1985" w:type="dxa"/>
          </w:tcPr>
          <w:p w14:paraId="12BAEF56" w14:textId="1C5A7FE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2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2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DC_1A-28A-42C_n257H</w:t>
              </w:r>
            </w:ins>
          </w:p>
        </w:tc>
        <w:tc>
          <w:tcPr>
            <w:tcW w:w="1276" w:type="dxa"/>
          </w:tcPr>
          <w:p w14:paraId="287C61DA" w14:textId="56E9F39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2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2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46C2B718" w14:textId="6833FCC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2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2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6F6F7D3" w14:textId="2D74DB8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2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2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3B8E26E7" w14:textId="771661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2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2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5777502C" w14:textId="30B578B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3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3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CE4A9B8" w14:textId="77777777" w:rsidR="0077396E" w:rsidRPr="0077396E" w:rsidRDefault="0077396E" w:rsidP="0077396E">
            <w:pPr>
              <w:pStyle w:val="TAL"/>
              <w:rPr>
                <w:ins w:id="623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33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A-28A-42C_n257G_UL_28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B4FDC40" w14:textId="77777777" w:rsidR="0077396E" w:rsidRPr="0077396E" w:rsidRDefault="0077396E" w:rsidP="0077396E">
            <w:pPr>
              <w:pStyle w:val="TAL"/>
              <w:rPr>
                <w:ins w:id="623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35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DL_1A-28A-42A_n257H_UL_28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174B832D" w14:textId="31C1460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3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3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DL_28A-42C_n257H_UL_28A_n257A</w:t>
              </w:r>
            </w:ins>
          </w:p>
        </w:tc>
      </w:tr>
      <w:tr w:rsidR="0077396E" w:rsidRPr="007F153C" w14:paraId="55D76142" w14:textId="77777777" w:rsidTr="00261049">
        <w:trPr>
          <w:cantSplit/>
          <w:ins w:id="6238" w:author="Per Lindell [2]" w:date="2019-08-27T18:35:00Z"/>
        </w:trPr>
        <w:tc>
          <w:tcPr>
            <w:tcW w:w="1985" w:type="dxa"/>
          </w:tcPr>
          <w:p w14:paraId="1B56B494" w14:textId="5EA7B4D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3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4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DC_1A-28A-42C_n257H</w:t>
              </w:r>
            </w:ins>
          </w:p>
        </w:tc>
        <w:tc>
          <w:tcPr>
            <w:tcW w:w="1276" w:type="dxa"/>
          </w:tcPr>
          <w:p w14:paraId="685A405E" w14:textId="62D2389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4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69645599" w14:textId="35D2869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4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934CDA9" w14:textId="688271D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4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09C2A8A3" w14:textId="6F55881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4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BCC1955" w14:textId="3F539FE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5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62ADD0E" w14:textId="77777777" w:rsidR="0077396E" w:rsidRPr="0077396E" w:rsidRDefault="0077396E" w:rsidP="0077396E">
            <w:pPr>
              <w:pStyle w:val="TAL"/>
              <w:rPr>
                <w:ins w:id="625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52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A-28A-42C_n257G_UL_42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356F1E08" w14:textId="77777777" w:rsidR="0077396E" w:rsidRPr="0077396E" w:rsidRDefault="0077396E" w:rsidP="0077396E">
            <w:pPr>
              <w:pStyle w:val="TAL"/>
              <w:rPr>
                <w:ins w:id="625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54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DL_1A-28A-42A_n257H_UL_42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02DFD860" w14:textId="77777777" w:rsidR="0077396E" w:rsidRPr="0077396E" w:rsidRDefault="0077396E" w:rsidP="0077396E">
            <w:pPr>
              <w:pStyle w:val="TAL"/>
              <w:rPr>
                <w:ins w:id="625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5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DL_1A-42C_n257H_UL_1A_n257A</w:t>
              </w:r>
            </w:ins>
          </w:p>
          <w:p w14:paraId="2FF49A7C" w14:textId="607C889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5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5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DL_28A-42C_n257H_UL_42A_n257A</w:t>
              </w:r>
            </w:ins>
          </w:p>
        </w:tc>
      </w:tr>
      <w:tr w:rsidR="0077396E" w:rsidRPr="007F153C" w14:paraId="49F9B82D" w14:textId="77777777" w:rsidTr="00261049">
        <w:trPr>
          <w:cantSplit/>
          <w:ins w:id="6259" w:author="Per Lindell [2]" w:date="2019-08-27T18:35:00Z"/>
        </w:trPr>
        <w:tc>
          <w:tcPr>
            <w:tcW w:w="1985" w:type="dxa"/>
          </w:tcPr>
          <w:p w14:paraId="42BB157D" w14:textId="24908E5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6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6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DC_1A-28A-42C_n257I</w:t>
              </w:r>
            </w:ins>
          </w:p>
        </w:tc>
        <w:tc>
          <w:tcPr>
            <w:tcW w:w="1276" w:type="dxa"/>
          </w:tcPr>
          <w:p w14:paraId="1E34478F" w14:textId="58B100F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6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6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DC_1A_n257A</w:t>
              </w:r>
            </w:ins>
          </w:p>
        </w:tc>
        <w:tc>
          <w:tcPr>
            <w:tcW w:w="1984" w:type="dxa"/>
          </w:tcPr>
          <w:p w14:paraId="56AA090C" w14:textId="197EAC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6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6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429F1DE" w14:textId="2B9AF13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6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6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830A9B0" w14:textId="7223E4C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6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2DEAAF30" w14:textId="660C896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7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A00DA11" w14:textId="77777777" w:rsidR="0077396E" w:rsidRPr="0077396E" w:rsidRDefault="0077396E" w:rsidP="0077396E">
            <w:pPr>
              <w:pStyle w:val="TAL"/>
              <w:rPr>
                <w:ins w:id="627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73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A-28A-42C_n257H_UL_1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5DBA6BE1" w14:textId="77777777" w:rsidR="0077396E" w:rsidRPr="0077396E" w:rsidRDefault="0077396E" w:rsidP="0077396E">
            <w:pPr>
              <w:pStyle w:val="TAL"/>
              <w:rPr>
                <w:ins w:id="627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75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DL_1A-28A-42A_n257I_UL_1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1F4F8DA5" w14:textId="53C98F4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7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DL_1A-42C_n257I_UL_1A_n257A</w:t>
              </w:r>
            </w:ins>
          </w:p>
        </w:tc>
      </w:tr>
      <w:tr w:rsidR="0077396E" w:rsidRPr="007F153C" w14:paraId="76B0338A" w14:textId="77777777" w:rsidTr="00261049">
        <w:trPr>
          <w:cantSplit/>
          <w:ins w:id="6278" w:author="Per Lindell [2]" w:date="2019-08-27T18:35:00Z"/>
        </w:trPr>
        <w:tc>
          <w:tcPr>
            <w:tcW w:w="1985" w:type="dxa"/>
          </w:tcPr>
          <w:p w14:paraId="0C1B69E5" w14:textId="768B3A6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7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8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DC_1A-28A-42C_n257I</w:t>
              </w:r>
            </w:ins>
          </w:p>
        </w:tc>
        <w:tc>
          <w:tcPr>
            <w:tcW w:w="1276" w:type="dxa"/>
          </w:tcPr>
          <w:p w14:paraId="12BA3DFA" w14:textId="564CCC3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8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8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0DE853C0" w14:textId="5B4481B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8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8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4E19B82" w14:textId="6E3090A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8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8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E178AE3" w14:textId="582B6F8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8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8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68381D4D" w14:textId="1563564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8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9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EF2BF43" w14:textId="77777777" w:rsidR="0077396E" w:rsidRPr="0077396E" w:rsidRDefault="0077396E" w:rsidP="0077396E">
            <w:pPr>
              <w:pStyle w:val="TAL"/>
              <w:rPr>
                <w:ins w:id="629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92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A-28A-42C_n257H_UL_28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61A02768" w14:textId="77777777" w:rsidR="0077396E" w:rsidRPr="0077396E" w:rsidRDefault="0077396E" w:rsidP="0077396E">
            <w:pPr>
              <w:pStyle w:val="TAL"/>
              <w:rPr>
                <w:ins w:id="629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94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DL_1A-28A-42A_n257I_UL_28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BC8F01C" w14:textId="5814B83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9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9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DL_28A-42C_n257I_UL_28A_n257A</w:t>
              </w:r>
            </w:ins>
          </w:p>
        </w:tc>
      </w:tr>
      <w:tr w:rsidR="0077396E" w:rsidRPr="007F153C" w14:paraId="3CEDAB84" w14:textId="77777777" w:rsidTr="00261049">
        <w:trPr>
          <w:cantSplit/>
          <w:ins w:id="6297" w:author="Per Lindell [2]" w:date="2019-08-27T18:35:00Z"/>
        </w:trPr>
        <w:tc>
          <w:tcPr>
            <w:tcW w:w="1985" w:type="dxa"/>
          </w:tcPr>
          <w:p w14:paraId="60B63F60" w14:textId="2DEC045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9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9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DC_1A-28A-42C_n257I</w:t>
              </w:r>
            </w:ins>
          </w:p>
        </w:tc>
        <w:tc>
          <w:tcPr>
            <w:tcW w:w="1276" w:type="dxa"/>
          </w:tcPr>
          <w:p w14:paraId="4AAA24A9" w14:textId="526FB98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0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7C4D389D" w14:textId="232D38C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0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0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981DB58" w14:textId="18E8D24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0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0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5C87FA2" w14:textId="36D71A4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0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0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37D53A53" w14:textId="7516CEC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0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0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707BE14" w14:textId="77777777" w:rsidR="0077396E" w:rsidRPr="0077396E" w:rsidRDefault="0077396E" w:rsidP="0077396E">
            <w:pPr>
              <w:pStyle w:val="TAL"/>
              <w:rPr>
                <w:ins w:id="631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11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A-28A-42C_n257H_UL_42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F13BCA3" w14:textId="77777777" w:rsidR="0077396E" w:rsidRPr="0077396E" w:rsidRDefault="0077396E" w:rsidP="0077396E">
            <w:pPr>
              <w:pStyle w:val="TAL"/>
              <w:rPr>
                <w:ins w:id="631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13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DL_1A-28A-42A_n257I_UL_42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3389BF8" w14:textId="77777777" w:rsidR="0077396E" w:rsidRPr="0077396E" w:rsidRDefault="0077396E" w:rsidP="0077396E">
            <w:pPr>
              <w:pStyle w:val="TAL"/>
              <w:rPr>
                <w:ins w:id="631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15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DL_1A-42C_n257I_UL_1A_n257A</w:t>
              </w:r>
            </w:ins>
          </w:p>
          <w:p w14:paraId="0A2B5F24" w14:textId="6DC4625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1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1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DL_28A-42C_n257I_UL_42A_n257A</w:t>
              </w:r>
            </w:ins>
          </w:p>
        </w:tc>
      </w:tr>
      <w:tr w:rsidR="0077396E" w:rsidRPr="007F153C" w14:paraId="46629BAB" w14:textId="77777777" w:rsidTr="00261049">
        <w:trPr>
          <w:cantSplit/>
          <w:ins w:id="6318" w:author="Per Lindell [2]" w:date="2019-08-27T18:35:00Z"/>
        </w:trPr>
        <w:tc>
          <w:tcPr>
            <w:tcW w:w="1985" w:type="dxa"/>
          </w:tcPr>
          <w:p w14:paraId="04D9ACB7" w14:textId="21FE91D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1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2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DC_3A-28A-42A_n257D</w:t>
              </w:r>
            </w:ins>
          </w:p>
        </w:tc>
        <w:tc>
          <w:tcPr>
            <w:tcW w:w="1276" w:type="dxa"/>
          </w:tcPr>
          <w:p w14:paraId="2DC3A014" w14:textId="3E2E530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2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2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DC_3A_n257A</w:t>
              </w:r>
            </w:ins>
          </w:p>
        </w:tc>
        <w:tc>
          <w:tcPr>
            <w:tcW w:w="1984" w:type="dxa"/>
          </w:tcPr>
          <w:p w14:paraId="44E0F090" w14:textId="12331C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2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2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479A13A" w14:textId="4DC77AD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2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2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92AEA8A" w14:textId="78C016F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2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2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E747A04" w14:textId="7C3EF16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2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3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5BFE240" w14:textId="77777777" w:rsidR="0077396E" w:rsidRPr="0077396E" w:rsidRDefault="0077396E" w:rsidP="0077396E">
            <w:pPr>
              <w:pStyle w:val="TAL"/>
              <w:rPr>
                <w:ins w:id="633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32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DL_3A-28A-42A_n257A_UL_3A_n257A</w:t>
              </w:r>
            </w:ins>
          </w:p>
          <w:p w14:paraId="7D575F07" w14:textId="77777777" w:rsidR="0077396E" w:rsidRPr="0077396E" w:rsidRDefault="0077396E" w:rsidP="0077396E">
            <w:pPr>
              <w:pStyle w:val="TAL"/>
              <w:rPr>
                <w:ins w:id="633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34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DL_3A-28A_n257D_UL_3A-n257A</w:t>
              </w:r>
            </w:ins>
          </w:p>
          <w:p w14:paraId="2579A2AD" w14:textId="1BE58F1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3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DL_3A-42A_n257D_UL_3A-n257A</w:t>
              </w:r>
            </w:ins>
          </w:p>
        </w:tc>
      </w:tr>
      <w:tr w:rsidR="0077396E" w:rsidRPr="007F153C" w14:paraId="24CC988D" w14:textId="77777777" w:rsidTr="00261049">
        <w:trPr>
          <w:cantSplit/>
          <w:ins w:id="6337" w:author="Per Lindell [2]" w:date="2019-08-27T18:35:00Z"/>
        </w:trPr>
        <w:tc>
          <w:tcPr>
            <w:tcW w:w="1985" w:type="dxa"/>
          </w:tcPr>
          <w:p w14:paraId="4FFABA46" w14:textId="50AE855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3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3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DC_3A-28A-42A_n257D</w:t>
              </w:r>
            </w:ins>
          </w:p>
        </w:tc>
        <w:tc>
          <w:tcPr>
            <w:tcW w:w="1276" w:type="dxa"/>
          </w:tcPr>
          <w:p w14:paraId="60C8F063" w14:textId="523F739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4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4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17BAE174" w14:textId="674144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4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4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767F0A9" w14:textId="4DE590B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4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4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9887535" w14:textId="7AEDA16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4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4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33056F29" w14:textId="0956065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4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4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43D553A" w14:textId="77777777" w:rsidR="0077396E" w:rsidRPr="0077396E" w:rsidRDefault="0077396E" w:rsidP="0077396E">
            <w:pPr>
              <w:pStyle w:val="TAL"/>
              <w:rPr>
                <w:ins w:id="635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5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DL_3A-28A-42A_n257A_UL_28A_n257A</w:t>
              </w:r>
            </w:ins>
          </w:p>
          <w:p w14:paraId="7FFB58F3" w14:textId="77777777" w:rsidR="0077396E" w:rsidRPr="0077396E" w:rsidRDefault="0077396E" w:rsidP="0077396E">
            <w:pPr>
              <w:pStyle w:val="TAL"/>
              <w:rPr>
                <w:ins w:id="635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53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DL_3A-28A_n257D_UL_28A-n257A</w:t>
              </w:r>
            </w:ins>
          </w:p>
          <w:p w14:paraId="728649DD" w14:textId="68905C0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5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5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DL_28A-42A_n257D_UL_28A-n257A</w:t>
              </w:r>
            </w:ins>
          </w:p>
        </w:tc>
      </w:tr>
      <w:tr w:rsidR="0077396E" w:rsidRPr="007F153C" w14:paraId="1C38AC7B" w14:textId="77777777" w:rsidTr="00261049">
        <w:trPr>
          <w:cantSplit/>
          <w:ins w:id="6356" w:author="Per Lindell [2]" w:date="2019-08-27T18:35:00Z"/>
        </w:trPr>
        <w:tc>
          <w:tcPr>
            <w:tcW w:w="1985" w:type="dxa"/>
          </w:tcPr>
          <w:p w14:paraId="5805170A" w14:textId="0527A58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5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5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DC_3A-28A-42A_n257D</w:t>
              </w:r>
            </w:ins>
          </w:p>
        </w:tc>
        <w:tc>
          <w:tcPr>
            <w:tcW w:w="1276" w:type="dxa"/>
          </w:tcPr>
          <w:p w14:paraId="5651AEDA" w14:textId="5D06FBB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5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6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16ADC155" w14:textId="6FF3B87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6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6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2DE8F15" w14:textId="73F8289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6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6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F23CAC1" w14:textId="1239D27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6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6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2B263BCF" w14:textId="4F4B0BB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6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6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D0C92EB" w14:textId="77777777" w:rsidR="0077396E" w:rsidRPr="0077396E" w:rsidRDefault="0077396E" w:rsidP="0077396E">
            <w:pPr>
              <w:pStyle w:val="TAL"/>
              <w:rPr>
                <w:ins w:id="636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7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DL_3A-28A-42A_n257A_UL_42A_n257A</w:t>
              </w:r>
            </w:ins>
          </w:p>
          <w:p w14:paraId="366D0063" w14:textId="77777777" w:rsidR="0077396E" w:rsidRPr="0077396E" w:rsidRDefault="0077396E" w:rsidP="0077396E">
            <w:pPr>
              <w:pStyle w:val="TAL"/>
              <w:rPr>
                <w:ins w:id="637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72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DL_3A-42A_n257D_UL_42A-n257A</w:t>
              </w:r>
            </w:ins>
          </w:p>
          <w:p w14:paraId="74D14B0A" w14:textId="0EB4A6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7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7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DL_28A-42A_n257D_UL_42A-n257A</w:t>
              </w:r>
            </w:ins>
          </w:p>
        </w:tc>
      </w:tr>
      <w:tr w:rsidR="0077396E" w:rsidRPr="007F153C" w14:paraId="16628635" w14:textId="77777777" w:rsidTr="00261049">
        <w:trPr>
          <w:cantSplit/>
          <w:ins w:id="6375" w:author="Per Lindell [2]" w:date="2019-08-27T18:35:00Z"/>
        </w:trPr>
        <w:tc>
          <w:tcPr>
            <w:tcW w:w="1985" w:type="dxa"/>
          </w:tcPr>
          <w:p w14:paraId="453DA940" w14:textId="4367B36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7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DC_3A-28A-42A_n257G</w:t>
              </w:r>
            </w:ins>
          </w:p>
        </w:tc>
        <w:tc>
          <w:tcPr>
            <w:tcW w:w="1276" w:type="dxa"/>
          </w:tcPr>
          <w:p w14:paraId="6992C96D" w14:textId="7C5ACB1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7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7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DC_3A_n257A</w:t>
              </w:r>
            </w:ins>
          </w:p>
        </w:tc>
        <w:tc>
          <w:tcPr>
            <w:tcW w:w="1984" w:type="dxa"/>
          </w:tcPr>
          <w:p w14:paraId="3F4637E2" w14:textId="422D11A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8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8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3DAB86A" w14:textId="560C3D9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8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8E16FC7" w14:textId="2EA2B91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8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8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7B8A2B1D" w14:textId="33A3AA4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8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8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8C765F8" w14:textId="77777777" w:rsidR="0077396E" w:rsidRPr="0077396E" w:rsidRDefault="0077396E" w:rsidP="0077396E">
            <w:pPr>
              <w:pStyle w:val="TAL"/>
              <w:rPr>
                <w:ins w:id="638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8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DL_3A-28A-42A_n257A_UL_3A_n257A</w:t>
              </w:r>
            </w:ins>
          </w:p>
          <w:p w14:paraId="049F9338" w14:textId="77777777" w:rsidR="0077396E" w:rsidRPr="0077396E" w:rsidRDefault="0077396E" w:rsidP="0077396E">
            <w:pPr>
              <w:pStyle w:val="TAL"/>
              <w:rPr>
                <w:ins w:id="639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9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DL_3A-28A_n257G_UL_3A-n257A</w:t>
              </w:r>
            </w:ins>
          </w:p>
          <w:p w14:paraId="7EA4E141" w14:textId="78DF80B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9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DL_3A-42A_n257G_UL_3A-n257A</w:t>
              </w:r>
            </w:ins>
          </w:p>
        </w:tc>
      </w:tr>
      <w:tr w:rsidR="0077396E" w:rsidRPr="007F153C" w14:paraId="5D8137CC" w14:textId="77777777" w:rsidTr="00261049">
        <w:trPr>
          <w:cantSplit/>
          <w:ins w:id="6394" w:author="Per Lindell [2]" w:date="2019-08-27T18:35:00Z"/>
        </w:trPr>
        <w:tc>
          <w:tcPr>
            <w:tcW w:w="1985" w:type="dxa"/>
          </w:tcPr>
          <w:p w14:paraId="5CC36203" w14:textId="3158ECB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9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9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DC_3A-28A-42A_n257G</w:t>
              </w:r>
            </w:ins>
          </w:p>
        </w:tc>
        <w:tc>
          <w:tcPr>
            <w:tcW w:w="1276" w:type="dxa"/>
          </w:tcPr>
          <w:p w14:paraId="4E940739" w14:textId="3B7E811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9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9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1FE5F265" w14:textId="7F2B7AA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9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0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390DA9E" w14:textId="420CC84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0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0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71FB5A3" w14:textId="7F6B6E5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0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0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1688310B" w14:textId="577585D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0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0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29CF282" w14:textId="77777777" w:rsidR="0077396E" w:rsidRPr="0077396E" w:rsidRDefault="0077396E" w:rsidP="0077396E">
            <w:pPr>
              <w:pStyle w:val="TAL"/>
              <w:rPr>
                <w:ins w:id="640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0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DL_3A-28A-42A_n257A_UL_28A_n257A</w:t>
              </w:r>
            </w:ins>
          </w:p>
          <w:p w14:paraId="6A1037CC" w14:textId="77777777" w:rsidR="0077396E" w:rsidRPr="0077396E" w:rsidRDefault="0077396E" w:rsidP="0077396E">
            <w:pPr>
              <w:pStyle w:val="TAL"/>
              <w:rPr>
                <w:ins w:id="640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1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DL_3A-28A_n257G_UL_28A-n257A</w:t>
              </w:r>
            </w:ins>
          </w:p>
          <w:p w14:paraId="01CE2C2C" w14:textId="0B396D6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1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DL_28A-42A_n257G_UL_28A-n257A</w:t>
              </w:r>
            </w:ins>
          </w:p>
        </w:tc>
      </w:tr>
      <w:tr w:rsidR="0077396E" w:rsidRPr="007F153C" w14:paraId="28B51975" w14:textId="77777777" w:rsidTr="00261049">
        <w:trPr>
          <w:cantSplit/>
          <w:ins w:id="6413" w:author="Per Lindell [2]" w:date="2019-08-27T18:35:00Z"/>
        </w:trPr>
        <w:tc>
          <w:tcPr>
            <w:tcW w:w="1985" w:type="dxa"/>
          </w:tcPr>
          <w:p w14:paraId="41468692" w14:textId="35267ED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1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1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DC_3A-28A-42A_n257G</w:t>
              </w:r>
            </w:ins>
          </w:p>
        </w:tc>
        <w:tc>
          <w:tcPr>
            <w:tcW w:w="1276" w:type="dxa"/>
          </w:tcPr>
          <w:p w14:paraId="49A56A60" w14:textId="20DC5B4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1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1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69EECED2" w14:textId="40A607C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1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1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981485A" w14:textId="3C8579D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2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2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3FC1540D" w14:textId="679F31E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2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2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76C248C4" w14:textId="614B134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2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2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82EB3BB" w14:textId="77777777" w:rsidR="0077396E" w:rsidRPr="0077396E" w:rsidRDefault="0077396E" w:rsidP="0077396E">
            <w:pPr>
              <w:pStyle w:val="TAL"/>
              <w:rPr>
                <w:ins w:id="642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2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DL_3A-28A-42A_n257A_UL_42A_n257A</w:t>
              </w:r>
            </w:ins>
          </w:p>
          <w:p w14:paraId="52B1BDDC" w14:textId="77777777" w:rsidR="0077396E" w:rsidRPr="0077396E" w:rsidRDefault="0077396E" w:rsidP="0077396E">
            <w:pPr>
              <w:pStyle w:val="TAL"/>
              <w:rPr>
                <w:ins w:id="642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2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DL_3A-42A_n257G_UL_42A-n257A</w:t>
              </w:r>
            </w:ins>
          </w:p>
          <w:p w14:paraId="166E8370" w14:textId="07CD923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3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3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DL_28A-42A_n257G_UL_42A-n257A</w:t>
              </w:r>
            </w:ins>
          </w:p>
        </w:tc>
      </w:tr>
      <w:tr w:rsidR="0077396E" w:rsidRPr="007F153C" w14:paraId="117EB8CE" w14:textId="77777777" w:rsidTr="00261049">
        <w:trPr>
          <w:cantSplit/>
          <w:ins w:id="6432" w:author="Per Lindell [2]" w:date="2019-08-27T18:35:00Z"/>
        </w:trPr>
        <w:tc>
          <w:tcPr>
            <w:tcW w:w="1985" w:type="dxa"/>
          </w:tcPr>
          <w:p w14:paraId="469E7911" w14:textId="746F140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3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3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DC_3A-28A-42A_n257H</w:t>
              </w:r>
            </w:ins>
          </w:p>
        </w:tc>
        <w:tc>
          <w:tcPr>
            <w:tcW w:w="1276" w:type="dxa"/>
          </w:tcPr>
          <w:p w14:paraId="489759AA" w14:textId="64605EC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3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DC_3A_n257A</w:t>
              </w:r>
            </w:ins>
          </w:p>
        </w:tc>
        <w:tc>
          <w:tcPr>
            <w:tcW w:w="1984" w:type="dxa"/>
          </w:tcPr>
          <w:p w14:paraId="7157BC73" w14:textId="6020090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3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3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DE584FB" w14:textId="48070F2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3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4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92B7F1A" w14:textId="51DC710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4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14B7F432" w14:textId="10E906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4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6998812" w14:textId="77777777" w:rsidR="0077396E" w:rsidRPr="0077396E" w:rsidRDefault="0077396E" w:rsidP="0077396E">
            <w:pPr>
              <w:pStyle w:val="TAL"/>
              <w:rPr>
                <w:ins w:id="644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4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DL_3A-28A-42A_n257G_UL_3A_n257A</w:t>
              </w:r>
            </w:ins>
          </w:p>
          <w:p w14:paraId="5B05FD98" w14:textId="77777777" w:rsidR="0077396E" w:rsidRPr="0077396E" w:rsidRDefault="0077396E" w:rsidP="0077396E">
            <w:pPr>
              <w:pStyle w:val="TAL"/>
              <w:rPr>
                <w:ins w:id="644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4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DL_3A-28A_n257H_UL_3A-n257A</w:t>
              </w:r>
            </w:ins>
          </w:p>
          <w:p w14:paraId="701FDD6E" w14:textId="0FDE8F0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5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DL_3A-42A_n257H_UL_3A-n257A</w:t>
              </w:r>
            </w:ins>
          </w:p>
        </w:tc>
      </w:tr>
      <w:tr w:rsidR="0077396E" w:rsidRPr="007F153C" w14:paraId="60C9EF7E" w14:textId="77777777" w:rsidTr="00261049">
        <w:trPr>
          <w:cantSplit/>
          <w:ins w:id="6451" w:author="Per Lindell [2]" w:date="2019-08-27T18:35:00Z"/>
        </w:trPr>
        <w:tc>
          <w:tcPr>
            <w:tcW w:w="1985" w:type="dxa"/>
          </w:tcPr>
          <w:p w14:paraId="4584636B" w14:textId="6820EA9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5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5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DC_3A-28A-42A_n257H</w:t>
              </w:r>
            </w:ins>
          </w:p>
        </w:tc>
        <w:tc>
          <w:tcPr>
            <w:tcW w:w="1276" w:type="dxa"/>
          </w:tcPr>
          <w:p w14:paraId="02E6DCA3" w14:textId="51D4526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5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5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6DAB07BE" w14:textId="596B534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5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5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554FC82" w14:textId="0566944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5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5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3867FB24" w14:textId="4B5408B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6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6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81A6DD9" w14:textId="71DF3DE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6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6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C56B690" w14:textId="77777777" w:rsidR="0077396E" w:rsidRPr="0077396E" w:rsidRDefault="0077396E" w:rsidP="0077396E">
            <w:pPr>
              <w:pStyle w:val="TAL"/>
              <w:rPr>
                <w:ins w:id="646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65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DL_3A-28A-42A_n257G_UL_28A_n257A</w:t>
              </w:r>
            </w:ins>
          </w:p>
          <w:p w14:paraId="45A67EAA" w14:textId="77777777" w:rsidR="0077396E" w:rsidRPr="0077396E" w:rsidRDefault="0077396E" w:rsidP="0077396E">
            <w:pPr>
              <w:pStyle w:val="TAL"/>
              <w:rPr>
                <w:ins w:id="646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6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DL_3A-28A_n257H_UL_28A-n257A</w:t>
              </w:r>
            </w:ins>
          </w:p>
          <w:p w14:paraId="78F4C22B" w14:textId="1F561D1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6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DL_28A-42A_n257H_UL_28A-n257A</w:t>
              </w:r>
            </w:ins>
          </w:p>
        </w:tc>
      </w:tr>
      <w:tr w:rsidR="0077396E" w:rsidRPr="007F153C" w14:paraId="5F2AD7F5" w14:textId="77777777" w:rsidTr="00261049">
        <w:trPr>
          <w:cantSplit/>
          <w:ins w:id="6470" w:author="Per Lindell [2]" w:date="2019-08-27T18:35:00Z"/>
        </w:trPr>
        <w:tc>
          <w:tcPr>
            <w:tcW w:w="1985" w:type="dxa"/>
          </w:tcPr>
          <w:p w14:paraId="3DF5A8FD" w14:textId="45A7EE2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7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7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DC_3A-28A-42A_n257H</w:t>
              </w:r>
            </w:ins>
          </w:p>
        </w:tc>
        <w:tc>
          <w:tcPr>
            <w:tcW w:w="1276" w:type="dxa"/>
          </w:tcPr>
          <w:p w14:paraId="1460C130" w14:textId="56690BD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7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7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5EE008A8" w14:textId="16F8FD1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7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7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3B8F40A" w14:textId="69134DF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7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7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97709C2" w14:textId="24A24C4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7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8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66BE476B" w14:textId="01541F7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8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8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3473D58" w14:textId="77777777" w:rsidR="0077396E" w:rsidRPr="0077396E" w:rsidRDefault="0077396E" w:rsidP="0077396E">
            <w:pPr>
              <w:pStyle w:val="TAL"/>
              <w:rPr>
                <w:ins w:id="648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84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DL_3A-28A-42A_n257G_UL_42A_n257A</w:t>
              </w:r>
            </w:ins>
          </w:p>
          <w:p w14:paraId="2F092626" w14:textId="77777777" w:rsidR="0077396E" w:rsidRPr="0077396E" w:rsidRDefault="0077396E" w:rsidP="0077396E">
            <w:pPr>
              <w:pStyle w:val="TAL"/>
              <w:rPr>
                <w:ins w:id="648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8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DL_3A-42A_n257H_UL_42A-n257A</w:t>
              </w:r>
            </w:ins>
          </w:p>
          <w:p w14:paraId="2CC6BC19" w14:textId="0D09423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8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8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DL_28A-42A_n257H_UL_42A-n257A</w:t>
              </w:r>
            </w:ins>
          </w:p>
        </w:tc>
      </w:tr>
      <w:tr w:rsidR="0077396E" w:rsidRPr="007F153C" w14:paraId="2C7091D3" w14:textId="77777777" w:rsidTr="00261049">
        <w:trPr>
          <w:cantSplit/>
          <w:ins w:id="6489" w:author="Per Lindell [2]" w:date="2019-08-27T18:35:00Z"/>
        </w:trPr>
        <w:tc>
          <w:tcPr>
            <w:tcW w:w="1985" w:type="dxa"/>
          </w:tcPr>
          <w:p w14:paraId="09ABB9C9" w14:textId="373E990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9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DC_3A-28A-42A_n257I</w:t>
              </w:r>
            </w:ins>
          </w:p>
        </w:tc>
        <w:tc>
          <w:tcPr>
            <w:tcW w:w="1276" w:type="dxa"/>
          </w:tcPr>
          <w:p w14:paraId="1C02F717" w14:textId="77817D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9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DC_3A_n257A</w:t>
              </w:r>
            </w:ins>
          </w:p>
        </w:tc>
        <w:tc>
          <w:tcPr>
            <w:tcW w:w="1984" w:type="dxa"/>
          </w:tcPr>
          <w:p w14:paraId="38CDE122" w14:textId="3DBBFC7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9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D429C88" w14:textId="6FD26AA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9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9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0F7BFCAE" w14:textId="7653672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9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9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22994893" w14:textId="78AA451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0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72AA861" w14:textId="77777777" w:rsidR="0077396E" w:rsidRPr="0077396E" w:rsidRDefault="0077396E" w:rsidP="0077396E">
            <w:pPr>
              <w:pStyle w:val="TAL"/>
              <w:rPr>
                <w:ins w:id="650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03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DL_3A-28A-42A_n257H_UL_3A_n257A</w:t>
              </w:r>
            </w:ins>
          </w:p>
          <w:p w14:paraId="7A8A5D4A" w14:textId="77777777" w:rsidR="0077396E" w:rsidRPr="0077396E" w:rsidRDefault="0077396E" w:rsidP="0077396E">
            <w:pPr>
              <w:pStyle w:val="TAL"/>
              <w:rPr>
                <w:ins w:id="650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05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DL_3A-28A_n257I_UL_3A-n257A</w:t>
              </w:r>
            </w:ins>
          </w:p>
          <w:p w14:paraId="6D81ED11" w14:textId="2929C7B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0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0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DL_3A-42A_n257I_UL_3A-n257A</w:t>
              </w:r>
            </w:ins>
          </w:p>
        </w:tc>
      </w:tr>
      <w:tr w:rsidR="0077396E" w:rsidRPr="007F153C" w14:paraId="68A19EBE" w14:textId="77777777" w:rsidTr="00261049">
        <w:trPr>
          <w:cantSplit/>
          <w:ins w:id="6508" w:author="Per Lindell [2]" w:date="2019-08-27T18:35:00Z"/>
        </w:trPr>
        <w:tc>
          <w:tcPr>
            <w:tcW w:w="1985" w:type="dxa"/>
          </w:tcPr>
          <w:p w14:paraId="75970DD0" w14:textId="42E047D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0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1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DC_3A-28A-42A_n257I</w:t>
              </w:r>
            </w:ins>
          </w:p>
        </w:tc>
        <w:tc>
          <w:tcPr>
            <w:tcW w:w="1276" w:type="dxa"/>
          </w:tcPr>
          <w:p w14:paraId="3EF9CD50" w14:textId="31310D6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1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10464D82" w14:textId="41DCCDE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1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1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41826BA" w14:textId="4ED4502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1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1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D9297BE" w14:textId="42134F8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1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1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5BD43CB2" w14:textId="79DE5E0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1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2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2C95182" w14:textId="77777777" w:rsidR="0077396E" w:rsidRPr="0077396E" w:rsidRDefault="0077396E" w:rsidP="0077396E">
            <w:pPr>
              <w:pStyle w:val="TAL"/>
              <w:rPr>
                <w:ins w:id="652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22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DL_3A-28A-42A_n257H_UL_28A_n257A</w:t>
              </w:r>
            </w:ins>
          </w:p>
          <w:p w14:paraId="6048DFE3" w14:textId="77777777" w:rsidR="0077396E" w:rsidRPr="0077396E" w:rsidRDefault="0077396E" w:rsidP="0077396E">
            <w:pPr>
              <w:pStyle w:val="TAL"/>
              <w:rPr>
                <w:ins w:id="652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24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DL_3A-28A_n257I_UL_28A-n257A</w:t>
              </w:r>
            </w:ins>
          </w:p>
          <w:p w14:paraId="78296F59" w14:textId="66C1E46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2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2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DL_28A-42A_n257I_UL_28A-n257A</w:t>
              </w:r>
            </w:ins>
          </w:p>
        </w:tc>
      </w:tr>
      <w:tr w:rsidR="0077396E" w:rsidRPr="007F153C" w14:paraId="47D23D24" w14:textId="77777777" w:rsidTr="00261049">
        <w:trPr>
          <w:cantSplit/>
          <w:ins w:id="6527" w:author="Per Lindell [2]" w:date="2019-08-27T18:35:00Z"/>
        </w:trPr>
        <w:tc>
          <w:tcPr>
            <w:tcW w:w="1985" w:type="dxa"/>
          </w:tcPr>
          <w:p w14:paraId="1B53D124" w14:textId="376319B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2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2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DC_3A-28A-42A_n257I</w:t>
              </w:r>
            </w:ins>
          </w:p>
        </w:tc>
        <w:tc>
          <w:tcPr>
            <w:tcW w:w="1276" w:type="dxa"/>
          </w:tcPr>
          <w:p w14:paraId="798B1E0D" w14:textId="6FDDFEA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3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3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690CDFF7" w14:textId="327E6A7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3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3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DF901B0" w14:textId="36C61F9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3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3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4C2998D" w14:textId="69B6694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3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3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78897D2D" w14:textId="15F0991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3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3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A2DBCDB" w14:textId="77777777" w:rsidR="0077396E" w:rsidRPr="0077396E" w:rsidRDefault="0077396E" w:rsidP="0077396E">
            <w:pPr>
              <w:pStyle w:val="TAL"/>
              <w:rPr>
                <w:ins w:id="654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4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DL_3A-28A-42A_n257H_UL_42A_n257A</w:t>
              </w:r>
            </w:ins>
          </w:p>
          <w:p w14:paraId="57B2EB8F" w14:textId="77777777" w:rsidR="0077396E" w:rsidRPr="0077396E" w:rsidRDefault="0077396E" w:rsidP="0077396E">
            <w:pPr>
              <w:pStyle w:val="TAL"/>
              <w:rPr>
                <w:ins w:id="654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43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DL_3A-42A_n257I_UL_42A-n257A</w:t>
              </w:r>
            </w:ins>
          </w:p>
          <w:p w14:paraId="4D942813" w14:textId="0603AA2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4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4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DL_28A-42A_n257I_UL_42A-n257A</w:t>
              </w:r>
            </w:ins>
          </w:p>
        </w:tc>
      </w:tr>
      <w:tr w:rsidR="0077396E" w:rsidRPr="007F153C" w14:paraId="747F9F51" w14:textId="77777777" w:rsidTr="00261049">
        <w:trPr>
          <w:cantSplit/>
          <w:ins w:id="6546" w:author="Per Lindell [2]" w:date="2019-08-27T18:35:00Z"/>
        </w:trPr>
        <w:tc>
          <w:tcPr>
            <w:tcW w:w="1985" w:type="dxa"/>
          </w:tcPr>
          <w:p w14:paraId="6780588E" w14:textId="55A3BF3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4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DC_3A-28A-42C_n257D</w:t>
              </w:r>
            </w:ins>
          </w:p>
        </w:tc>
        <w:tc>
          <w:tcPr>
            <w:tcW w:w="1276" w:type="dxa"/>
          </w:tcPr>
          <w:p w14:paraId="41D22E8E" w14:textId="05EC408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5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DC_3A_n257A</w:t>
              </w:r>
            </w:ins>
          </w:p>
        </w:tc>
        <w:tc>
          <w:tcPr>
            <w:tcW w:w="1984" w:type="dxa"/>
          </w:tcPr>
          <w:p w14:paraId="3750D7CD" w14:textId="537566A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5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373A1A0" w14:textId="59F09B3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5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5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60C3BE8" w14:textId="7E7F78C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5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5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4E6329BE" w14:textId="7B4A38E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5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5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97697AA" w14:textId="77777777" w:rsidR="0077396E" w:rsidRPr="0077396E" w:rsidRDefault="0077396E" w:rsidP="0077396E">
            <w:pPr>
              <w:pStyle w:val="TAL"/>
              <w:rPr>
                <w:ins w:id="655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6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DL_3A-28A-42C_n257A_UL_3A_n257A</w:t>
              </w:r>
            </w:ins>
          </w:p>
          <w:p w14:paraId="05A53E30" w14:textId="77777777" w:rsidR="0077396E" w:rsidRPr="0077396E" w:rsidRDefault="0077396E" w:rsidP="0077396E">
            <w:pPr>
              <w:pStyle w:val="TAL"/>
              <w:rPr>
                <w:ins w:id="656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62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DL_3A-28A-42A_n257D_UL_3A_n257A</w:t>
              </w:r>
            </w:ins>
          </w:p>
          <w:p w14:paraId="4D453E9B" w14:textId="2F4F5A5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6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6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DL_3A-42C_n257D_UL_3A_n257A</w:t>
              </w:r>
            </w:ins>
          </w:p>
        </w:tc>
      </w:tr>
      <w:tr w:rsidR="0077396E" w:rsidRPr="007F153C" w14:paraId="26F12544" w14:textId="77777777" w:rsidTr="00261049">
        <w:trPr>
          <w:cantSplit/>
          <w:ins w:id="6565" w:author="Per Lindell [2]" w:date="2019-08-27T18:35:00Z"/>
        </w:trPr>
        <w:tc>
          <w:tcPr>
            <w:tcW w:w="1985" w:type="dxa"/>
          </w:tcPr>
          <w:p w14:paraId="5F0FCC8D" w14:textId="124A214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6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6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DC_3A-28A-42C_n257D</w:t>
              </w:r>
            </w:ins>
          </w:p>
        </w:tc>
        <w:tc>
          <w:tcPr>
            <w:tcW w:w="1276" w:type="dxa"/>
          </w:tcPr>
          <w:p w14:paraId="7C272D3D" w14:textId="40EAD6C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6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05FF6C35" w14:textId="0C3DE55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7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2E6E839" w14:textId="3D94D13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7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7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F67AAAC" w14:textId="112A055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7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7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270B6BC4" w14:textId="141AB6F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7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FE9E098" w14:textId="77777777" w:rsidR="0077396E" w:rsidRPr="0077396E" w:rsidRDefault="0077396E" w:rsidP="0077396E">
            <w:pPr>
              <w:pStyle w:val="TAL"/>
              <w:rPr>
                <w:ins w:id="657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7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DL_3A-28A-42C_n257A_UL_28A_n257A</w:t>
              </w:r>
            </w:ins>
          </w:p>
          <w:p w14:paraId="2A5A1045" w14:textId="77777777" w:rsidR="0077396E" w:rsidRPr="0077396E" w:rsidRDefault="0077396E" w:rsidP="0077396E">
            <w:pPr>
              <w:pStyle w:val="TAL"/>
              <w:rPr>
                <w:ins w:id="658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8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DL_3A-28A-42A_n257D_UL_28A_n257A</w:t>
              </w:r>
            </w:ins>
          </w:p>
          <w:p w14:paraId="7C320B87" w14:textId="5C2EF3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8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DL_28A-42C_n257D_UL_28A_n257A</w:t>
              </w:r>
            </w:ins>
          </w:p>
        </w:tc>
      </w:tr>
      <w:tr w:rsidR="0077396E" w:rsidRPr="007F153C" w14:paraId="7B46A351" w14:textId="77777777" w:rsidTr="00261049">
        <w:trPr>
          <w:cantSplit/>
          <w:ins w:id="6584" w:author="Per Lindell [2]" w:date="2019-08-27T18:35:00Z"/>
        </w:trPr>
        <w:tc>
          <w:tcPr>
            <w:tcW w:w="1985" w:type="dxa"/>
          </w:tcPr>
          <w:p w14:paraId="0C2F78D9" w14:textId="104E6C7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8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8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DC_3A-28A-42C_n257D</w:t>
              </w:r>
            </w:ins>
          </w:p>
        </w:tc>
        <w:tc>
          <w:tcPr>
            <w:tcW w:w="1276" w:type="dxa"/>
          </w:tcPr>
          <w:p w14:paraId="143BD9D4" w14:textId="2BA3920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8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8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572047F2" w14:textId="3D26FCD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8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9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C74F605" w14:textId="1BBF01E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9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9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E0ECEE4" w14:textId="09B8B21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9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9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1924000F" w14:textId="0D94040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9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9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26B4FD2" w14:textId="77777777" w:rsidR="0077396E" w:rsidRPr="0077396E" w:rsidRDefault="0077396E" w:rsidP="0077396E">
            <w:pPr>
              <w:pStyle w:val="TAL"/>
              <w:rPr>
                <w:ins w:id="659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9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DL_3A-28A-42C_n257A_UL_42A_n257A</w:t>
              </w:r>
            </w:ins>
          </w:p>
          <w:p w14:paraId="69E1E582" w14:textId="77777777" w:rsidR="0077396E" w:rsidRPr="0077396E" w:rsidRDefault="0077396E" w:rsidP="0077396E">
            <w:pPr>
              <w:pStyle w:val="TAL"/>
              <w:rPr>
                <w:ins w:id="659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0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DL_3A-28A-42A_n257D_UL_42A_n257A</w:t>
              </w:r>
            </w:ins>
          </w:p>
          <w:p w14:paraId="1A2E8B3E" w14:textId="77777777" w:rsidR="0077396E" w:rsidRPr="0077396E" w:rsidRDefault="0077396E" w:rsidP="0077396E">
            <w:pPr>
              <w:pStyle w:val="TAL"/>
              <w:rPr>
                <w:ins w:id="660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02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DL_3A-42C_n257D_UL_42A_n257A</w:t>
              </w:r>
            </w:ins>
          </w:p>
          <w:p w14:paraId="1523036A" w14:textId="06A079E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0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0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DL_28A-42C_n257D_UL_28A_n257A</w:t>
              </w:r>
            </w:ins>
          </w:p>
        </w:tc>
      </w:tr>
      <w:tr w:rsidR="0077396E" w:rsidRPr="007F153C" w14:paraId="73560303" w14:textId="77777777" w:rsidTr="00261049">
        <w:trPr>
          <w:cantSplit/>
          <w:ins w:id="6605" w:author="Per Lindell [2]" w:date="2019-08-27T18:35:00Z"/>
        </w:trPr>
        <w:tc>
          <w:tcPr>
            <w:tcW w:w="1985" w:type="dxa"/>
          </w:tcPr>
          <w:p w14:paraId="5FF441E6" w14:textId="55725FF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0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0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DC_3A-28A-42C_n257G</w:t>
              </w:r>
            </w:ins>
          </w:p>
        </w:tc>
        <w:tc>
          <w:tcPr>
            <w:tcW w:w="1276" w:type="dxa"/>
          </w:tcPr>
          <w:p w14:paraId="38910EEA" w14:textId="1FD8BC5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0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0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DC_3A_n257A</w:t>
              </w:r>
            </w:ins>
          </w:p>
        </w:tc>
        <w:tc>
          <w:tcPr>
            <w:tcW w:w="1984" w:type="dxa"/>
          </w:tcPr>
          <w:p w14:paraId="2FF5F23D" w14:textId="58BED4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1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1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95ACFBA" w14:textId="2BE2DD9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1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1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BDFC392" w14:textId="395AF6D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1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1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525EB04C" w14:textId="71BC76E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1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1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62ABC8E" w14:textId="77777777" w:rsidR="0077396E" w:rsidRPr="0077396E" w:rsidRDefault="0077396E" w:rsidP="0077396E">
            <w:pPr>
              <w:pStyle w:val="TAL"/>
              <w:rPr>
                <w:ins w:id="661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1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DL_3A-28A-42C_n257A_UL_3A_n257A</w:t>
              </w:r>
            </w:ins>
          </w:p>
          <w:p w14:paraId="109093CB" w14:textId="77777777" w:rsidR="0077396E" w:rsidRPr="0077396E" w:rsidRDefault="0077396E" w:rsidP="0077396E">
            <w:pPr>
              <w:pStyle w:val="TAL"/>
              <w:rPr>
                <w:ins w:id="662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2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DL_3A-28A-42A_n257G_UL_3A_n257A</w:t>
              </w:r>
            </w:ins>
          </w:p>
          <w:p w14:paraId="159E41FB" w14:textId="15827E0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2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2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DL_3A-42C_n257G_UL_3A_n257A</w:t>
              </w:r>
            </w:ins>
          </w:p>
        </w:tc>
      </w:tr>
      <w:tr w:rsidR="0077396E" w:rsidRPr="007F153C" w14:paraId="28DD6866" w14:textId="77777777" w:rsidTr="00261049">
        <w:trPr>
          <w:cantSplit/>
          <w:ins w:id="6624" w:author="Per Lindell [2]" w:date="2019-08-27T18:35:00Z"/>
        </w:trPr>
        <w:tc>
          <w:tcPr>
            <w:tcW w:w="1985" w:type="dxa"/>
          </w:tcPr>
          <w:p w14:paraId="45BE7935" w14:textId="4A2AB87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2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2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DC_3A-28A-42C_n257G</w:t>
              </w:r>
            </w:ins>
          </w:p>
        </w:tc>
        <w:tc>
          <w:tcPr>
            <w:tcW w:w="1276" w:type="dxa"/>
          </w:tcPr>
          <w:p w14:paraId="373CCE7B" w14:textId="63F3EE8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2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2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32CA1190" w14:textId="20133C9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2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3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D1082BA" w14:textId="1D091F0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3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3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D73E300" w14:textId="01F796F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3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3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71D85123" w14:textId="1267A2F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3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CE42678" w14:textId="77777777" w:rsidR="0077396E" w:rsidRPr="0077396E" w:rsidRDefault="0077396E" w:rsidP="0077396E">
            <w:pPr>
              <w:pStyle w:val="TAL"/>
              <w:rPr>
                <w:ins w:id="663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3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DL_3A-28A-42C_n257A_UL_28A_n257A</w:t>
              </w:r>
            </w:ins>
          </w:p>
          <w:p w14:paraId="47A48550" w14:textId="77777777" w:rsidR="0077396E" w:rsidRPr="0077396E" w:rsidRDefault="0077396E" w:rsidP="0077396E">
            <w:pPr>
              <w:pStyle w:val="TAL"/>
              <w:rPr>
                <w:ins w:id="663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4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DL_3A-28A-42A_n257G_UL_28A_n257A</w:t>
              </w:r>
            </w:ins>
          </w:p>
          <w:p w14:paraId="12AD9943" w14:textId="0D9B1EF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4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DL_28A-42C_n257G_UL_28A_n257A</w:t>
              </w:r>
            </w:ins>
          </w:p>
        </w:tc>
      </w:tr>
      <w:tr w:rsidR="0077396E" w:rsidRPr="007F153C" w14:paraId="6147B7A3" w14:textId="77777777" w:rsidTr="00261049">
        <w:trPr>
          <w:cantSplit/>
          <w:ins w:id="6643" w:author="Per Lindell [2]" w:date="2019-08-27T18:35:00Z"/>
        </w:trPr>
        <w:tc>
          <w:tcPr>
            <w:tcW w:w="1985" w:type="dxa"/>
          </w:tcPr>
          <w:p w14:paraId="50FAC85A" w14:textId="130089F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4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4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DC_3A-28A-42C_n257G</w:t>
              </w:r>
            </w:ins>
          </w:p>
        </w:tc>
        <w:tc>
          <w:tcPr>
            <w:tcW w:w="1276" w:type="dxa"/>
          </w:tcPr>
          <w:p w14:paraId="3FE5007C" w14:textId="16BA334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4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4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4F505C14" w14:textId="004D32F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4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4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8E94C99" w14:textId="2CA9B66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5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5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092C618D" w14:textId="05C6700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5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5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6A71B25" w14:textId="28C359D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5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5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95941AC" w14:textId="77777777" w:rsidR="0077396E" w:rsidRPr="0077396E" w:rsidRDefault="0077396E" w:rsidP="0077396E">
            <w:pPr>
              <w:pStyle w:val="TAL"/>
              <w:rPr>
                <w:ins w:id="665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5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DL_3A-28A-42C_n257A_UL_42A_n257A</w:t>
              </w:r>
            </w:ins>
          </w:p>
          <w:p w14:paraId="20395DC5" w14:textId="77777777" w:rsidR="0077396E" w:rsidRPr="0077396E" w:rsidRDefault="0077396E" w:rsidP="0077396E">
            <w:pPr>
              <w:pStyle w:val="TAL"/>
              <w:rPr>
                <w:ins w:id="665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5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DL_3A-28A-42A_n257G_UL_42A_n257A</w:t>
              </w:r>
            </w:ins>
          </w:p>
          <w:p w14:paraId="53CF12D3" w14:textId="77777777" w:rsidR="0077396E" w:rsidRPr="0077396E" w:rsidRDefault="0077396E" w:rsidP="0077396E">
            <w:pPr>
              <w:pStyle w:val="TAL"/>
              <w:rPr>
                <w:ins w:id="666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6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DL_3A-42C_n257G_UL_42A_n257A</w:t>
              </w:r>
            </w:ins>
          </w:p>
          <w:p w14:paraId="53C90167" w14:textId="4A1214B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6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6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DL_28A-42C_n257G_UL_28A_n257A</w:t>
              </w:r>
            </w:ins>
          </w:p>
        </w:tc>
      </w:tr>
      <w:tr w:rsidR="0077396E" w:rsidRPr="007F153C" w14:paraId="4C1118CF" w14:textId="77777777" w:rsidTr="00261049">
        <w:trPr>
          <w:cantSplit/>
          <w:ins w:id="6664" w:author="Per Lindell [2]" w:date="2019-08-27T18:35:00Z"/>
        </w:trPr>
        <w:tc>
          <w:tcPr>
            <w:tcW w:w="1985" w:type="dxa"/>
          </w:tcPr>
          <w:p w14:paraId="175CE5A6" w14:textId="32B0EE0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6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6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DC_3A-28A-42C_n257H</w:t>
              </w:r>
            </w:ins>
          </w:p>
        </w:tc>
        <w:tc>
          <w:tcPr>
            <w:tcW w:w="1276" w:type="dxa"/>
          </w:tcPr>
          <w:p w14:paraId="61E2C754" w14:textId="48A80B3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6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6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DC_3A_n257A</w:t>
              </w:r>
            </w:ins>
          </w:p>
        </w:tc>
        <w:tc>
          <w:tcPr>
            <w:tcW w:w="1984" w:type="dxa"/>
          </w:tcPr>
          <w:p w14:paraId="5405B9EE" w14:textId="71C3D95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6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7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ABAC62F" w14:textId="0175783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7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7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A51FA66" w14:textId="12924E1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7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7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660008AC" w14:textId="11C9CBD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7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7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59D4758" w14:textId="77777777" w:rsidR="0077396E" w:rsidRPr="0077396E" w:rsidRDefault="0077396E" w:rsidP="0077396E">
            <w:pPr>
              <w:pStyle w:val="TAL"/>
              <w:rPr>
                <w:ins w:id="667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7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DL_3A-28A-42C_n257G_UL_3A_n257A</w:t>
              </w:r>
            </w:ins>
          </w:p>
          <w:p w14:paraId="7DC6A317" w14:textId="77777777" w:rsidR="0077396E" w:rsidRPr="0077396E" w:rsidRDefault="0077396E" w:rsidP="0077396E">
            <w:pPr>
              <w:pStyle w:val="TAL"/>
              <w:rPr>
                <w:ins w:id="667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8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DL_3A-28A-42A_n257H_UL_3A_n257A</w:t>
              </w:r>
            </w:ins>
          </w:p>
          <w:p w14:paraId="2A59A4B9" w14:textId="486BA0A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8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8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DL_3A-42C_n257H_UL_3A_n257A</w:t>
              </w:r>
            </w:ins>
          </w:p>
        </w:tc>
      </w:tr>
      <w:tr w:rsidR="0077396E" w:rsidRPr="007F153C" w14:paraId="2FFFE563" w14:textId="77777777" w:rsidTr="00261049">
        <w:trPr>
          <w:cantSplit/>
          <w:ins w:id="6683" w:author="Per Lindell [2]" w:date="2019-08-27T18:35:00Z"/>
        </w:trPr>
        <w:tc>
          <w:tcPr>
            <w:tcW w:w="1985" w:type="dxa"/>
          </w:tcPr>
          <w:p w14:paraId="46F1A19A" w14:textId="6400040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8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8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DC_3A-28A-42C_n257H</w:t>
              </w:r>
            </w:ins>
          </w:p>
        </w:tc>
        <w:tc>
          <w:tcPr>
            <w:tcW w:w="1276" w:type="dxa"/>
          </w:tcPr>
          <w:p w14:paraId="3ED17A12" w14:textId="6FA88CE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8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8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0544D850" w14:textId="3032C23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8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D2B2B63" w14:textId="26510C9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9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3C2C42E4" w14:textId="0E5D1CE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9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90EFB13" w14:textId="252AA32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9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FC21C2E" w14:textId="77777777" w:rsidR="0077396E" w:rsidRPr="0077396E" w:rsidRDefault="0077396E" w:rsidP="0077396E">
            <w:pPr>
              <w:pStyle w:val="TAL"/>
              <w:rPr>
                <w:ins w:id="669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9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DL_3A-28A-42C_n257G_UL_28A_n257A</w:t>
              </w:r>
            </w:ins>
          </w:p>
          <w:p w14:paraId="04C00B13" w14:textId="77777777" w:rsidR="0077396E" w:rsidRPr="0077396E" w:rsidRDefault="0077396E" w:rsidP="0077396E">
            <w:pPr>
              <w:pStyle w:val="TAL"/>
              <w:rPr>
                <w:ins w:id="669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9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DL_3A-28A-42A_n257H_UL_28A_n257A</w:t>
              </w:r>
            </w:ins>
          </w:p>
          <w:p w14:paraId="1EC2BE01" w14:textId="56757CD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0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DL_28A-42C_n257H_UL_28A_n257A</w:t>
              </w:r>
            </w:ins>
          </w:p>
        </w:tc>
      </w:tr>
      <w:tr w:rsidR="0077396E" w:rsidRPr="007F153C" w14:paraId="5CF18E00" w14:textId="77777777" w:rsidTr="00261049">
        <w:trPr>
          <w:cantSplit/>
          <w:ins w:id="6702" w:author="Per Lindell [2]" w:date="2019-08-27T18:35:00Z"/>
        </w:trPr>
        <w:tc>
          <w:tcPr>
            <w:tcW w:w="1985" w:type="dxa"/>
          </w:tcPr>
          <w:p w14:paraId="070FC336" w14:textId="744332F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0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0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DC_3A-28A-42C_n257H</w:t>
              </w:r>
            </w:ins>
          </w:p>
        </w:tc>
        <w:tc>
          <w:tcPr>
            <w:tcW w:w="1276" w:type="dxa"/>
          </w:tcPr>
          <w:p w14:paraId="02C0A398" w14:textId="51085A3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0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0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3350C1CE" w14:textId="487AF53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0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0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C27CF89" w14:textId="301ECA2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0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1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E518120" w14:textId="283EEFD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1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77D397F7" w14:textId="118426F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1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1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5D757A7" w14:textId="77777777" w:rsidR="0077396E" w:rsidRPr="0077396E" w:rsidRDefault="0077396E" w:rsidP="0077396E">
            <w:pPr>
              <w:pStyle w:val="TAL"/>
              <w:rPr>
                <w:ins w:id="671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1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DL_3A-28A-42C_n257G_UL_42A_n257A</w:t>
              </w:r>
            </w:ins>
          </w:p>
          <w:p w14:paraId="014A628F" w14:textId="77777777" w:rsidR="0077396E" w:rsidRPr="0077396E" w:rsidRDefault="0077396E" w:rsidP="0077396E">
            <w:pPr>
              <w:pStyle w:val="TAL"/>
              <w:rPr>
                <w:ins w:id="671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1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DL_3A-28A-42A_n257H_UL_42A_n257A</w:t>
              </w:r>
            </w:ins>
          </w:p>
          <w:p w14:paraId="1DB3C6F7" w14:textId="77777777" w:rsidR="0077396E" w:rsidRPr="0077396E" w:rsidRDefault="0077396E" w:rsidP="0077396E">
            <w:pPr>
              <w:pStyle w:val="TAL"/>
              <w:rPr>
                <w:ins w:id="671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2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DL_3A-42C_n257H_UL_42A_n257A</w:t>
              </w:r>
            </w:ins>
          </w:p>
          <w:p w14:paraId="0B79DBCA" w14:textId="14E4C25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2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2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DL_28A-42C_n257H_UL_28A_n257A</w:t>
              </w:r>
            </w:ins>
          </w:p>
        </w:tc>
      </w:tr>
      <w:tr w:rsidR="0077396E" w:rsidRPr="007F153C" w14:paraId="59D07134" w14:textId="77777777" w:rsidTr="00261049">
        <w:trPr>
          <w:cantSplit/>
          <w:ins w:id="6723" w:author="Per Lindell [2]" w:date="2019-08-27T18:35:00Z"/>
        </w:trPr>
        <w:tc>
          <w:tcPr>
            <w:tcW w:w="1985" w:type="dxa"/>
          </w:tcPr>
          <w:p w14:paraId="39E189FD" w14:textId="2700ED1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2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2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DC_3A-28A-42C_n257I</w:t>
              </w:r>
            </w:ins>
          </w:p>
        </w:tc>
        <w:tc>
          <w:tcPr>
            <w:tcW w:w="1276" w:type="dxa"/>
          </w:tcPr>
          <w:p w14:paraId="1C778FA5" w14:textId="6995881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2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2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DC_3A_n257A</w:t>
              </w:r>
            </w:ins>
          </w:p>
        </w:tc>
        <w:tc>
          <w:tcPr>
            <w:tcW w:w="1984" w:type="dxa"/>
          </w:tcPr>
          <w:p w14:paraId="31CE7386" w14:textId="28933AB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2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2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832B990" w14:textId="3340DBA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3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3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2D05BA02" w14:textId="5A3810C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3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3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4FBD9965" w14:textId="33E789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3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3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49638A6" w14:textId="77777777" w:rsidR="0077396E" w:rsidRPr="0077396E" w:rsidRDefault="0077396E" w:rsidP="0077396E">
            <w:pPr>
              <w:pStyle w:val="TAL"/>
              <w:rPr>
                <w:ins w:id="673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3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DL_3A-28A-42C_n257H_UL_3A_n257A</w:t>
              </w:r>
            </w:ins>
          </w:p>
          <w:p w14:paraId="22082D7F" w14:textId="77777777" w:rsidR="0077396E" w:rsidRPr="0077396E" w:rsidRDefault="0077396E" w:rsidP="0077396E">
            <w:pPr>
              <w:pStyle w:val="TAL"/>
              <w:rPr>
                <w:ins w:id="673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3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DL_3A-28A-42A_n257I_UL_3A_n257A</w:t>
              </w:r>
            </w:ins>
          </w:p>
          <w:p w14:paraId="37B29A26" w14:textId="2EC617E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4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4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DL_3A-42C_n257I_UL_3A_n257A</w:t>
              </w:r>
            </w:ins>
          </w:p>
        </w:tc>
      </w:tr>
      <w:tr w:rsidR="0077396E" w:rsidRPr="007F153C" w14:paraId="314FDEA0" w14:textId="77777777" w:rsidTr="00261049">
        <w:trPr>
          <w:cantSplit/>
          <w:ins w:id="6742" w:author="Per Lindell [2]" w:date="2019-08-27T18:35:00Z"/>
        </w:trPr>
        <w:tc>
          <w:tcPr>
            <w:tcW w:w="1985" w:type="dxa"/>
          </w:tcPr>
          <w:p w14:paraId="2C93CA15" w14:textId="0090170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4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DC_3A-28A-42C_n257I</w:t>
              </w:r>
            </w:ins>
          </w:p>
        </w:tc>
        <w:tc>
          <w:tcPr>
            <w:tcW w:w="1276" w:type="dxa"/>
          </w:tcPr>
          <w:p w14:paraId="3CBC5A93" w14:textId="32CFD85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4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20EB962A" w14:textId="6AAB139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4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8EC9E28" w14:textId="401B5D9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5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87C1049" w14:textId="74E3126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5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4A89C3B8" w14:textId="4646908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5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5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C23560C" w14:textId="77777777" w:rsidR="0077396E" w:rsidRPr="0077396E" w:rsidRDefault="0077396E" w:rsidP="0077396E">
            <w:pPr>
              <w:pStyle w:val="TAL"/>
              <w:rPr>
                <w:ins w:id="675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5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DL_3A-28A-42C_n257H_UL_28A_n257A</w:t>
              </w:r>
            </w:ins>
          </w:p>
          <w:p w14:paraId="12A8DD62" w14:textId="77777777" w:rsidR="0077396E" w:rsidRPr="0077396E" w:rsidRDefault="0077396E" w:rsidP="0077396E">
            <w:pPr>
              <w:pStyle w:val="TAL"/>
              <w:rPr>
                <w:ins w:id="675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5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DL_3A-28A-42A_n257I_UL_28A_n257A</w:t>
              </w:r>
            </w:ins>
          </w:p>
          <w:p w14:paraId="222645C8" w14:textId="7341B5F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5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6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DL_28A-42C_n257I_UL_28A_n257A</w:t>
              </w:r>
            </w:ins>
          </w:p>
        </w:tc>
      </w:tr>
      <w:tr w:rsidR="0077396E" w:rsidRPr="007F153C" w14:paraId="10131055" w14:textId="77777777" w:rsidTr="00261049">
        <w:trPr>
          <w:cantSplit/>
          <w:ins w:id="6761" w:author="Per Lindell [2]" w:date="2019-08-27T18:35:00Z"/>
        </w:trPr>
        <w:tc>
          <w:tcPr>
            <w:tcW w:w="1985" w:type="dxa"/>
          </w:tcPr>
          <w:p w14:paraId="601C7937" w14:textId="3AEEBB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6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6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DC_3A-28A-42C_n257I</w:t>
              </w:r>
            </w:ins>
          </w:p>
        </w:tc>
        <w:tc>
          <w:tcPr>
            <w:tcW w:w="1276" w:type="dxa"/>
          </w:tcPr>
          <w:p w14:paraId="3F630BB2" w14:textId="73AA064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6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6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55C487E6" w14:textId="5CC0527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6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6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F9E7365" w14:textId="5929B7A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6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2CBDD8A9" w14:textId="3077D35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7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A2DA5B0" w14:textId="7FF2AD1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7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7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BE7C71E" w14:textId="77777777" w:rsidR="0077396E" w:rsidRPr="0077396E" w:rsidRDefault="0077396E" w:rsidP="0077396E">
            <w:pPr>
              <w:pStyle w:val="TAL"/>
              <w:rPr>
                <w:ins w:id="677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75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DL_3A-28A-42C_n257H_UL_42A_n257A</w:t>
              </w:r>
            </w:ins>
          </w:p>
          <w:p w14:paraId="25CE895D" w14:textId="77777777" w:rsidR="0077396E" w:rsidRPr="0077396E" w:rsidRDefault="0077396E" w:rsidP="0077396E">
            <w:pPr>
              <w:pStyle w:val="TAL"/>
              <w:rPr>
                <w:ins w:id="677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7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DL_3A-28A-42A_n257I_UL_42A_n257A</w:t>
              </w:r>
            </w:ins>
          </w:p>
          <w:p w14:paraId="7F7888DA" w14:textId="77777777" w:rsidR="0077396E" w:rsidRPr="0077396E" w:rsidRDefault="0077396E" w:rsidP="0077396E">
            <w:pPr>
              <w:pStyle w:val="TAL"/>
              <w:rPr>
                <w:ins w:id="677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7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DL_3A-42C_n257I_UL_42A_n257A</w:t>
              </w:r>
            </w:ins>
          </w:p>
          <w:p w14:paraId="1439FFB2" w14:textId="4E270BC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8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8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DL_28A-42C_n257I_UL_28A_n257A</w:t>
              </w:r>
            </w:ins>
          </w:p>
        </w:tc>
      </w:tr>
      <w:tr w:rsidR="0077396E" w:rsidRPr="007F153C" w14:paraId="2E81821F" w14:textId="77777777" w:rsidTr="00261049">
        <w:trPr>
          <w:cantSplit/>
          <w:ins w:id="6782" w:author="Per Lindell [2]" w:date="2019-08-27T18:11:00Z"/>
        </w:trPr>
        <w:tc>
          <w:tcPr>
            <w:tcW w:w="1985" w:type="dxa"/>
          </w:tcPr>
          <w:p w14:paraId="5F002FCC" w14:textId="1AF8A79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8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784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DC_2A-46A-66A_n71A</w:t>
              </w:r>
            </w:ins>
          </w:p>
        </w:tc>
        <w:tc>
          <w:tcPr>
            <w:tcW w:w="1276" w:type="dxa"/>
          </w:tcPr>
          <w:p w14:paraId="2536907C" w14:textId="5042325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8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786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DC_2A_n71A</w:t>
              </w:r>
            </w:ins>
          </w:p>
        </w:tc>
        <w:tc>
          <w:tcPr>
            <w:tcW w:w="1984" w:type="dxa"/>
          </w:tcPr>
          <w:p w14:paraId="3951A3B0" w14:textId="1692B97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87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788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0C016B16" w14:textId="15E2772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89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790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2D75DDCC" w14:textId="2C01FA5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9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792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1DCA946F" w14:textId="62EDE06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9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794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AC5BDFB" w14:textId="77777777" w:rsidR="0077396E" w:rsidRPr="0077396E" w:rsidRDefault="0077396E" w:rsidP="0077396E">
            <w:pPr>
              <w:rPr>
                <w:ins w:id="6795" w:author="Per Lindell [2]" w:date="2019-08-27T18:39:00Z"/>
                <w:rFonts w:ascii="Arial" w:hAnsi="Arial" w:cs="Arial"/>
                <w:sz w:val="16"/>
                <w:szCs w:val="16"/>
              </w:rPr>
            </w:pPr>
            <w:ins w:id="6796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(completed) DL_2A-66A_n71A_UL_2A_n71A</w:t>
              </w:r>
            </w:ins>
          </w:p>
          <w:p w14:paraId="7FAD1813" w14:textId="6F1630B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9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798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DL_2A-46A_n71A_UL_2A_n71A</w:t>
              </w:r>
            </w:ins>
          </w:p>
        </w:tc>
      </w:tr>
      <w:tr w:rsidR="0077396E" w:rsidRPr="007F153C" w14:paraId="79D4F3C2" w14:textId="77777777" w:rsidTr="00261049">
        <w:trPr>
          <w:cantSplit/>
          <w:ins w:id="6799" w:author="Per Lindell [2]" w:date="2019-08-27T18:11:00Z"/>
        </w:trPr>
        <w:tc>
          <w:tcPr>
            <w:tcW w:w="1985" w:type="dxa"/>
          </w:tcPr>
          <w:p w14:paraId="3969A46C" w14:textId="41585B0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0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0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DC_2A-46A-66A_n71A</w:t>
              </w:r>
            </w:ins>
          </w:p>
        </w:tc>
        <w:tc>
          <w:tcPr>
            <w:tcW w:w="1276" w:type="dxa"/>
          </w:tcPr>
          <w:p w14:paraId="24D58FD0" w14:textId="75A85D4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0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0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DC_66A_n71A</w:t>
              </w:r>
            </w:ins>
          </w:p>
        </w:tc>
        <w:tc>
          <w:tcPr>
            <w:tcW w:w="1984" w:type="dxa"/>
          </w:tcPr>
          <w:p w14:paraId="2FFAEA77" w14:textId="570F48C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04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05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4801B125" w14:textId="0068E2C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06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07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03F5B116" w14:textId="52D09AE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0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09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039747E7" w14:textId="27D342A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1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1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EB09B0A" w14:textId="77777777" w:rsidR="0077396E" w:rsidRPr="0077396E" w:rsidRDefault="0077396E" w:rsidP="0077396E">
            <w:pPr>
              <w:rPr>
                <w:ins w:id="6812" w:author="Per Lindell [2]" w:date="2019-08-27T18:39:00Z"/>
                <w:rFonts w:ascii="Arial" w:hAnsi="Arial" w:cs="Arial"/>
                <w:sz w:val="16"/>
                <w:szCs w:val="16"/>
              </w:rPr>
            </w:pPr>
            <w:ins w:id="681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DL_46A-66A_n71A_UL_66A_n71A</w:t>
              </w:r>
            </w:ins>
          </w:p>
          <w:p w14:paraId="5DAE1127" w14:textId="0838CC7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1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15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(completed) DL_2A-66A_n71A_UL_66A_n71A</w:t>
              </w:r>
            </w:ins>
          </w:p>
        </w:tc>
      </w:tr>
      <w:tr w:rsidR="0077396E" w:rsidRPr="007F153C" w14:paraId="155EFE26" w14:textId="77777777" w:rsidTr="00261049">
        <w:trPr>
          <w:cantSplit/>
          <w:ins w:id="6816" w:author="Per Lindell [2]" w:date="2019-08-27T18:11:00Z"/>
        </w:trPr>
        <w:tc>
          <w:tcPr>
            <w:tcW w:w="1985" w:type="dxa"/>
          </w:tcPr>
          <w:p w14:paraId="79985D92" w14:textId="0607BDA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1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18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DC_2A-46C-66A_n71A</w:t>
              </w:r>
            </w:ins>
          </w:p>
        </w:tc>
        <w:tc>
          <w:tcPr>
            <w:tcW w:w="1276" w:type="dxa"/>
          </w:tcPr>
          <w:p w14:paraId="654AB33B" w14:textId="7202944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1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20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DC_2A_n71A</w:t>
              </w:r>
            </w:ins>
          </w:p>
        </w:tc>
        <w:tc>
          <w:tcPr>
            <w:tcW w:w="1984" w:type="dxa"/>
          </w:tcPr>
          <w:p w14:paraId="7DCACEBF" w14:textId="67FED92E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821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22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686A804D" w14:textId="36DEA9E1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823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24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58C9012F" w14:textId="1727F35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2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26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323F418A" w14:textId="72AFC2F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2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28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BD8A1C7" w14:textId="77777777" w:rsidR="0077396E" w:rsidRPr="0077396E" w:rsidRDefault="0077396E" w:rsidP="0077396E">
            <w:pPr>
              <w:rPr>
                <w:ins w:id="6829" w:author="Per Lindell [2]" w:date="2019-08-27T18:39:00Z"/>
                <w:rFonts w:ascii="Arial" w:hAnsi="Arial" w:cs="Arial"/>
                <w:sz w:val="16"/>
                <w:szCs w:val="16"/>
              </w:rPr>
            </w:pPr>
            <w:ins w:id="6830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DL_2A-46A-66A_n71A_UL_2A_n71A</w:t>
              </w:r>
            </w:ins>
          </w:p>
          <w:p w14:paraId="3FC22054" w14:textId="20C333E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3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32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DL_2A-46C_n71A_UL_2A_n71A</w:t>
              </w:r>
            </w:ins>
          </w:p>
        </w:tc>
      </w:tr>
      <w:tr w:rsidR="0077396E" w:rsidRPr="007F153C" w14:paraId="39E23A99" w14:textId="77777777" w:rsidTr="00261049">
        <w:trPr>
          <w:cantSplit/>
          <w:ins w:id="6833" w:author="Per Lindell [2]" w:date="2019-08-27T18:11:00Z"/>
        </w:trPr>
        <w:tc>
          <w:tcPr>
            <w:tcW w:w="1985" w:type="dxa"/>
          </w:tcPr>
          <w:p w14:paraId="7848C427" w14:textId="7BABBC6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3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35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DC_2A-46C-66A_n71A</w:t>
              </w:r>
            </w:ins>
          </w:p>
        </w:tc>
        <w:tc>
          <w:tcPr>
            <w:tcW w:w="1276" w:type="dxa"/>
          </w:tcPr>
          <w:p w14:paraId="1A9A0FE5" w14:textId="066782D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3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37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DC_66A_n71A</w:t>
              </w:r>
            </w:ins>
          </w:p>
        </w:tc>
        <w:tc>
          <w:tcPr>
            <w:tcW w:w="1984" w:type="dxa"/>
          </w:tcPr>
          <w:p w14:paraId="23608442" w14:textId="4C12B68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38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39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48BE9711" w14:textId="04F1967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40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4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52B63EC4" w14:textId="43260DE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4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4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3492CC01" w14:textId="25F0130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4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45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616277F" w14:textId="77777777" w:rsidR="0077396E" w:rsidRPr="0077396E" w:rsidRDefault="0077396E" w:rsidP="0077396E">
            <w:pPr>
              <w:rPr>
                <w:ins w:id="6846" w:author="Per Lindell [2]" w:date="2019-08-27T18:39:00Z"/>
                <w:rFonts w:ascii="Arial" w:hAnsi="Arial" w:cs="Arial"/>
                <w:sz w:val="16"/>
                <w:szCs w:val="16"/>
              </w:rPr>
            </w:pPr>
            <w:ins w:id="6847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DL_46C-66A_n71A_UL_66A_n71A</w:t>
              </w:r>
            </w:ins>
          </w:p>
          <w:p w14:paraId="7EA9244B" w14:textId="1AF5D89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4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49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DL_2A-46A-66A_n71A_UL_66A_n71A</w:t>
              </w:r>
            </w:ins>
          </w:p>
        </w:tc>
      </w:tr>
      <w:tr w:rsidR="0077396E" w:rsidRPr="007F153C" w14:paraId="10219D49" w14:textId="77777777" w:rsidTr="00261049">
        <w:trPr>
          <w:cantSplit/>
          <w:ins w:id="6850" w:author="Per Lindell [2]" w:date="2019-08-27T18:11:00Z"/>
        </w:trPr>
        <w:tc>
          <w:tcPr>
            <w:tcW w:w="1985" w:type="dxa"/>
          </w:tcPr>
          <w:p w14:paraId="36EEC20B" w14:textId="64835EE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5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52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DC_2A-46D-66A_n71A</w:t>
              </w:r>
            </w:ins>
          </w:p>
        </w:tc>
        <w:tc>
          <w:tcPr>
            <w:tcW w:w="1276" w:type="dxa"/>
          </w:tcPr>
          <w:p w14:paraId="0096FE43" w14:textId="1EDC2D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5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54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DC_2A_n71A</w:t>
              </w:r>
            </w:ins>
          </w:p>
        </w:tc>
        <w:tc>
          <w:tcPr>
            <w:tcW w:w="1984" w:type="dxa"/>
          </w:tcPr>
          <w:p w14:paraId="3BA4F0C9" w14:textId="7FCDCEBF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855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56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41B61B73" w14:textId="15816DE0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857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58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0247D436" w14:textId="2160E0D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5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60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18A4CF65" w14:textId="1C9EC0B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6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62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1533AAB" w14:textId="77777777" w:rsidR="0077396E" w:rsidRPr="0077396E" w:rsidRDefault="0077396E" w:rsidP="0077396E">
            <w:pPr>
              <w:rPr>
                <w:ins w:id="6863" w:author="Per Lindell [2]" w:date="2019-08-27T18:39:00Z"/>
                <w:rFonts w:ascii="Arial" w:hAnsi="Arial" w:cs="Arial"/>
                <w:sz w:val="16"/>
                <w:szCs w:val="16"/>
              </w:rPr>
            </w:pPr>
            <w:ins w:id="6864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DL_2A-46C-66A_n71A_UL_2A_n71A</w:t>
              </w:r>
            </w:ins>
          </w:p>
          <w:p w14:paraId="05B51CE1" w14:textId="40FE68F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6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66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DL_2A-46D_n71A_UL_2A_n71A</w:t>
              </w:r>
            </w:ins>
          </w:p>
        </w:tc>
      </w:tr>
      <w:tr w:rsidR="0077396E" w:rsidRPr="007F153C" w14:paraId="6C118173" w14:textId="77777777" w:rsidTr="00261049">
        <w:trPr>
          <w:cantSplit/>
          <w:ins w:id="6867" w:author="Per Lindell [2]" w:date="2019-08-27T18:11:00Z"/>
        </w:trPr>
        <w:tc>
          <w:tcPr>
            <w:tcW w:w="1985" w:type="dxa"/>
          </w:tcPr>
          <w:p w14:paraId="749BC02D" w14:textId="7B0DCA6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6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69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DC_2A-46D-66A_n71A</w:t>
              </w:r>
            </w:ins>
          </w:p>
        </w:tc>
        <w:tc>
          <w:tcPr>
            <w:tcW w:w="1276" w:type="dxa"/>
          </w:tcPr>
          <w:p w14:paraId="16286334" w14:textId="5B1BE41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7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7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DC_66A_n71A</w:t>
              </w:r>
            </w:ins>
          </w:p>
        </w:tc>
        <w:tc>
          <w:tcPr>
            <w:tcW w:w="1984" w:type="dxa"/>
          </w:tcPr>
          <w:p w14:paraId="26728840" w14:textId="5809D8DD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872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73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12E1C83C" w14:textId="0CD16AF5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874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75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7ACB561F" w14:textId="5900F63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7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77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65B3E988" w14:textId="14F2AB8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7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79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CABCE3C" w14:textId="77777777" w:rsidR="0077396E" w:rsidRPr="0077396E" w:rsidRDefault="0077396E" w:rsidP="0077396E">
            <w:pPr>
              <w:rPr>
                <w:ins w:id="6880" w:author="Per Lindell [2]" w:date="2019-08-27T18:39:00Z"/>
                <w:rFonts w:ascii="Arial" w:hAnsi="Arial" w:cs="Arial"/>
                <w:sz w:val="16"/>
                <w:szCs w:val="16"/>
              </w:rPr>
            </w:pPr>
            <w:ins w:id="688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DL_46D-66A_n71A_UL_66A_n71A</w:t>
              </w:r>
            </w:ins>
          </w:p>
          <w:p w14:paraId="4212F36D" w14:textId="2613AC5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8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8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DL_2A-46C-66A_n71A_UL_66A_n71A</w:t>
              </w:r>
            </w:ins>
          </w:p>
        </w:tc>
      </w:tr>
      <w:tr w:rsidR="0077396E" w:rsidRPr="007F153C" w14:paraId="25588F93" w14:textId="77777777" w:rsidTr="00261049">
        <w:trPr>
          <w:cantSplit/>
          <w:ins w:id="6884" w:author="Per Lindell [2]" w:date="2019-08-27T18:11:00Z"/>
        </w:trPr>
        <w:tc>
          <w:tcPr>
            <w:tcW w:w="1985" w:type="dxa"/>
          </w:tcPr>
          <w:p w14:paraId="76A00558" w14:textId="5BC83A1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8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86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DC_2A-46A-66A_n41A</w:t>
              </w:r>
            </w:ins>
          </w:p>
        </w:tc>
        <w:tc>
          <w:tcPr>
            <w:tcW w:w="1276" w:type="dxa"/>
          </w:tcPr>
          <w:p w14:paraId="73FA08D0" w14:textId="2B6930B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8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88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DC_2A_n41A</w:t>
              </w:r>
            </w:ins>
          </w:p>
        </w:tc>
        <w:tc>
          <w:tcPr>
            <w:tcW w:w="1984" w:type="dxa"/>
          </w:tcPr>
          <w:p w14:paraId="5A30F98A" w14:textId="7D7EA455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889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90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23E20537" w14:textId="7E73587F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891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92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30EEDFE7" w14:textId="2A16F7A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9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94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57108159" w14:textId="4E276A5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9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96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927F0BC" w14:textId="77777777" w:rsidR="0077396E" w:rsidRPr="0077396E" w:rsidRDefault="0077396E" w:rsidP="0077396E">
            <w:pPr>
              <w:rPr>
                <w:ins w:id="6897" w:author="Per Lindell [2]" w:date="2019-08-27T18:39:00Z"/>
                <w:rFonts w:ascii="Arial" w:hAnsi="Arial" w:cs="Arial"/>
                <w:sz w:val="16"/>
                <w:szCs w:val="16"/>
              </w:rPr>
            </w:pPr>
            <w:ins w:id="6898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(ongoing) DL_2A-66A_n41A_UL_2A_n41A</w:t>
              </w:r>
            </w:ins>
          </w:p>
          <w:p w14:paraId="2F3F2AC5" w14:textId="6C4B47A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9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00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DL_2A-46A_n41A_UL_2A_n41A</w:t>
              </w:r>
            </w:ins>
          </w:p>
        </w:tc>
      </w:tr>
      <w:tr w:rsidR="0077396E" w:rsidRPr="007F153C" w14:paraId="41C262F3" w14:textId="77777777" w:rsidTr="00261049">
        <w:trPr>
          <w:cantSplit/>
          <w:ins w:id="6901" w:author="Per Lindell [2]" w:date="2019-08-27T18:11:00Z"/>
        </w:trPr>
        <w:tc>
          <w:tcPr>
            <w:tcW w:w="1985" w:type="dxa"/>
          </w:tcPr>
          <w:p w14:paraId="5188C33B" w14:textId="1F09502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0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0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DC_2A-46A-66A_n41A</w:t>
              </w:r>
            </w:ins>
          </w:p>
        </w:tc>
        <w:tc>
          <w:tcPr>
            <w:tcW w:w="1276" w:type="dxa"/>
          </w:tcPr>
          <w:p w14:paraId="06B69D8E" w14:textId="4353AFC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0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05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DC_66A_n41A</w:t>
              </w:r>
            </w:ins>
          </w:p>
        </w:tc>
        <w:tc>
          <w:tcPr>
            <w:tcW w:w="1984" w:type="dxa"/>
          </w:tcPr>
          <w:p w14:paraId="26C71260" w14:textId="7C8AF1BA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06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07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3E18B2C9" w14:textId="7968729D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08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09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548F8E8D" w14:textId="3701EF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1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1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225CA6A5" w14:textId="605145C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1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1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8EDC50C" w14:textId="77777777" w:rsidR="0077396E" w:rsidRPr="0077396E" w:rsidRDefault="0077396E" w:rsidP="0077396E">
            <w:pPr>
              <w:rPr>
                <w:ins w:id="6914" w:author="Per Lindell [2]" w:date="2019-08-27T18:39:00Z"/>
                <w:rFonts w:ascii="Arial" w:hAnsi="Arial" w:cs="Arial"/>
                <w:sz w:val="16"/>
                <w:szCs w:val="16"/>
              </w:rPr>
            </w:pPr>
            <w:ins w:id="6915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DL_46A-66A_n41A_UL_66A_n41A</w:t>
              </w:r>
            </w:ins>
          </w:p>
          <w:p w14:paraId="5771BF3D" w14:textId="44AD1F3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1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17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(ongoing) DL_2A-66A_n41A_UL_66A_n41A</w:t>
              </w:r>
            </w:ins>
          </w:p>
        </w:tc>
      </w:tr>
      <w:tr w:rsidR="0077396E" w:rsidRPr="007F153C" w14:paraId="7D911C50" w14:textId="77777777" w:rsidTr="00261049">
        <w:trPr>
          <w:cantSplit/>
          <w:ins w:id="6918" w:author="Per Lindell [2]" w:date="2019-08-27T18:11:00Z"/>
        </w:trPr>
        <w:tc>
          <w:tcPr>
            <w:tcW w:w="1985" w:type="dxa"/>
          </w:tcPr>
          <w:p w14:paraId="595ACB4F" w14:textId="40939A9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1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20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DC_2A-46C-66A_n41A</w:t>
              </w:r>
            </w:ins>
          </w:p>
        </w:tc>
        <w:tc>
          <w:tcPr>
            <w:tcW w:w="1276" w:type="dxa"/>
          </w:tcPr>
          <w:p w14:paraId="0B367709" w14:textId="799E2DE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2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22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DC_2A_n41A</w:t>
              </w:r>
            </w:ins>
          </w:p>
        </w:tc>
        <w:tc>
          <w:tcPr>
            <w:tcW w:w="1984" w:type="dxa"/>
          </w:tcPr>
          <w:p w14:paraId="438145DF" w14:textId="4453E6B6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23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24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51625F4A" w14:textId="61C6AE41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25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26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45EE8D92" w14:textId="1E17E12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2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28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6BBA0542" w14:textId="1525AAC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2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30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1164A32" w14:textId="77777777" w:rsidR="0077396E" w:rsidRPr="0077396E" w:rsidRDefault="0077396E" w:rsidP="0077396E">
            <w:pPr>
              <w:rPr>
                <w:ins w:id="6931" w:author="Per Lindell [2]" w:date="2019-08-27T18:39:00Z"/>
                <w:rFonts w:ascii="Arial" w:hAnsi="Arial" w:cs="Arial"/>
                <w:sz w:val="16"/>
                <w:szCs w:val="16"/>
              </w:rPr>
            </w:pPr>
            <w:ins w:id="6932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DL_2A-46A-66A_n41A_UL_2A_n41A</w:t>
              </w:r>
            </w:ins>
          </w:p>
          <w:p w14:paraId="5A68B268" w14:textId="2F29443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3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34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DL_2A-46C_n41A_UL_2A_n41A</w:t>
              </w:r>
            </w:ins>
          </w:p>
        </w:tc>
      </w:tr>
      <w:tr w:rsidR="0077396E" w:rsidRPr="007F153C" w14:paraId="606ADA73" w14:textId="77777777" w:rsidTr="00261049">
        <w:trPr>
          <w:cantSplit/>
          <w:ins w:id="6935" w:author="Per Lindell [2]" w:date="2019-08-27T18:11:00Z"/>
        </w:trPr>
        <w:tc>
          <w:tcPr>
            <w:tcW w:w="1985" w:type="dxa"/>
          </w:tcPr>
          <w:p w14:paraId="42F835C7" w14:textId="5D29F87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3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37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DC_2A-46C-66A_n41A</w:t>
              </w:r>
            </w:ins>
          </w:p>
        </w:tc>
        <w:tc>
          <w:tcPr>
            <w:tcW w:w="1276" w:type="dxa"/>
          </w:tcPr>
          <w:p w14:paraId="4733F1ED" w14:textId="2E2D15C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3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39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DC_66A_n41A</w:t>
              </w:r>
            </w:ins>
          </w:p>
        </w:tc>
        <w:tc>
          <w:tcPr>
            <w:tcW w:w="1984" w:type="dxa"/>
          </w:tcPr>
          <w:p w14:paraId="2ED4FABF" w14:textId="12A9C133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40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41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3BA44F92" w14:textId="15657AB3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42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43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298D7A3E" w14:textId="7120EF3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4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45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33976D13" w14:textId="1785975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4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47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B0C1C1A" w14:textId="77777777" w:rsidR="0077396E" w:rsidRPr="0077396E" w:rsidRDefault="0077396E" w:rsidP="0077396E">
            <w:pPr>
              <w:rPr>
                <w:ins w:id="6948" w:author="Per Lindell [2]" w:date="2019-08-27T18:39:00Z"/>
                <w:rFonts w:ascii="Arial" w:hAnsi="Arial" w:cs="Arial"/>
                <w:sz w:val="16"/>
                <w:szCs w:val="16"/>
              </w:rPr>
            </w:pPr>
            <w:ins w:id="6949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DL_46C-66A_n41A_UL_66A_n41A</w:t>
              </w:r>
            </w:ins>
          </w:p>
          <w:p w14:paraId="53402F7E" w14:textId="1A9F0B6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5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5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DL_2A-46A-66A_n41A_UL_66A_n41A</w:t>
              </w:r>
            </w:ins>
          </w:p>
        </w:tc>
      </w:tr>
      <w:tr w:rsidR="0077396E" w:rsidRPr="007F153C" w14:paraId="58DC4420" w14:textId="77777777" w:rsidTr="00261049">
        <w:trPr>
          <w:cantSplit/>
          <w:ins w:id="6952" w:author="Per Lindell [2]" w:date="2019-08-27T18:11:00Z"/>
        </w:trPr>
        <w:tc>
          <w:tcPr>
            <w:tcW w:w="1985" w:type="dxa"/>
          </w:tcPr>
          <w:p w14:paraId="7E4B5A45" w14:textId="628649B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5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54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DC_2A-46D-66A_n41A</w:t>
              </w:r>
            </w:ins>
          </w:p>
        </w:tc>
        <w:tc>
          <w:tcPr>
            <w:tcW w:w="1276" w:type="dxa"/>
          </w:tcPr>
          <w:p w14:paraId="2BD309DF" w14:textId="54C6A1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5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56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DC_2A_n41A</w:t>
              </w:r>
            </w:ins>
          </w:p>
        </w:tc>
        <w:tc>
          <w:tcPr>
            <w:tcW w:w="1984" w:type="dxa"/>
          </w:tcPr>
          <w:p w14:paraId="5A2E6CC7" w14:textId="63264303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57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58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420FF40C" w14:textId="4DE5AD98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59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60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79123D75" w14:textId="7F41827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6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62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4BCCAE2F" w14:textId="0F3654A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6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64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259C98E" w14:textId="77777777" w:rsidR="0077396E" w:rsidRPr="0077396E" w:rsidRDefault="0077396E" w:rsidP="0077396E">
            <w:pPr>
              <w:rPr>
                <w:ins w:id="6965" w:author="Per Lindell [2]" w:date="2019-08-27T18:39:00Z"/>
                <w:rFonts w:ascii="Arial" w:hAnsi="Arial" w:cs="Arial"/>
                <w:sz w:val="16"/>
                <w:szCs w:val="16"/>
              </w:rPr>
            </w:pPr>
            <w:ins w:id="6966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DL_2A-46C-66A_n41A_UL_2A_n41A</w:t>
              </w:r>
            </w:ins>
          </w:p>
          <w:p w14:paraId="06432482" w14:textId="39962C5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6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68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DL_2A-46D_n41A_UL_2A_n41A</w:t>
              </w:r>
            </w:ins>
          </w:p>
        </w:tc>
      </w:tr>
      <w:tr w:rsidR="0077396E" w:rsidRPr="007F153C" w14:paraId="7451A5C9" w14:textId="77777777" w:rsidTr="00261049">
        <w:trPr>
          <w:cantSplit/>
          <w:ins w:id="6969" w:author="Per Lindell [2]" w:date="2019-08-27T18:11:00Z"/>
        </w:trPr>
        <w:tc>
          <w:tcPr>
            <w:tcW w:w="1985" w:type="dxa"/>
          </w:tcPr>
          <w:p w14:paraId="152E629C" w14:textId="51300B0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7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7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DC_2A-46D-66A_n41A</w:t>
              </w:r>
            </w:ins>
          </w:p>
        </w:tc>
        <w:tc>
          <w:tcPr>
            <w:tcW w:w="1276" w:type="dxa"/>
          </w:tcPr>
          <w:p w14:paraId="2F89AC20" w14:textId="3B24DED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7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7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DC_66A_n41A</w:t>
              </w:r>
            </w:ins>
          </w:p>
        </w:tc>
        <w:tc>
          <w:tcPr>
            <w:tcW w:w="1984" w:type="dxa"/>
          </w:tcPr>
          <w:p w14:paraId="4F9D1CF8" w14:textId="1084E3C0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74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75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596D2BA9" w14:textId="5521FED6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76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77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4C30DCDE" w14:textId="143A398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7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79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09960EC3" w14:textId="18BDA51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8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8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E735446" w14:textId="77777777" w:rsidR="0077396E" w:rsidRPr="0077396E" w:rsidRDefault="0077396E" w:rsidP="0077396E">
            <w:pPr>
              <w:rPr>
                <w:ins w:id="6982" w:author="Per Lindell [2]" w:date="2019-08-27T18:39:00Z"/>
                <w:rFonts w:ascii="Arial" w:hAnsi="Arial" w:cs="Arial"/>
                <w:sz w:val="16"/>
                <w:szCs w:val="16"/>
              </w:rPr>
            </w:pPr>
            <w:ins w:id="698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DL_46D-66A_n41A_UL_66A_n41A</w:t>
              </w:r>
            </w:ins>
          </w:p>
          <w:p w14:paraId="5CC107B6" w14:textId="6974D10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8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85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DL_2A-46C-66A_n41A_UL_66A_n41A</w:t>
              </w:r>
            </w:ins>
          </w:p>
        </w:tc>
      </w:tr>
    </w:tbl>
    <w:p w14:paraId="737FB541" w14:textId="77777777" w:rsidR="001B0201" w:rsidRPr="001B0201" w:rsidRDefault="001B0201" w:rsidP="001B0201"/>
    <w:p w14:paraId="0B3E162A" w14:textId="34E88150" w:rsidR="00755797" w:rsidRPr="008B5C8B" w:rsidRDefault="00A81B2A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 w:rsidR="001539D3">
        <w:rPr>
          <w:rFonts w:hint="eastAsia"/>
          <w:lang w:eastAsia="ja-JP"/>
        </w:rPr>
        <w:t>DC_x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nx</w:t>
      </w:r>
      <w:proofErr w:type="spellEnd"/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>
        <w:rPr>
          <w:rFonts w:hint="eastAsia"/>
          <w:lang w:eastAsia="ja-JP"/>
        </w:rPr>
        <w:t>DC_y</w:t>
      </w:r>
      <w:proofErr w:type="spellEnd"/>
      <w:r w:rsidR="00630341">
        <w:rPr>
          <w:rFonts w:hint="eastAsia"/>
          <w:lang w:eastAsia="ja-JP"/>
        </w:rPr>
        <w:t>-y-</w:t>
      </w:r>
      <w:proofErr w:type="spellStart"/>
      <w:r w:rsidR="00630341">
        <w:rPr>
          <w:rFonts w:hint="eastAsia"/>
          <w:lang w:eastAsia="ja-JP"/>
        </w:rPr>
        <w:t>y_</w:t>
      </w:r>
      <w:r>
        <w:rPr>
          <w:rFonts w:hint="eastAsia"/>
          <w:lang w:eastAsia="ja-JP"/>
        </w:rPr>
        <w:t>ny</w:t>
      </w:r>
      <w:proofErr w:type="spellEnd"/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  <w:bookmarkStart w:id="6986" w:name="_GoBack"/>
      <w:bookmarkEnd w:id="6986"/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5280E87B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</w:t>
            </w:r>
            <w:del w:id="6987" w:author="Per Lindell [2]" w:date="2019-09-05T18:07:00Z">
              <w:r w:rsidRPr="007062D8" w:rsidDel="009B2FAA">
                <w:rPr>
                  <w:rFonts w:ascii="Arial" w:hAnsi="Arial" w:cs="Arial"/>
                  <w:sz w:val="16"/>
                  <w:szCs w:val="16"/>
                </w:rPr>
                <w:delText>8</w:delText>
              </w:r>
              <w:r w:rsidR="00223071" w:rsidRPr="007062D8" w:rsidDel="009B2FAA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ins w:id="6988" w:author="Per Lindell [2]" w:date="2019-09-05T18:07:00Z">
              <w:r w:rsidR="009B2FAA" w:rsidRPr="007062D8">
                <w:rPr>
                  <w:rFonts w:ascii="Arial" w:hAnsi="Arial" w:cs="Arial"/>
                  <w:sz w:val="16"/>
                  <w:szCs w:val="16"/>
                </w:rPr>
                <w:t>8</w:t>
              </w:r>
              <w:r w:rsidR="009B2FAA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75DF1F5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</w:t>
            </w:r>
            <w:ins w:id="6989" w:author="Per Lindell [2]" w:date="2019-09-09T11:09:00Z">
              <w:r w:rsidR="00D75565">
                <w:rPr>
                  <w:rFonts w:ascii="Arial" w:hAnsi="Arial" w:cs="Arial"/>
                  <w:sz w:val="16"/>
                  <w:szCs w:val="16"/>
                  <w:lang w:val="en-US"/>
                </w:rPr>
                <w:t>7</w:t>
              </w:r>
            </w:ins>
            <w:del w:id="6990" w:author="Per Lindell [2]" w:date="2019-09-09T11:09:00Z">
              <w:r w:rsidRPr="00810587" w:rsidDel="00D75565">
                <w:rPr>
                  <w:rFonts w:ascii="Arial" w:hAnsi="Arial" w:cs="Arial"/>
                  <w:sz w:val="16"/>
                  <w:szCs w:val="16"/>
                  <w:lang w:val="en-US"/>
                </w:rPr>
                <w:delText>6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0BC24B50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</w:t>
            </w:r>
            <w:ins w:id="6991" w:author="Per Lindell [2]" w:date="2019-09-09T11:09:00Z">
              <w:r w:rsidR="00D75565">
                <w:rPr>
                  <w:rFonts w:ascii="Arial" w:hAnsi="Arial" w:cs="Arial"/>
                  <w:sz w:val="16"/>
                  <w:szCs w:val="16"/>
                  <w:lang w:val="en-US"/>
                </w:rPr>
                <w:t>7</w:t>
              </w:r>
            </w:ins>
            <w:del w:id="6992" w:author="Per Lindell [2]" w:date="2019-09-09T11:09:00Z">
              <w:r w:rsidRPr="00810587" w:rsidDel="00D75565">
                <w:rPr>
                  <w:rFonts w:ascii="Arial" w:hAnsi="Arial" w:cs="Arial"/>
                  <w:sz w:val="16"/>
                  <w:szCs w:val="16"/>
                  <w:lang w:val="en-US"/>
                </w:rPr>
                <w:delText>6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135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rFonts w:hint="eastAsia"/>
                <w:lang w:eastAsia="ja-JP"/>
              </w:rPr>
              <w:t>HiSilicon</w:t>
            </w:r>
            <w:proofErr w:type="spellEnd"/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lang w:eastAsia="ja-JP"/>
              </w:rPr>
              <w:t>Telia</w:t>
            </w:r>
            <w:proofErr w:type="spellEnd"/>
            <w:r w:rsidRPr="00D51373">
              <w:rPr>
                <w:lang w:eastAsia="ja-JP"/>
              </w:rPr>
              <w:t xml:space="preserve">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proofErr w:type="spellStart"/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  <w:proofErr w:type="spellEnd"/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Default="00F64FCD" w:rsidP="001C5C86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>
              <w:rPr>
                <w:rFonts w:eastAsia="PMingLiU" w:cs="Arial"/>
                <w:sz w:val="16"/>
                <w:szCs w:val="16"/>
                <w:lang w:eastAsia="zh-TW"/>
              </w:rPr>
              <w:t>ASUStek</w:t>
            </w:r>
            <w:proofErr w:type="spellEnd"/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5D857" w14:textId="77777777" w:rsidR="00261049" w:rsidRDefault="00261049">
      <w:r>
        <w:separator/>
      </w:r>
    </w:p>
  </w:endnote>
  <w:endnote w:type="continuationSeparator" w:id="0">
    <w:p w14:paraId="77383E9E" w14:textId="77777777" w:rsidR="00261049" w:rsidRDefault="00261049">
      <w:r>
        <w:continuationSeparator/>
      </w:r>
    </w:p>
  </w:endnote>
  <w:endnote w:type="continuationNotice" w:id="1">
    <w:p w14:paraId="342C9E4B" w14:textId="77777777" w:rsidR="00261049" w:rsidRDefault="002610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966D6" w14:textId="77777777" w:rsidR="00261049" w:rsidRDefault="00261049">
      <w:r>
        <w:separator/>
      </w:r>
    </w:p>
  </w:footnote>
  <w:footnote w:type="continuationSeparator" w:id="0">
    <w:p w14:paraId="59408D5A" w14:textId="77777777" w:rsidR="00261049" w:rsidRDefault="00261049">
      <w:r>
        <w:continuationSeparator/>
      </w:r>
    </w:p>
  </w:footnote>
  <w:footnote w:type="continuationNotice" w:id="1">
    <w:p w14:paraId="07C62476" w14:textId="77777777" w:rsidR="00261049" w:rsidRDefault="002610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 [2]">
    <w15:presenceInfo w15:providerId="AD" w15:userId="S::per.lindell@ericsson.com::d2c724e8-4db7-4a22-9605-1885c2f34ffd"/>
  </w15:person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540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7C06"/>
    <w:rsid w:val="0004130E"/>
    <w:rsid w:val="000426CF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8103D"/>
    <w:rsid w:val="0008450D"/>
    <w:rsid w:val="00092361"/>
    <w:rsid w:val="00094612"/>
    <w:rsid w:val="0009613A"/>
    <w:rsid w:val="000A3125"/>
    <w:rsid w:val="000A39C5"/>
    <w:rsid w:val="000A3BD2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11F3"/>
    <w:rsid w:val="00124730"/>
    <w:rsid w:val="001355D7"/>
    <w:rsid w:val="001539D3"/>
    <w:rsid w:val="00172151"/>
    <w:rsid w:val="00174617"/>
    <w:rsid w:val="00175401"/>
    <w:rsid w:val="001759A7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61049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97CBE"/>
    <w:rsid w:val="002A1E41"/>
    <w:rsid w:val="002A4179"/>
    <w:rsid w:val="002A6F05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04774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50CB"/>
    <w:rsid w:val="0046651A"/>
    <w:rsid w:val="00475AD2"/>
    <w:rsid w:val="00480C5A"/>
    <w:rsid w:val="0048267C"/>
    <w:rsid w:val="004876B9"/>
    <w:rsid w:val="00493A79"/>
    <w:rsid w:val="00496408"/>
    <w:rsid w:val="004A40BE"/>
    <w:rsid w:val="004A6A60"/>
    <w:rsid w:val="004B4286"/>
    <w:rsid w:val="004C634D"/>
    <w:rsid w:val="004D24B9"/>
    <w:rsid w:val="004D74A2"/>
    <w:rsid w:val="004E2CE2"/>
    <w:rsid w:val="004E318C"/>
    <w:rsid w:val="004E5172"/>
    <w:rsid w:val="004E6F8A"/>
    <w:rsid w:val="00502CD2"/>
    <w:rsid w:val="00504E33"/>
    <w:rsid w:val="005065B6"/>
    <w:rsid w:val="00510843"/>
    <w:rsid w:val="00525027"/>
    <w:rsid w:val="00551958"/>
    <w:rsid w:val="00552C2C"/>
    <w:rsid w:val="005555B7"/>
    <w:rsid w:val="005562A8"/>
    <w:rsid w:val="005573BB"/>
    <w:rsid w:val="00557B2E"/>
    <w:rsid w:val="00561267"/>
    <w:rsid w:val="00567415"/>
    <w:rsid w:val="00574059"/>
    <w:rsid w:val="00590087"/>
    <w:rsid w:val="00590412"/>
    <w:rsid w:val="00597ED1"/>
    <w:rsid w:val="005A08A0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396E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B0F49"/>
    <w:rsid w:val="007B192B"/>
    <w:rsid w:val="007C7E14"/>
    <w:rsid w:val="007D03D2"/>
    <w:rsid w:val="007D1AB2"/>
    <w:rsid w:val="007E0A5C"/>
    <w:rsid w:val="007E4110"/>
    <w:rsid w:val="007E5593"/>
    <w:rsid w:val="007F153C"/>
    <w:rsid w:val="007F522E"/>
    <w:rsid w:val="007F58A1"/>
    <w:rsid w:val="007F7170"/>
    <w:rsid w:val="007F7421"/>
    <w:rsid w:val="00801ED2"/>
    <w:rsid w:val="00801F7F"/>
    <w:rsid w:val="00803119"/>
    <w:rsid w:val="0080768C"/>
    <w:rsid w:val="00810587"/>
    <w:rsid w:val="00822647"/>
    <w:rsid w:val="008230B2"/>
    <w:rsid w:val="00830D78"/>
    <w:rsid w:val="00834A60"/>
    <w:rsid w:val="0085772E"/>
    <w:rsid w:val="00862DE2"/>
    <w:rsid w:val="0086362E"/>
    <w:rsid w:val="00863E89"/>
    <w:rsid w:val="00872B3B"/>
    <w:rsid w:val="00882175"/>
    <w:rsid w:val="0088222A"/>
    <w:rsid w:val="00885662"/>
    <w:rsid w:val="008874D8"/>
    <w:rsid w:val="008901F6"/>
    <w:rsid w:val="008962A5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7838"/>
    <w:rsid w:val="00975E50"/>
    <w:rsid w:val="00982CD6"/>
    <w:rsid w:val="00985075"/>
    <w:rsid w:val="00985B73"/>
    <w:rsid w:val="009870A7"/>
    <w:rsid w:val="00992266"/>
    <w:rsid w:val="0099260B"/>
    <w:rsid w:val="00994A54"/>
    <w:rsid w:val="00995E3E"/>
    <w:rsid w:val="0099715A"/>
    <w:rsid w:val="009A0E33"/>
    <w:rsid w:val="009A1059"/>
    <w:rsid w:val="009A19DE"/>
    <w:rsid w:val="009A396D"/>
    <w:rsid w:val="009A3BC4"/>
    <w:rsid w:val="009B1936"/>
    <w:rsid w:val="009B2B4F"/>
    <w:rsid w:val="009B2FAA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D403F"/>
    <w:rsid w:val="00AD77C4"/>
    <w:rsid w:val="00AD7ED0"/>
    <w:rsid w:val="00AE25BF"/>
    <w:rsid w:val="00AF0C13"/>
    <w:rsid w:val="00AF3521"/>
    <w:rsid w:val="00AF50CE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0893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286A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E296E"/>
    <w:rsid w:val="00CF4F4B"/>
    <w:rsid w:val="00CF6810"/>
    <w:rsid w:val="00CF7083"/>
    <w:rsid w:val="00D01F96"/>
    <w:rsid w:val="00D03B28"/>
    <w:rsid w:val="00D16C31"/>
    <w:rsid w:val="00D24F64"/>
    <w:rsid w:val="00D27EDB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5565"/>
    <w:rsid w:val="00D770EB"/>
    <w:rsid w:val="00D77416"/>
    <w:rsid w:val="00D80FC6"/>
    <w:rsid w:val="00D82D27"/>
    <w:rsid w:val="00D928FD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36ABA"/>
    <w:rsid w:val="00E42502"/>
    <w:rsid w:val="00E514A7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F6BFC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A5E2A"/>
    <w:rsid w:val="00FB127E"/>
    <w:rsid w:val="00FB4EE2"/>
    <w:rsid w:val="00FC0804"/>
    <w:rsid w:val="00FC3B6D"/>
    <w:rsid w:val="00FD118A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eng.Wang@team.telstra.com" TargetMode="External"/><Relationship Id="rId117" Type="http://schemas.openxmlformats.org/officeDocument/2006/relationships/hyperlink" Target="mailto:marc.grant@att.com" TargetMode="External"/><Relationship Id="rId21" Type="http://schemas.openxmlformats.org/officeDocument/2006/relationships/hyperlink" Target="mailto:liubo1.bri@chinatelecom.cn" TargetMode="External"/><Relationship Id="rId42" Type="http://schemas.openxmlformats.org/officeDocument/2006/relationships/hyperlink" Target="mailto:Marc.grant@att.com" TargetMode="External"/><Relationship Id="rId47" Type="http://schemas.openxmlformats.org/officeDocument/2006/relationships/hyperlink" Target="mailto:Marc.grant@att.com" TargetMode="External"/><Relationship Id="rId63" Type="http://schemas.openxmlformats.org/officeDocument/2006/relationships/hyperlink" Target="mailto:yuuta.oguma.yt@nttdocomo.com" TargetMode="External"/><Relationship Id="rId68" Type="http://schemas.openxmlformats.org/officeDocument/2006/relationships/hyperlink" Target="mailto:masashi.fushiki@g.sogtbank.co.jp" TargetMode="External"/><Relationship Id="rId84" Type="http://schemas.openxmlformats.org/officeDocument/2006/relationships/hyperlink" Target="mailto:marc.grant@att.com" TargetMode="External"/><Relationship Id="rId89" Type="http://schemas.openxmlformats.org/officeDocument/2006/relationships/hyperlink" Target="mailto:marc.grant@att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marc.grant@att.com" TargetMode="External"/><Relationship Id="rId138" Type="http://schemas.openxmlformats.org/officeDocument/2006/relationships/theme" Target="theme/theme1.xml"/><Relationship Id="rId16" Type="http://schemas.openxmlformats.org/officeDocument/2006/relationships/hyperlink" Target="mailto:liubo1.bri@chinatelecom.cn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Marc.grant@att.com" TargetMode="External"/><Relationship Id="rId37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58" Type="http://schemas.openxmlformats.org/officeDocument/2006/relationships/hyperlink" Target="mailto:marc.grant@att.com" TargetMode="External"/><Relationship Id="rId74" Type="http://schemas.openxmlformats.org/officeDocument/2006/relationships/hyperlink" Target="mailto:masashi.fushiki@g.sogtbank.co.jp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marc.grant@att.com" TargetMode="External"/><Relationship Id="rId128" Type="http://schemas.openxmlformats.org/officeDocument/2006/relationships/hyperlink" Target="mailto:marc.grant@att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marc.grant@att.com" TargetMode="External"/><Relationship Id="rId95" Type="http://schemas.openxmlformats.org/officeDocument/2006/relationships/hyperlink" Target="mailto:marc.grant@att.com" TargetMode="External"/><Relationship Id="rId14" Type="http://schemas.openxmlformats.org/officeDocument/2006/relationships/hyperlink" Target="mailto:liubo1.bri@chinatelecom.cn" TargetMode="External"/><Relationship Id="rId22" Type="http://schemas.openxmlformats.org/officeDocument/2006/relationships/hyperlink" Target="mailto:liubo1.bri@chinatelecom.cn" TargetMode="External"/><Relationship Id="rId27" Type="http://schemas.openxmlformats.org/officeDocument/2006/relationships/hyperlink" Target="mailto:Meng.Wang@team.telstra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43" Type="http://schemas.openxmlformats.org/officeDocument/2006/relationships/hyperlink" Target="mailto:Marc.grant@att.com" TargetMode="External"/><Relationship Id="rId48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64" Type="http://schemas.openxmlformats.org/officeDocument/2006/relationships/hyperlink" Target="mailto:yuuta.oguma.yt@nttdocomo.com" TargetMode="External"/><Relationship Id="rId69" Type="http://schemas.openxmlformats.org/officeDocument/2006/relationships/hyperlink" Target="mailto:masashi.fushiki@g.sogtbank.co.jp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13" Type="http://schemas.openxmlformats.org/officeDocument/2006/relationships/hyperlink" Target="mailto:marc.grant@att.com" TargetMode="External"/><Relationship Id="rId118" Type="http://schemas.openxmlformats.org/officeDocument/2006/relationships/hyperlink" Target="mailto:marc.grant@att.com" TargetMode="External"/><Relationship Id="rId126" Type="http://schemas.openxmlformats.org/officeDocument/2006/relationships/hyperlink" Target="mailto:marc.grant@att.com" TargetMode="External"/><Relationship Id="rId134" Type="http://schemas.openxmlformats.org/officeDocument/2006/relationships/hyperlink" Target="mailto:marc.grant@att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sashi.fushiki@g.sogtbank.co.jp" TargetMode="External"/><Relationship Id="rId80" Type="http://schemas.openxmlformats.org/officeDocument/2006/relationships/hyperlink" Target="mailto:marc.grant@att.com" TargetMode="External"/><Relationship Id="rId85" Type="http://schemas.openxmlformats.org/officeDocument/2006/relationships/hyperlink" Target="mailto:marc.grant@att.com" TargetMode="External"/><Relationship Id="rId93" Type="http://schemas.openxmlformats.org/officeDocument/2006/relationships/hyperlink" Target="mailto:marc.grant@att.com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marc.grant@att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liubo1.bri@chinatelecom.cn" TargetMode="External"/><Relationship Id="rId25" Type="http://schemas.openxmlformats.org/officeDocument/2006/relationships/hyperlink" Target="mailto:pohanhsieh@cht.com.tw" TargetMode="External"/><Relationship Id="rId33" Type="http://schemas.openxmlformats.org/officeDocument/2006/relationships/hyperlink" Target="mailto:Marc.grant@att.com" TargetMode="External"/><Relationship Id="rId38" Type="http://schemas.openxmlformats.org/officeDocument/2006/relationships/hyperlink" Target="mailto:Marc.grant@att.com" TargetMode="External"/><Relationship Id="rId46" Type="http://schemas.openxmlformats.org/officeDocument/2006/relationships/hyperlink" Target="mailto:Marc.grant@att.com" TargetMode="External"/><Relationship Id="rId59" Type="http://schemas.openxmlformats.org/officeDocument/2006/relationships/hyperlink" Target="mailto:marc.grant@att.com" TargetMode="External"/><Relationship Id="rId67" Type="http://schemas.openxmlformats.org/officeDocument/2006/relationships/hyperlink" Target="mailto:masashi.fushiki@g.sogtbank.co.jp" TargetMode="External"/><Relationship Id="rId10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16" Type="http://schemas.openxmlformats.org/officeDocument/2006/relationships/hyperlink" Target="mailto:marc.grant@att.com" TargetMode="External"/><Relationship Id="rId124" Type="http://schemas.openxmlformats.org/officeDocument/2006/relationships/hyperlink" Target="mailto:marc.grant@att.com" TargetMode="External"/><Relationship Id="rId129" Type="http://schemas.openxmlformats.org/officeDocument/2006/relationships/hyperlink" Target="mailto:marc.grant@att.com" TargetMode="External"/><Relationship Id="rId137" Type="http://schemas.microsoft.com/office/2011/relationships/people" Target="people.xm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54" Type="http://schemas.openxmlformats.org/officeDocument/2006/relationships/hyperlink" Target="mailto:marc.grant@att.com" TargetMode="External"/><Relationship Id="rId62" Type="http://schemas.openxmlformats.org/officeDocument/2006/relationships/hyperlink" Target="mailto:marc.grant@att.com" TargetMode="External"/><Relationship Id="rId70" Type="http://schemas.openxmlformats.org/officeDocument/2006/relationships/hyperlink" Target="mailto:masashi.fushiki@g.sogtbank.co.jp" TargetMode="External"/><Relationship Id="rId75" Type="http://schemas.openxmlformats.org/officeDocument/2006/relationships/hyperlink" Target="mailto:masashi.fushiki@g.sogtbank.co.jp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marc.grant@att.com" TargetMode="External"/><Relationship Id="rId96" Type="http://schemas.openxmlformats.org/officeDocument/2006/relationships/hyperlink" Target="mailto:marc.grant@att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marc.grant@at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liubo1.bri@chinatelecom.cn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36" Type="http://schemas.openxmlformats.org/officeDocument/2006/relationships/hyperlink" Target="mailto:Marc.grant@att.com" TargetMode="External"/><Relationship Id="rId49" Type="http://schemas.openxmlformats.org/officeDocument/2006/relationships/hyperlink" Target="mailto:Marc.grant@att.com" TargetMode="External"/><Relationship Id="rId57" Type="http://schemas.openxmlformats.org/officeDocument/2006/relationships/hyperlink" Target="mailto:marc.grant@att.com" TargetMode="External"/><Relationship Id="rId106" Type="http://schemas.openxmlformats.org/officeDocument/2006/relationships/hyperlink" Target="mailto:sebastian.thalanany@uscellular.com" TargetMode="External"/><Relationship Id="rId114" Type="http://schemas.openxmlformats.org/officeDocument/2006/relationships/hyperlink" Target="mailto:marc.grant@att.com" TargetMode="External"/><Relationship Id="rId119" Type="http://schemas.openxmlformats.org/officeDocument/2006/relationships/hyperlink" Target="mailto:marc.grant@att.com" TargetMode="External"/><Relationship Id="rId127" Type="http://schemas.openxmlformats.org/officeDocument/2006/relationships/hyperlink" Target="mailto:marc.grant@att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arc.grant@att.com" TargetMode="External"/><Relationship Id="rId44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60" Type="http://schemas.openxmlformats.org/officeDocument/2006/relationships/hyperlink" Target="mailto:marc.grant@att.com" TargetMode="External"/><Relationship Id="rId65" Type="http://schemas.openxmlformats.org/officeDocument/2006/relationships/hyperlink" Target="mailto:masashi.fushiki@g.sogtbank.co.jp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hyperlink" Target="mailto:marc.grant@att.com" TargetMode="External"/><Relationship Id="rId81" Type="http://schemas.openxmlformats.org/officeDocument/2006/relationships/hyperlink" Target="mailto:marc.grant@att.com" TargetMode="External"/><Relationship Id="rId86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marc.grant@att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marc.grant@att.com" TargetMode="External"/><Relationship Id="rId130" Type="http://schemas.openxmlformats.org/officeDocument/2006/relationships/hyperlink" Target="mailto:marc.grant@att.com" TargetMode="External"/><Relationship Id="rId135" Type="http://schemas.openxmlformats.org/officeDocument/2006/relationships/hyperlink" Target="mailto:per.lindell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39" Type="http://schemas.openxmlformats.org/officeDocument/2006/relationships/hyperlink" Target="mailto:Marc.grant@att.com" TargetMode="External"/><Relationship Id="rId109" Type="http://schemas.openxmlformats.org/officeDocument/2006/relationships/hyperlink" Target="mailto:marc.grant@att.com" TargetMode="External"/><Relationship Id="rId34" Type="http://schemas.openxmlformats.org/officeDocument/2006/relationships/hyperlink" Target="mailto:Marc.grant@att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76" Type="http://schemas.openxmlformats.org/officeDocument/2006/relationships/hyperlink" Target="mailto:masashi.fushiki@g.sogtbank.co.jp" TargetMode="External"/><Relationship Id="rId97" Type="http://schemas.openxmlformats.org/officeDocument/2006/relationships/hyperlink" Target="mailto:marc.grant@att.com" TargetMode="External"/><Relationship Id="rId104" Type="http://schemas.openxmlformats.org/officeDocument/2006/relationships/hyperlink" Target="mailto:marc.grant@att.com" TargetMode="External"/><Relationship Id="rId120" Type="http://schemas.openxmlformats.org/officeDocument/2006/relationships/hyperlink" Target="mailto:marc.grant@att.com" TargetMode="External"/><Relationship Id="rId125" Type="http://schemas.openxmlformats.org/officeDocument/2006/relationships/hyperlink" Target="mailto:marc.grant@att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masashi.fushiki@g.sogtbank.co.jp" TargetMode="External"/><Relationship Id="rId92" Type="http://schemas.openxmlformats.org/officeDocument/2006/relationships/hyperlink" Target="mailto:marc.grant@att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arc.grant@att.com" TargetMode="External"/><Relationship Id="rId24" Type="http://schemas.openxmlformats.org/officeDocument/2006/relationships/hyperlink" Target="mailto:pohanhsieh@cht.com.tw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Marc.grant@att.com" TargetMode="External"/><Relationship Id="rId66" Type="http://schemas.openxmlformats.org/officeDocument/2006/relationships/hyperlink" Target="mailto:masashi.fushiki@g.sogtbank.co.jp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marc.grant@att.com" TargetMode="External"/><Relationship Id="rId115" Type="http://schemas.openxmlformats.org/officeDocument/2006/relationships/hyperlink" Target="mailto:marc.grant@att.com" TargetMode="External"/><Relationship Id="rId131" Type="http://schemas.openxmlformats.org/officeDocument/2006/relationships/hyperlink" Target="mailto:marc.grant@att.com" TargetMode="External"/><Relationship Id="rId136" Type="http://schemas.openxmlformats.org/officeDocument/2006/relationships/fontTable" Target="fontTable.xm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marc.grant@att.com" TargetMode="External"/><Relationship Id="rId19" Type="http://schemas.openxmlformats.org/officeDocument/2006/relationships/hyperlink" Target="mailto:liubo1.bri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E4FFE-3778-4A7F-9DF5-CFB593CF5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</TotalTime>
  <Pages>117</Pages>
  <Words>51034</Words>
  <Characters>290896</Characters>
  <Application>Microsoft Office Word</Application>
  <DocSecurity>0</DocSecurity>
  <Lines>2424</Lines>
  <Paragraphs>682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341248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59</cp:revision>
  <cp:lastPrinted>2000-02-29T10:31:00Z</cp:lastPrinted>
  <dcterms:created xsi:type="dcterms:W3CDTF">2018-12-03T08:49:00Z</dcterms:created>
  <dcterms:modified xsi:type="dcterms:W3CDTF">2019-09-09T09:10:00Z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